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39FBBE74"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C912F8" w:rsidRPr="00C912F8">
        <w:rPr>
          <w:b/>
          <w:bCs/>
          <w:noProof/>
          <w:sz w:val="24"/>
          <w:szCs w:val="24"/>
          <w:lang w:val="en-US"/>
        </w:rPr>
        <w:t>R4-2514562</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3C77B8" w:rsidR="00F86651" w:rsidRDefault="005E145D" w:rsidP="00F86651">
            <w:pPr>
              <w:pStyle w:val="CRCoverPage"/>
              <w:spacing w:after="0"/>
              <w:ind w:left="100"/>
              <w:rPr>
                <w:noProof/>
              </w:rPr>
            </w:pPr>
            <w:r w:rsidRPr="005E145D">
              <w:rPr>
                <w:noProof/>
              </w:rPr>
              <w:t>draft CR 38.101-1 adding 2DL BCS 4 and 5 configuration</w:t>
            </w:r>
            <w:r w:rsidR="00E25AC1">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36AF0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E35EB">
              <w:rPr>
                <w:noProof/>
              </w:rPr>
              <w:t>KDDI</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0BE0957" w14:textId="6E72FA94" w:rsidR="006E6B55" w:rsidRPr="00E25AC1" w:rsidRDefault="006E6B55" w:rsidP="00595925">
            <w:pPr>
              <w:pStyle w:val="CRCoverPage"/>
              <w:spacing w:after="0"/>
              <w:ind w:left="100"/>
              <w:rPr>
                <w:noProof/>
              </w:rPr>
            </w:pPr>
            <w:r w:rsidRPr="00E25AC1">
              <w:rPr>
                <w:noProof/>
              </w:rPr>
              <w:t>CA_n</w:t>
            </w:r>
            <w:r w:rsidR="00E25AC1" w:rsidRPr="00E25AC1">
              <w:rPr>
                <w:noProof/>
              </w:rPr>
              <w:t>40</w:t>
            </w:r>
            <w:r w:rsidRPr="00E25AC1">
              <w:rPr>
                <w:noProof/>
              </w:rPr>
              <w:t>-n</w:t>
            </w:r>
            <w:r w:rsidR="00E25AC1" w:rsidRPr="00E25AC1">
              <w:rPr>
                <w:noProof/>
              </w:rPr>
              <w:t>77</w:t>
            </w:r>
          </w:p>
          <w:p w14:paraId="4C0AFBB3" w14:textId="18BEE564" w:rsidR="00E25AC1" w:rsidRPr="00E25AC1" w:rsidRDefault="00E25AC1" w:rsidP="00595925">
            <w:pPr>
              <w:pStyle w:val="CRCoverPage"/>
              <w:spacing w:after="0"/>
              <w:ind w:left="100"/>
              <w:rPr>
                <w:noProof/>
              </w:rPr>
            </w:pPr>
            <w:r w:rsidRPr="00E25AC1">
              <w:rPr>
                <w:noProof/>
              </w:rPr>
              <w:t>CA_n74-n77</w:t>
            </w:r>
          </w:p>
          <w:p w14:paraId="3145230A" w14:textId="77777777" w:rsidR="00797156" w:rsidRDefault="00797156" w:rsidP="00F911AB">
            <w:pPr>
              <w:pStyle w:val="CRCoverPage"/>
              <w:spacing w:after="0"/>
              <w:ind w:left="100"/>
              <w:rPr>
                <w:noProof/>
              </w:rPr>
            </w:pPr>
          </w:p>
          <w:p w14:paraId="35475CD5" w14:textId="6883DDE5" w:rsidR="00940133" w:rsidRDefault="00940133" w:rsidP="00F911AB">
            <w:pPr>
              <w:pStyle w:val="CRCoverPage"/>
              <w:spacing w:after="0"/>
              <w:ind w:left="100"/>
              <w:rPr>
                <w:b/>
                <w:noProof/>
                <w:lang w:eastAsia="zh-CN"/>
              </w:rPr>
            </w:pPr>
            <w:r w:rsidRPr="006136B3">
              <w:rPr>
                <w:b/>
                <w:noProof/>
                <w:lang w:eastAsia="zh-CN"/>
              </w:rPr>
              <w:t>Technical analysis for CA_</w:t>
            </w:r>
            <w:r w:rsidR="006E35EB" w:rsidRPr="006136B3">
              <w:rPr>
                <w:b/>
                <w:noProof/>
                <w:lang w:eastAsia="zh-CN"/>
              </w:rPr>
              <w:t>n</w:t>
            </w:r>
            <w:r w:rsidR="006E35EB">
              <w:rPr>
                <w:b/>
                <w:noProof/>
                <w:lang w:eastAsia="zh-CN"/>
              </w:rPr>
              <w:t>40</w:t>
            </w:r>
            <w:r w:rsidRPr="006136B3">
              <w:rPr>
                <w:b/>
                <w:noProof/>
                <w:lang w:eastAsia="zh-CN"/>
              </w:rPr>
              <w:t>-</w:t>
            </w:r>
            <w:r w:rsidR="006E35EB" w:rsidRPr="006136B3">
              <w:rPr>
                <w:b/>
                <w:noProof/>
                <w:lang w:eastAsia="zh-CN"/>
              </w:rPr>
              <w:t>n</w:t>
            </w:r>
            <w:r w:rsidR="006E35EB">
              <w:rPr>
                <w:b/>
                <w:noProof/>
                <w:lang w:eastAsia="zh-CN"/>
              </w:rPr>
              <w:t xml:space="preserve">77 </w:t>
            </w:r>
            <w:r w:rsidRPr="006136B3">
              <w:rPr>
                <w:b/>
                <w:noProof/>
                <w:lang w:eastAsia="zh-CN"/>
              </w:rPr>
              <w:t>BCS</w:t>
            </w:r>
            <w:r w:rsidR="00E21345">
              <w:rPr>
                <w:b/>
                <w:noProof/>
                <w:lang w:eastAsia="zh-CN"/>
              </w:rPr>
              <w:t xml:space="preserve"> </w:t>
            </w:r>
            <w:r w:rsidRPr="006136B3">
              <w:rPr>
                <w:b/>
                <w:noProof/>
                <w:lang w:eastAsia="zh-CN"/>
              </w:rPr>
              <w:t>4 and 5</w:t>
            </w:r>
          </w:p>
          <w:p w14:paraId="5A4B57E3" w14:textId="215B6CC5" w:rsidR="00F339B7" w:rsidRDefault="00F339B7" w:rsidP="00F911AB">
            <w:pPr>
              <w:pStyle w:val="CRCoverPage"/>
              <w:spacing w:after="0"/>
              <w:ind w:left="100"/>
              <w:rPr>
                <w:noProof/>
                <w:lang w:eastAsia="zh-CN"/>
              </w:rPr>
            </w:pPr>
            <w:r>
              <w:rPr>
                <w:noProof/>
                <w:lang w:eastAsia="zh-CN"/>
              </w:rPr>
              <w:t xml:space="preserve">Band </w:t>
            </w:r>
            <w:r w:rsidRPr="00F339B7">
              <w:rPr>
                <w:noProof/>
                <w:lang w:eastAsia="zh-CN"/>
              </w:rPr>
              <w:t>n</w:t>
            </w:r>
            <w:r w:rsidR="005C6623">
              <w:rPr>
                <w:noProof/>
                <w:lang w:eastAsia="zh-CN"/>
              </w:rPr>
              <w:t>40</w:t>
            </w:r>
            <w:r w:rsidRPr="00F339B7">
              <w:rPr>
                <w:noProof/>
                <w:lang w:eastAsia="zh-CN"/>
              </w:rPr>
              <w:t xml:space="preserve"> </w:t>
            </w:r>
            <w:r>
              <w:rPr>
                <w:noProof/>
                <w:lang w:eastAsia="zh-CN"/>
              </w:rPr>
              <w:t xml:space="preserve">is </w:t>
            </w:r>
            <w:r w:rsidRPr="00F339B7">
              <w:rPr>
                <w:noProof/>
                <w:lang w:eastAsia="zh-CN"/>
              </w:rPr>
              <w:t xml:space="preserve">adding </w:t>
            </w:r>
            <w:r w:rsidR="005C6623">
              <w:rPr>
                <w:noProof/>
                <w:lang w:eastAsia="zh-CN"/>
              </w:rPr>
              <w:t>5</w:t>
            </w:r>
            <w:r w:rsidRPr="00F339B7">
              <w:rPr>
                <w:noProof/>
                <w:lang w:eastAsia="zh-CN"/>
              </w:rPr>
              <w:t xml:space="preserve"> MHz </w:t>
            </w:r>
            <w:r>
              <w:rPr>
                <w:noProof/>
                <w:lang w:eastAsia="zh-CN"/>
              </w:rPr>
              <w:t>compared to previous BCS’s.</w:t>
            </w:r>
          </w:p>
          <w:p w14:paraId="61881FBE" w14:textId="35B562C3" w:rsidR="005C6623" w:rsidRDefault="005C6623" w:rsidP="005C6623">
            <w:pPr>
              <w:pStyle w:val="CRCoverPage"/>
              <w:spacing w:after="0"/>
              <w:ind w:left="100"/>
              <w:rPr>
                <w:noProof/>
                <w:lang w:eastAsia="zh-CN"/>
              </w:rPr>
            </w:pPr>
            <w:r>
              <w:rPr>
                <w:noProof/>
                <w:lang w:eastAsia="zh-CN"/>
              </w:rPr>
              <w:t>Band n77 is adding no new channel BW’s compared to previous BCS’s.</w:t>
            </w:r>
          </w:p>
          <w:p w14:paraId="06250B7E" w14:textId="77777777" w:rsidR="006512E2" w:rsidRDefault="0074079F" w:rsidP="0074079F">
            <w:pPr>
              <w:pStyle w:val="CRCoverPage"/>
              <w:spacing w:after="0"/>
              <w:ind w:left="100"/>
              <w:rPr>
                <w:noProof/>
                <w:lang w:eastAsia="zh-CN"/>
              </w:rPr>
            </w:pPr>
            <w:r w:rsidRPr="0008468E">
              <w:rPr>
                <w:bCs/>
                <w:noProof/>
                <w:lang w:eastAsia="zh-CN"/>
              </w:rPr>
              <w:t>I</w:t>
            </w:r>
            <w:r>
              <w:rPr>
                <w:noProof/>
                <w:lang w:eastAsia="zh-CN"/>
              </w:rPr>
              <w:t xml:space="preserve">n current specification, there </w:t>
            </w:r>
            <w:r w:rsidR="005C6623">
              <w:rPr>
                <w:noProof/>
                <w:lang w:eastAsia="zh-CN"/>
              </w:rPr>
              <w:t>are</w:t>
            </w:r>
            <w:r w:rsidR="005C6623" w:rsidRPr="00E25AC1">
              <w:rPr>
                <w:noProof/>
                <w:lang w:eastAsia="zh-CN"/>
              </w:rPr>
              <w:t xml:space="preserve"> cross-band and harmonic mixing</w:t>
            </w:r>
            <w:r w:rsidR="005C6623">
              <w:rPr>
                <w:noProof/>
                <w:lang w:eastAsia="zh-CN"/>
              </w:rPr>
              <w:t xml:space="preserve"> defined for CA_n40-n77</w:t>
            </w:r>
            <w:r>
              <w:rPr>
                <w:noProof/>
                <w:lang w:eastAsia="zh-CN"/>
              </w:rPr>
              <w:t>.</w:t>
            </w:r>
          </w:p>
          <w:p w14:paraId="642F53EB" w14:textId="4FC95508" w:rsidR="00504A23" w:rsidRDefault="006512E2" w:rsidP="0074079F">
            <w:pPr>
              <w:pStyle w:val="CRCoverPage"/>
              <w:spacing w:after="0"/>
              <w:ind w:left="100"/>
              <w:rPr>
                <w:noProof/>
                <w:lang w:eastAsia="zh-CN"/>
              </w:rPr>
            </w:pPr>
            <w:r>
              <w:rPr>
                <w:noProof/>
                <w:lang w:eastAsia="zh-CN"/>
              </w:rPr>
              <w:t xml:space="preserve">Band </w:t>
            </w:r>
            <w:r w:rsidRPr="00F339B7">
              <w:rPr>
                <w:noProof/>
                <w:lang w:eastAsia="zh-CN"/>
              </w:rPr>
              <w:t>n</w:t>
            </w:r>
            <w:r>
              <w:rPr>
                <w:noProof/>
                <w:lang w:eastAsia="zh-CN"/>
              </w:rPr>
              <w:t>40</w:t>
            </w:r>
            <w:r w:rsidRPr="00F339B7">
              <w:rPr>
                <w:noProof/>
                <w:lang w:eastAsia="zh-CN"/>
              </w:rPr>
              <w:t xml:space="preserve"> adding </w:t>
            </w:r>
            <w:r>
              <w:rPr>
                <w:noProof/>
                <w:lang w:eastAsia="zh-CN"/>
              </w:rPr>
              <w:t>5</w:t>
            </w:r>
            <w:r w:rsidRPr="00F339B7">
              <w:rPr>
                <w:noProof/>
                <w:lang w:eastAsia="zh-CN"/>
              </w:rPr>
              <w:t xml:space="preserve"> MHz </w:t>
            </w:r>
            <w:r w:rsidR="00C264AA">
              <w:rPr>
                <w:noProof/>
                <w:lang w:eastAsia="zh-CN"/>
              </w:rPr>
              <w:t xml:space="preserve">will affect the PC3, PC2 and PC1.5 MSD tables. </w:t>
            </w:r>
            <w:r w:rsidR="008C36DD">
              <w:rPr>
                <w:noProof/>
                <w:lang w:eastAsia="zh-CN"/>
              </w:rPr>
              <w:t>T</w:t>
            </w:r>
            <w:r w:rsidR="00C53755">
              <w:rPr>
                <w:noProof/>
                <w:lang w:eastAsia="zh-CN"/>
              </w:rPr>
              <w:t>hese tables have now been updated with</w:t>
            </w:r>
            <w:r w:rsidR="007F0AE6">
              <w:rPr>
                <w:noProof/>
                <w:lang w:eastAsia="zh-CN"/>
              </w:rPr>
              <w:t xml:space="preserve"> band n40 using 5 MHz and with 3 dB added</w:t>
            </w:r>
            <w:r w:rsidR="00C264AA">
              <w:rPr>
                <w:noProof/>
                <w:lang w:eastAsia="zh-CN"/>
              </w:rPr>
              <w:t xml:space="preserve"> to the </w:t>
            </w:r>
            <w:r w:rsidR="00E35C2A">
              <w:rPr>
                <w:noProof/>
                <w:lang w:eastAsia="zh-CN"/>
              </w:rPr>
              <w:t xml:space="preserve">respective </w:t>
            </w:r>
            <w:r w:rsidR="00C264AA">
              <w:rPr>
                <w:noProof/>
                <w:lang w:eastAsia="zh-CN"/>
              </w:rPr>
              <w:t>MSD value</w:t>
            </w:r>
            <w:r w:rsidR="000B2F4C">
              <w:rPr>
                <w:noProof/>
                <w:lang w:eastAsia="zh-CN"/>
              </w:rPr>
              <w:t>s</w:t>
            </w:r>
            <w:r w:rsidR="00C264AA">
              <w:rPr>
                <w:noProof/>
                <w:lang w:eastAsia="zh-CN"/>
              </w:rPr>
              <w:t xml:space="preserve">. </w:t>
            </w:r>
          </w:p>
          <w:p w14:paraId="27ECF9D9" w14:textId="77777777" w:rsidR="00E25AC1" w:rsidRDefault="00E25AC1" w:rsidP="0074079F">
            <w:pPr>
              <w:pStyle w:val="CRCoverPage"/>
              <w:spacing w:after="0"/>
              <w:ind w:left="100"/>
              <w:rPr>
                <w:noProof/>
                <w:lang w:eastAsia="zh-CN"/>
              </w:rPr>
            </w:pPr>
          </w:p>
          <w:p w14:paraId="46051280" w14:textId="6B681CD9" w:rsidR="00E25AC1" w:rsidRDefault="005C6623" w:rsidP="0074079F">
            <w:pPr>
              <w:pStyle w:val="CRCoverPage"/>
              <w:spacing w:after="0"/>
              <w:ind w:left="100"/>
              <w:rPr>
                <w:b/>
                <w:noProof/>
                <w:lang w:eastAsia="zh-CN"/>
              </w:rPr>
            </w:pPr>
            <w:r w:rsidRPr="006136B3">
              <w:rPr>
                <w:b/>
                <w:noProof/>
                <w:lang w:eastAsia="zh-CN"/>
              </w:rPr>
              <w:t>Technical analysis for CA_n</w:t>
            </w:r>
            <w:r>
              <w:rPr>
                <w:b/>
                <w:noProof/>
                <w:lang w:eastAsia="zh-CN"/>
              </w:rPr>
              <w:t>74</w:t>
            </w:r>
            <w:r w:rsidRPr="006136B3">
              <w:rPr>
                <w:b/>
                <w:noProof/>
                <w:lang w:eastAsia="zh-CN"/>
              </w:rPr>
              <w:t>-n</w:t>
            </w:r>
            <w:r>
              <w:rPr>
                <w:b/>
                <w:noProof/>
                <w:lang w:eastAsia="zh-CN"/>
              </w:rPr>
              <w:t xml:space="preserve">77 </w:t>
            </w:r>
            <w:r w:rsidRPr="006136B3">
              <w:rPr>
                <w:b/>
                <w:noProof/>
                <w:lang w:eastAsia="zh-CN"/>
              </w:rPr>
              <w:t>BCS</w:t>
            </w:r>
            <w:r>
              <w:rPr>
                <w:b/>
                <w:noProof/>
                <w:lang w:eastAsia="zh-CN"/>
              </w:rPr>
              <w:t xml:space="preserve"> </w:t>
            </w:r>
            <w:r w:rsidRPr="006136B3">
              <w:rPr>
                <w:b/>
                <w:noProof/>
                <w:lang w:eastAsia="zh-CN"/>
              </w:rPr>
              <w:t>4 and 5</w:t>
            </w:r>
          </w:p>
          <w:p w14:paraId="7137CD4C" w14:textId="1BC06ADD" w:rsidR="00D627A0" w:rsidRDefault="00D627A0" w:rsidP="00D627A0">
            <w:pPr>
              <w:pStyle w:val="CRCoverPage"/>
              <w:spacing w:after="0"/>
              <w:ind w:left="100"/>
              <w:rPr>
                <w:noProof/>
                <w:lang w:eastAsia="zh-CN"/>
              </w:rPr>
            </w:pPr>
            <w:r>
              <w:rPr>
                <w:noProof/>
                <w:lang w:eastAsia="zh-CN"/>
              </w:rPr>
              <w:t>Band n74 is adding no new channel BW’s compared to previous BCS’s.</w:t>
            </w:r>
          </w:p>
          <w:p w14:paraId="4111F6C7" w14:textId="1AE2287C" w:rsidR="00D627A0" w:rsidRDefault="00D627A0" w:rsidP="00D627A0">
            <w:pPr>
              <w:pStyle w:val="CRCoverPage"/>
              <w:spacing w:after="0"/>
              <w:ind w:left="100"/>
              <w:rPr>
                <w:noProof/>
                <w:lang w:eastAsia="zh-CN"/>
              </w:rPr>
            </w:pPr>
            <w:r>
              <w:rPr>
                <w:noProof/>
                <w:lang w:eastAsia="zh-CN"/>
              </w:rPr>
              <w:t xml:space="preserve">Band </w:t>
            </w:r>
            <w:r w:rsidRPr="00F339B7">
              <w:rPr>
                <w:noProof/>
                <w:lang w:eastAsia="zh-CN"/>
              </w:rPr>
              <w:t>n</w:t>
            </w:r>
            <w:r>
              <w:rPr>
                <w:noProof/>
                <w:lang w:eastAsia="zh-CN"/>
              </w:rPr>
              <w:t>77</w:t>
            </w:r>
            <w:r w:rsidRPr="00F339B7">
              <w:rPr>
                <w:noProof/>
                <w:lang w:eastAsia="zh-CN"/>
              </w:rPr>
              <w:t xml:space="preserve"> </w:t>
            </w:r>
            <w:r>
              <w:rPr>
                <w:noProof/>
                <w:lang w:eastAsia="zh-CN"/>
              </w:rPr>
              <w:t xml:space="preserve">is </w:t>
            </w:r>
            <w:r w:rsidRPr="00F339B7">
              <w:rPr>
                <w:noProof/>
                <w:lang w:eastAsia="zh-CN"/>
              </w:rPr>
              <w:t xml:space="preserve">adding </w:t>
            </w:r>
            <w:r w:rsidRPr="00E25AC1">
              <w:rPr>
                <w:noProof/>
                <w:lang w:eastAsia="zh-CN"/>
              </w:rPr>
              <w:t>adding 25, 30, 70 MHz</w:t>
            </w:r>
            <w:r>
              <w:rPr>
                <w:noProof/>
                <w:lang w:eastAsia="zh-CN"/>
              </w:rPr>
              <w:t xml:space="preserve"> compared to previous BCS’s.</w:t>
            </w:r>
          </w:p>
          <w:p w14:paraId="1473CFEB" w14:textId="5B424E27" w:rsidR="00E25AC1" w:rsidRPr="00A5385A" w:rsidRDefault="00D627A0" w:rsidP="00C30DFF">
            <w:pPr>
              <w:pStyle w:val="CRCoverPage"/>
              <w:spacing w:after="0"/>
              <w:ind w:left="100"/>
              <w:rPr>
                <w:noProof/>
                <w:lang w:eastAsia="zh-CN"/>
              </w:rPr>
            </w:pPr>
            <w:r w:rsidRPr="0008468E">
              <w:rPr>
                <w:bCs/>
                <w:noProof/>
                <w:lang w:eastAsia="zh-CN"/>
              </w:rPr>
              <w:t>I</w:t>
            </w:r>
            <w:r>
              <w:rPr>
                <w:noProof/>
                <w:lang w:eastAsia="zh-CN"/>
              </w:rPr>
              <w:t>n current specification, there are</w:t>
            </w:r>
            <w:r w:rsidRPr="00E25AC1">
              <w:rPr>
                <w:noProof/>
                <w:lang w:eastAsia="zh-CN"/>
              </w:rPr>
              <w:t xml:space="preserve"> </w:t>
            </w:r>
            <w:r w:rsidR="00C30DFF">
              <w:rPr>
                <w:noProof/>
                <w:lang w:eastAsia="zh-CN"/>
              </w:rPr>
              <w:t xml:space="preserve">no MSD defined for </w:t>
            </w:r>
            <w:r>
              <w:rPr>
                <w:noProof/>
                <w:lang w:eastAsia="zh-CN"/>
              </w:rPr>
              <w:t>CA_n</w:t>
            </w:r>
            <w:r w:rsidR="00C30DFF">
              <w:rPr>
                <w:noProof/>
                <w:lang w:eastAsia="zh-CN"/>
              </w:rPr>
              <w:t>7</w:t>
            </w:r>
            <w:r>
              <w:rPr>
                <w:noProof/>
                <w:lang w:eastAsia="zh-CN"/>
              </w:rPr>
              <w:t>4-n77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AE2D0FC" w14:textId="77777777" w:rsidR="00AE72E3" w:rsidRPr="001141C9" w:rsidRDefault="00AE72E3" w:rsidP="00AE72E3">
      <w:pPr>
        <w:pStyle w:val="TH"/>
        <w:keepNext w:val="0"/>
        <w:keepLines w:val="0"/>
        <w:rPr>
          <w:bCs/>
        </w:rPr>
      </w:pPr>
      <w:r w:rsidRPr="001141C9">
        <w:rPr>
          <w:bCs/>
        </w:rPr>
        <w:t>Table 5.5A.3.1-1</w:t>
      </w:r>
      <w:r w:rsidRPr="001141C9">
        <w:rPr>
          <w:rFonts w:hint="eastAsia"/>
          <w:bCs/>
          <w:lang w:eastAsia="zh-CN"/>
        </w:rPr>
        <w:t>i</w:t>
      </w:r>
      <w:r w:rsidRPr="001141C9">
        <w:rPr>
          <w:bCs/>
        </w:rPr>
        <w:t>: NR CA configurations and bandwidth combinations sets defined for inter-band CA (two bands)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3"/>
        <w:gridCol w:w="1690"/>
        <w:gridCol w:w="730"/>
        <w:gridCol w:w="4081"/>
        <w:gridCol w:w="1360"/>
      </w:tblGrid>
      <w:tr w:rsidR="00AE72E3" w14:paraId="2D717676" w14:textId="77777777" w:rsidTr="00D74B36">
        <w:trPr>
          <w:tblHeader/>
          <w:jc w:val="center"/>
        </w:trPr>
        <w:tc>
          <w:tcPr>
            <w:tcW w:w="1988" w:type="dxa"/>
            <w:tcBorders>
              <w:left w:val="single" w:sz="4" w:space="0" w:color="auto"/>
              <w:bottom w:val="nil"/>
              <w:right w:val="single" w:sz="4" w:space="0" w:color="auto"/>
            </w:tcBorders>
            <w:vAlign w:val="center"/>
          </w:tcPr>
          <w:p w14:paraId="7A7828D0" w14:textId="77777777" w:rsidR="00AE72E3" w:rsidRDefault="00AE72E3" w:rsidP="00087F73">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EC2A886" w14:textId="77777777" w:rsidR="00AE72E3" w:rsidRDefault="00AE72E3" w:rsidP="00087F73">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CC80B59" w14:textId="77777777" w:rsidR="00AE72E3" w:rsidRDefault="00AE72E3" w:rsidP="00087F73">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683A1C" w14:textId="77777777" w:rsidR="00AE72E3" w:rsidRDefault="00AE72E3" w:rsidP="00087F73">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68A29C6" w14:textId="77777777" w:rsidR="00AE72E3" w:rsidRDefault="00AE72E3" w:rsidP="00087F73">
            <w:pPr>
              <w:pStyle w:val="TAH"/>
              <w:keepNext w:val="0"/>
              <w:keepLines w:val="0"/>
              <w:rPr>
                <w:szCs w:val="18"/>
                <w:lang w:eastAsia="zh-CN"/>
              </w:rPr>
            </w:pPr>
            <w:r>
              <w:t>Bandwidth combination set</w:t>
            </w:r>
          </w:p>
        </w:tc>
      </w:tr>
      <w:tr w:rsidR="00CA0C2C" w14:paraId="74EA01C8" w14:textId="77777777" w:rsidTr="00D74B36">
        <w:trPr>
          <w:jc w:val="center"/>
        </w:trPr>
        <w:tc>
          <w:tcPr>
            <w:tcW w:w="1988" w:type="dxa"/>
            <w:tcBorders>
              <w:left w:val="single" w:sz="4" w:space="0" w:color="auto"/>
              <w:bottom w:val="nil"/>
              <w:right w:val="single" w:sz="4" w:space="0" w:color="auto"/>
            </w:tcBorders>
            <w:vAlign w:val="center"/>
          </w:tcPr>
          <w:p w14:paraId="74DA4523" w14:textId="77777777" w:rsidR="00AE72E3" w:rsidRDefault="00AE72E3" w:rsidP="00087F73">
            <w:pPr>
              <w:pStyle w:val="TAC"/>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749B395C" w14:textId="77777777" w:rsidR="00AE72E3" w:rsidRDefault="00AE72E3" w:rsidP="00087F73">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1F48320"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570A1D" w14:textId="77777777" w:rsidR="00AE72E3" w:rsidRDefault="00AE72E3" w:rsidP="00087F73">
            <w:pPr>
              <w:pStyle w:val="TAC"/>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22BC9D0" w14:textId="77777777" w:rsidR="00AE72E3" w:rsidRDefault="00AE72E3" w:rsidP="00087F73">
            <w:pPr>
              <w:pStyle w:val="TAC"/>
              <w:rPr>
                <w:szCs w:val="18"/>
                <w:lang w:eastAsia="zh-CN"/>
              </w:rPr>
            </w:pPr>
            <w:r>
              <w:rPr>
                <w:rFonts w:hint="eastAsia"/>
                <w:szCs w:val="18"/>
                <w:lang w:eastAsia="zh-CN"/>
              </w:rPr>
              <w:t>0</w:t>
            </w:r>
          </w:p>
        </w:tc>
      </w:tr>
      <w:tr w:rsidR="00CA0C2C" w14:paraId="76F341E8" w14:textId="77777777" w:rsidTr="00D74B36">
        <w:trPr>
          <w:jc w:val="center"/>
        </w:trPr>
        <w:tc>
          <w:tcPr>
            <w:tcW w:w="1988" w:type="dxa"/>
            <w:tcBorders>
              <w:top w:val="nil"/>
              <w:left w:val="single" w:sz="4" w:space="0" w:color="auto"/>
              <w:bottom w:val="nil"/>
              <w:right w:val="single" w:sz="4" w:space="0" w:color="auto"/>
            </w:tcBorders>
            <w:vAlign w:val="center"/>
          </w:tcPr>
          <w:p w14:paraId="505351F6"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277C3165"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7FC02A"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BE83E" w14:textId="77777777" w:rsidR="00AE72E3" w:rsidRDefault="00AE72E3" w:rsidP="00087F73">
            <w:pPr>
              <w:pStyle w:val="TAC"/>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097C53" w14:textId="77777777" w:rsidR="00AE72E3" w:rsidRDefault="00AE72E3" w:rsidP="00087F73">
            <w:pPr>
              <w:pStyle w:val="TAC"/>
              <w:rPr>
                <w:szCs w:val="18"/>
                <w:lang w:eastAsia="zh-CN"/>
              </w:rPr>
            </w:pPr>
          </w:p>
        </w:tc>
      </w:tr>
      <w:tr w:rsidR="00CA0C2C" w14:paraId="4B3FA399" w14:textId="77777777" w:rsidTr="00D74B36">
        <w:trPr>
          <w:jc w:val="center"/>
        </w:trPr>
        <w:tc>
          <w:tcPr>
            <w:tcW w:w="1988" w:type="dxa"/>
            <w:tcBorders>
              <w:top w:val="nil"/>
              <w:left w:val="single" w:sz="4" w:space="0" w:color="auto"/>
              <w:bottom w:val="nil"/>
              <w:right w:val="single" w:sz="4" w:space="0" w:color="auto"/>
            </w:tcBorders>
            <w:vAlign w:val="center"/>
          </w:tcPr>
          <w:p w14:paraId="6D34659A"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0E2ABCC2"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898230A"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84F1D4"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4A3E1886" w14:textId="77777777" w:rsidR="00AE72E3" w:rsidRDefault="00AE72E3" w:rsidP="00087F73">
            <w:pPr>
              <w:pStyle w:val="TAC"/>
              <w:rPr>
                <w:szCs w:val="18"/>
                <w:lang w:eastAsia="zh-CN"/>
              </w:rPr>
            </w:pPr>
            <w:r>
              <w:rPr>
                <w:szCs w:val="18"/>
                <w:lang w:eastAsia="zh-CN"/>
              </w:rPr>
              <w:t>4 and 5</w:t>
            </w:r>
          </w:p>
        </w:tc>
      </w:tr>
      <w:tr w:rsidR="00CA0C2C" w14:paraId="698C7F1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373F308" w14:textId="77777777" w:rsidR="00AE72E3" w:rsidRDefault="00AE72E3" w:rsidP="00087F7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23F5A90"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822C4B"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E9F4F7" w14:textId="77777777" w:rsidR="00AE72E3" w:rsidRDefault="00AE72E3" w:rsidP="00087F73">
            <w:pPr>
              <w:pStyle w:val="TAC"/>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6778A7" w14:textId="77777777" w:rsidR="00AE72E3" w:rsidRDefault="00AE72E3" w:rsidP="00087F73">
            <w:pPr>
              <w:pStyle w:val="TAC"/>
              <w:rPr>
                <w:szCs w:val="18"/>
                <w:lang w:eastAsia="zh-CN"/>
              </w:rPr>
            </w:pPr>
          </w:p>
        </w:tc>
      </w:tr>
      <w:tr w:rsidR="00CA0C2C" w14:paraId="1F207A8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DF4D984" w14:textId="77777777" w:rsidR="00AE72E3" w:rsidRDefault="00AE72E3" w:rsidP="00087F73">
            <w:pPr>
              <w:pStyle w:val="TAC"/>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45498B53" w14:textId="77777777" w:rsidR="00AE72E3" w:rsidRDefault="00AE72E3" w:rsidP="00087F73">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3172B7FC"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09074E" w14:textId="77777777" w:rsidR="00AE72E3" w:rsidRDefault="00AE72E3" w:rsidP="00087F73">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A69FD20" w14:textId="77777777" w:rsidR="00AE72E3" w:rsidRDefault="00AE72E3" w:rsidP="00087F73">
            <w:pPr>
              <w:pStyle w:val="TAC"/>
              <w:rPr>
                <w:szCs w:val="18"/>
                <w:lang w:eastAsia="zh-CN"/>
              </w:rPr>
            </w:pPr>
            <w:r>
              <w:rPr>
                <w:rFonts w:hint="eastAsia"/>
                <w:szCs w:val="18"/>
                <w:lang w:eastAsia="zh-CN"/>
              </w:rPr>
              <w:t>0</w:t>
            </w:r>
          </w:p>
        </w:tc>
      </w:tr>
      <w:tr w:rsidR="00CA0C2C" w14:paraId="1E07D8BB" w14:textId="77777777" w:rsidTr="00D74B36">
        <w:trPr>
          <w:jc w:val="center"/>
        </w:trPr>
        <w:tc>
          <w:tcPr>
            <w:tcW w:w="1988" w:type="dxa"/>
            <w:tcBorders>
              <w:top w:val="nil"/>
              <w:left w:val="single" w:sz="4" w:space="0" w:color="auto"/>
              <w:bottom w:val="nil"/>
              <w:right w:val="single" w:sz="4" w:space="0" w:color="auto"/>
            </w:tcBorders>
            <w:vAlign w:val="center"/>
          </w:tcPr>
          <w:p w14:paraId="3C099F4E"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58313C64"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E6A5FC"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AB6B2" w14:textId="77777777" w:rsidR="00AE72E3" w:rsidRDefault="00AE72E3" w:rsidP="00087F73">
            <w:pPr>
              <w:pStyle w:val="TAC"/>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8BFB822" w14:textId="77777777" w:rsidR="00AE72E3" w:rsidRDefault="00AE72E3" w:rsidP="00087F73">
            <w:pPr>
              <w:pStyle w:val="TAC"/>
              <w:rPr>
                <w:szCs w:val="18"/>
                <w:lang w:eastAsia="zh-CN"/>
              </w:rPr>
            </w:pPr>
          </w:p>
        </w:tc>
      </w:tr>
      <w:tr w:rsidR="00CA0C2C" w14:paraId="4C0F14DE" w14:textId="77777777" w:rsidTr="00D74B36">
        <w:trPr>
          <w:jc w:val="center"/>
        </w:trPr>
        <w:tc>
          <w:tcPr>
            <w:tcW w:w="1988" w:type="dxa"/>
            <w:tcBorders>
              <w:top w:val="nil"/>
              <w:left w:val="single" w:sz="4" w:space="0" w:color="auto"/>
              <w:bottom w:val="nil"/>
              <w:right w:val="single" w:sz="4" w:space="0" w:color="auto"/>
            </w:tcBorders>
            <w:vAlign w:val="center"/>
          </w:tcPr>
          <w:p w14:paraId="2E123263"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0B23B924"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4823DE4"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38D4D49"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EDAD44B" w14:textId="77777777" w:rsidR="00AE72E3" w:rsidRDefault="00AE72E3" w:rsidP="00087F73">
            <w:pPr>
              <w:pStyle w:val="TAC"/>
              <w:rPr>
                <w:szCs w:val="18"/>
                <w:lang w:eastAsia="zh-CN"/>
              </w:rPr>
            </w:pPr>
            <w:r>
              <w:rPr>
                <w:szCs w:val="18"/>
                <w:lang w:eastAsia="zh-CN"/>
              </w:rPr>
              <w:t>4 and 5</w:t>
            </w:r>
          </w:p>
        </w:tc>
      </w:tr>
      <w:tr w:rsidR="00CA0C2C" w14:paraId="189AE0FB"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9A05765" w14:textId="77777777" w:rsidR="00AE72E3" w:rsidRDefault="00AE72E3" w:rsidP="00087F7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745BA3A"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05F259"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F31C7" w14:textId="77777777" w:rsidR="00AE72E3" w:rsidRDefault="00AE72E3" w:rsidP="00087F73">
            <w:pPr>
              <w:pStyle w:val="TAC"/>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9552EB" w14:textId="77777777" w:rsidR="00AE72E3" w:rsidRDefault="00AE72E3" w:rsidP="00087F73">
            <w:pPr>
              <w:pStyle w:val="TAC"/>
              <w:rPr>
                <w:szCs w:val="18"/>
                <w:lang w:eastAsia="zh-CN"/>
              </w:rPr>
            </w:pPr>
          </w:p>
        </w:tc>
      </w:tr>
      <w:tr w:rsidR="00AE72E3" w14:paraId="555A1C6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08B5CE56" w14:textId="77777777" w:rsidR="00AE72E3" w:rsidRDefault="00AE72E3" w:rsidP="00087F73">
            <w:pPr>
              <w:pStyle w:val="TAC"/>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41B961DB" w14:textId="77777777" w:rsidR="00AE72E3" w:rsidRDefault="00AE72E3" w:rsidP="00087F73">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7FEBD344"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14C733" w14:textId="77777777" w:rsidR="00AE72E3" w:rsidRDefault="00AE72E3" w:rsidP="00087F73">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2AADCB" w14:textId="77777777" w:rsidR="00AE72E3" w:rsidRDefault="00AE72E3" w:rsidP="00087F73">
            <w:pPr>
              <w:pStyle w:val="TAC"/>
              <w:rPr>
                <w:szCs w:val="18"/>
                <w:lang w:eastAsia="zh-CN"/>
              </w:rPr>
            </w:pPr>
            <w:r>
              <w:rPr>
                <w:rFonts w:hint="eastAsia"/>
                <w:szCs w:val="18"/>
                <w:lang w:eastAsia="zh-CN"/>
              </w:rPr>
              <w:t>0</w:t>
            </w:r>
          </w:p>
        </w:tc>
      </w:tr>
      <w:tr w:rsidR="00AE72E3" w14:paraId="350E207E"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D00D5E9" w14:textId="77777777" w:rsidR="00AE72E3" w:rsidRDefault="00AE72E3" w:rsidP="00087F7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41B4FD2"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6D1EEA6"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D3B74" w14:textId="77777777" w:rsidR="00AE72E3" w:rsidRDefault="00AE72E3" w:rsidP="00087F73">
            <w:pPr>
              <w:pStyle w:val="TAC"/>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C9ED996" w14:textId="77777777" w:rsidR="00AE72E3" w:rsidRDefault="00AE72E3" w:rsidP="00087F73">
            <w:pPr>
              <w:pStyle w:val="TAC"/>
              <w:rPr>
                <w:szCs w:val="18"/>
                <w:lang w:eastAsia="zh-CN"/>
              </w:rPr>
            </w:pPr>
          </w:p>
        </w:tc>
      </w:tr>
      <w:tr w:rsidR="00CA0C2C" w14:paraId="244EC29B"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A0142CF" w14:textId="77777777" w:rsidR="00AE72E3" w:rsidRDefault="00AE72E3" w:rsidP="00087F73">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D6CF284" w14:textId="77777777" w:rsidR="00AE72E3" w:rsidRDefault="00AE72E3" w:rsidP="00087F73">
            <w:pPr>
              <w:pStyle w:val="TAC"/>
              <w:rPr>
                <w:szCs w:val="18"/>
                <w:vertAlign w:val="superscript"/>
                <w:lang w:eastAsia="zh-CN"/>
              </w:rPr>
            </w:pPr>
            <w:r>
              <w:rPr>
                <w:szCs w:val="18"/>
              </w:rPr>
              <w:t>n77</w:t>
            </w:r>
            <w:r>
              <w:rPr>
                <w:rFonts w:hint="eastAsia"/>
                <w:szCs w:val="18"/>
                <w:vertAlign w:val="superscript"/>
                <w:lang w:eastAsia="zh-CN"/>
              </w:rPr>
              <w:t>8, 9</w:t>
            </w:r>
          </w:p>
          <w:p w14:paraId="77A07A68" w14:textId="77777777" w:rsidR="00AE72E3" w:rsidRDefault="00AE72E3" w:rsidP="00087F73">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84DA6B" w14:textId="77777777" w:rsidR="00AE72E3" w:rsidRDefault="00AE72E3" w:rsidP="00087F73">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DBC37C7" w14:textId="77777777" w:rsidR="00AE72E3" w:rsidRDefault="00AE72E3" w:rsidP="00087F73">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8B49F43" w14:textId="77777777" w:rsidR="00AE72E3" w:rsidRDefault="00AE72E3" w:rsidP="00087F73">
            <w:pPr>
              <w:pStyle w:val="TAC"/>
              <w:rPr>
                <w:lang w:eastAsia="zh-CN"/>
              </w:rPr>
            </w:pPr>
            <w:r>
              <w:rPr>
                <w:rFonts w:hint="eastAsia"/>
                <w:lang w:eastAsia="zh-CN"/>
              </w:rPr>
              <w:t>0</w:t>
            </w:r>
          </w:p>
        </w:tc>
      </w:tr>
      <w:tr w:rsidR="00CA0C2C" w14:paraId="1D33C479" w14:textId="77777777" w:rsidTr="00D74B36">
        <w:trPr>
          <w:jc w:val="center"/>
        </w:trPr>
        <w:tc>
          <w:tcPr>
            <w:tcW w:w="1988" w:type="dxa"/>
            <w:tcBorders>
              <w:top w:val="nil"/>
              <w:left w:val="single" w:sz="4" w:space="0" w:color="auto"/>
              <w:bottom w:val="nil"/>
              <w:right w:val="single" w:sz="4" w:space="0" w:color="auto"/>
            </w:tcBorders>
            <w:vAlign w:val="center"/>
          </w:tcPr>
          <w:p w14:paraId="7C8C720C"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30029FA"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5719CA" w14:textId="77777777" w:rsidR="00AE72E3" w:rsidRDefault="00AE72E3" w:rsidP="00087F73">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85162D" w14:textId="77777777" w:rsidR="00AE72E3" w:rsidRDefault="00AE72E3" w:rsidP="00087F73">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CB0943C" w14:textId="77777777" w:rsidR="00AE72E3" w:rsidRDefault="00AE72E3" w:rsidP="00087F73">
            <w:pPr>
              <w:pStyle w:val="TAC"/>
              <w:rPr>
                <w:lang w:eastAsia="zh-CN"/>
              </w:rPr>
            </w:pPr>
          </w:p>
        </w:tc>
      </w:tr>
      <w:tr w:rsidR="00CA0C2C" w14:paraId="2974293C" w14:textId="77777777" w:rsidTr="00D74B36">
        <w:trPr>
          <w:jc w:val="center"/>
        </w:trPr>
        <w:tc>
          <w:tcPr>
            <w:tcW w:w="1988" w:type="dxa"/>
            <w:tcBorders>
              <w:top w:val="nil"/>
              <w:left w:val="single" w:sz="4" w:space="0" w:color="auto"/>
              <w:bottom w:val="nil"/>
              <w:right w:val="single" w:sz="4" w:space="0" w:color="auto"/>
            </w:tcBorders>
            <w:vAlign w:val="center"/>
          </w:tcPr>
          <w:p w14:paraId="66052767"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EC58543"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A965C4B" w14:textId="77777777" w:rsidR="00AE72E3" w:rsidRDefault="00AE72E3" w:rsidP="00087F73">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5F73F3"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9F00ECA" w14:textId="77777777" w:rsidR="00AE72E3" w:rsidRDefault="00AE72E3" w:rsidP="00087F73">
            <w:pPr>
              <w:pStyle w:val="TAC"/>
              <w:rPr>
                <w:lang w:eastAsia="zh-CN"/>
              </w:rPr>
            </w:pPr>
            <w:r>
              <w:rPr>
                <w:szCs w:val="18"/>
                <w:lang w:eastAsia="zh-CN"/>
              </w:rPr>
              <w:t>4 and 5</w:t>
            </w:r>
          </w:p>
        </w:tc>
      </w:tr>
      <w:tr w:rsidR="00CA0C2C" w14:paraId="490F721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85EB212"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3E23D20"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4FAD45" w14:textId="77777777" w:rsidR="00AE72E3" w:rsidRDefault="00AE72E3"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B71632" w14:textId="77777777" w:rsidR="00AE72E3" w:rsidRDefault="00AE72E3" w:rsidP="00087F73">
            <w:pPr>
              <w:pStyle w:val="TAC"/>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ADB45BE" w14:textId="77777777" w:rsidR="00AE72E3" w:rsidRDefault="00AE72E3" w:rsidP="00087F73">
            <w:pPr>
              <w:pStyle w:val="TAC"/>
              <w:rPr>
                <w:lang w:eastAsia="zh-CN"/>
              </w:rPr>
            </w:pPr>
          </w:p>
        </w:tc>
      </w:tr>
      <w:tr w:rsidR="00CA0C2C" w14:paraId="37D24500"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0990E75" w14:textId="77777777" w:rsidR="00AE72E3" w:rsidRDefault="00AE72E3" w:rsidP="00087F73">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ACC957E" w14:textId="77777777" w:rsidR="00AE72E3" w:rsidRDefault="00AE72E3" w:rsidP="00087F73">
            <w:pPr>
              <w:pStyle w:val="TAC"/>
              <w:rPr>
                <w:szCs w:val="18"/>
                <w:vertAlign w:val="superscript"/>
                <w:lang w:eastAsia="zh-CN"/>
              </w:rPr>
            </w:pPr>
            <w:r>
              <w:rPr>
                <w:szCs w:val="18"/>
              </w:rPr>
              <w:t>n77</w:t>
            </w:r>
            <w:r>
              <w:rPr>
                <w:rFonts w:hint="eastAsia"/>
                <w:szCs w:val="18"/>
                <w:vertAlign w:val="superscript"/>
                <w:lang w:eastAsia="zh-CN"/>
              </w:rPr>
              <w:t>8, 9</w:t>
            </w:r>
          </w:p>
          <w:p w14:paraId="558FC755" w14:textId="77777777" w:rsidR="00AE72E3" w:rsidRDefault="00AE72E3" w:rsidP="00087F73">
            <w:pPr>
              <w:pStyle w:val="TAC"/>
            </w:pPr>
            <w:r>
              <w:t>CA_n77(2A)</w:t>
            </w:r>
          </w:p>
          <w:p w14:paraId="07DEE970" w14:textId="77777777" w:rsidR="00AE72E3" w:rsidRDefault="00AE72E3" w:rsidP="00087F73">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AE3433" w14:textId="77777777" w:rsidR="00AE72E3" w:rsidRDefault="00AE72E3" w:rsidP="00087F73">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F153914" w14:textId="77777777" w:rsidR="00AE72E3" w:rsidRDefault="00AE72E3" w:rsidP="00087F73">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C3BA915" w14:textId="77777777" w:rsidR="00AE72E3" w:rsidRDefault="00AE72E3" w:rsidP="00087F73">
            <w:pPr>
              <w:pStyle w:val="TAC"/>
              <w:rPr>
                <w:lang w:eastAsia="zh-CN"/>
              </w:rPr>
            </w:pPr>
            <w:r>
              <w:rPr>
                <w:rFonts w:hint="eastAsia"/>
                <w:lang w:eastAsia="zh-CN"/>
              </w:rPr>
              <w:t>0</w:t>
            </w:r>
          </w:p>
        </w:tc>
      </w:tr>
      <w:tr w:rsidR="00CA0C2C" w14:paraId="754D1717" w14:textId="77777777" w:rsidTr="00D74B36">
        <w:trPr>
          <w:jc w:val="center"/>
        </w:trPr>
        <w:tc>
          <w:tcPr>
            <w:tcW w:w="1988" w:type="dxa"/>
            <w:tcBorders>
              <w:top w:val="nil"/>
              <w:left w:val="single" w:sz="4" w:space="0" w:color="auto"/>
              <w:bottom w:val="nil"/>
              <w:right w:val="single" w:sz="4" w:space="0" w:color="auto"/>
            </w:tcBorders>
            <w:vAlign w:val="center"/>
          </w:tcPr>
          <w:p w14:paraId="18ADD796"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0344D03"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7B5CC8" w14:textId="77777777" w:rsidR="00AE72E3" w:rsidRDefault="00AE72E3" w:rsidP="00087F73">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A345B1" w14:textId="77777777" w:rsidR="00AE72E3" w:rsidRDefault="00AE72E3" w:rsidP="00087F73">
            <w:pPr>
              <w:pStyle w:val="TAC"/>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6B55366" w14:textId="77777777" w:rsidR="00AE72E3" w:rsidRDefault="00AE72E3" w:rsidP="00087F73">
            <w:pPr>
              <w:pStyle w:val="TAC"/>
              <w:rPr>
                <w:lang w:eastAsia="zh-CN"/>
              </w:rPr>
            </w:pPr>
          </w:p>
        </w:tc>
      </w:tr>
      <w:tr w:rsidR="00CA0C2C" w14:paraId="2710EE54" w14:textId="77777777" w:rsidTr="00D74B36">
        <w:trPr>
          <w:jc w:val="center"/>
        </w:trPr>
        <w:tc>
          <w:tcPr>
            <w:tcW w:w="1988" w:type="dxa"/>
            <w:tcBorders>
              <w:top w:val="nil"/>
              <w:left w:val="single" w:sz="4" w:space="0" w:color="auto"/>
              <w:bottom w:val="nil"/>
              <w:right w:val="single" w:sz="4" w:space="0" w:color="auto"/>
            </w:tcBorders>
            <w:vAlign w:val="center"/>
          </w:tcPr>
          <w:p w14:paraId="297BBF8C"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B7030CF" w14:textId="77777777" w:rsidR="00AE72E3" w:rsidRDefault="00AE72E3" w:rsidP="00087F73">
            <w:pPr>
              <w:pStyle w:val="TAC"/>
              <w:rPr>
                <w:szCs w:val="18"/>
                <w:vertAlign w:val="superscript"/>
                <w:lang w:eastAsia="zh-CN"/>
              </w:rPr>
            </w:pPr>
            <w:r>
              <w:rPr>
                <w:szCs w:val="18"/>
              </w:rPr>
              <w:t>n77</w:t>
            </w:r>
            <w:r>
              <w:rPr>
                <w:rFonts w:hint="eastAsia"/>
                <w:szCs w:val="18"/>
                <w:vertAlign w:val="superscript"/>
                <w:lang w:eastAsia="zh-CN"/>
              </w:rPr>
              <w:t>8, 9</w:t>
            </w:r>
          </w:p>
          <w:p w14:paraId="6A0D2B98" w14:textId="77777777" w:rsidR="00AE72E3" w:rsidRDefault="00AE72E3" w:rsidP="00087F73">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4E617B" w14:textId="77777777" w:rsidR="00AE72E3" w:rsidRDefault="00AE72E3" w:rsidP="00087F73">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FE5771"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536D66E3" w14:textId="77777777" w:rsidR="00AE72E3" w:rsidRDefault="00AE72E3" w:rsidP="00087F73">
            <w:pPr>
              <w:pStyle w:val="TAC"/>
              <w:rPr>
                <w:lang w:eastAsia="zh-CN"/>
              </w:rPr>
            </w:pPr>
            <w:r>
              <w:rPr>
                <w:szCs w:val="18"/>
                <w:lang w:eastAsia="zh-CN"/>
              </w:rPr>
              <w:t>4 and 5</w:t>
            </w:r>
          </w:p>
        </w:tc>
      </w:tr>
      <w:tr w:rsidR="00CA0C2C" w14:paraId="127629ED"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4F93DA84"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632D729"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753E9A" w14:textId="77777777" w:rsidR="00AE72E3" w:rsidRDefault="00AE72E3"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EF536B" w14:textId="77777777" w:rsidR="00AE72E3" w:rsidRDefault="00AE72E3" w:rsidP="00087F73">
            <w:pPr>
              <w:pStyle w:val="TAC"/>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5FEF90" w14:textId="77777777" w:rsidR="00AE72E3" w:rsidRDefault="00AE72E3" w:rsidP="00087F73">
            <w:pPr>
              <w:pStyle w:val="TAC"/>
              <w:rPr>
                <w:lang w:eastAsia="zh-CN"/>
              </w:rPr>
            </w:pPr>
          </w:p>
        </w:tc>
      </w:tr>
      <w:tr w:rsidR="00AE72E3" w14:paraId="3DB50F5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A332EEE" w14:textId="77777777" w:rsidR="00AE72E3" w:rsidRDefault="00AE72E3" w:rsidP="00087F73">
            <w:pPr>
              <w:pStyle w:val="TAC"/>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789C4563"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1E1EDA82"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39</w:t>
            </w:r>
            <w:r>
              <w:rPr>
                <w:rFonts w:eastAsiaTheme="minorEastAsia"/>
                <w:szCs w:val="18"/>
                <w:vertAlign w:val="superscript"/>
                <w:lang w:eastAsia="zh-CN"/>
              </w:rPr>
              <w:t>8</w:t>
            </w:r>
          </w:p>
          <w:p w14:paraId="20B1644D" w14:textId="77777777" w:rsidR="00AE72E3" w:rsidRDefault="00AE72E3" w:rsidP="00087F73">
            <w:pPr>
              <w:pStyle w:val="TAC"/>
              <w:rPr>
                <w:lang w:eastAsia="zh-CN"/>
              </w:rPr>
            </w:pPr>
            <w:r>
              <w:rPr>
                <w:rFonts w:eastAsia="MS Mincho"/>
              </w:rPr>
              <w:t>CA_n</w:t>
            </w:r>
            <w:r>
              <w:rPr>
                <w:rFonts w:eastAsiaTheme="minorEastAsia" w:hint="eastAsia"/>
                <w:lang w:eastAsia="zh-CN"/>
              </w:rPr>
              <w:t>34A</w:t>
            </w:r>
            <w:r>
              <w:rPr>
                <w:rFonts w:eastAsia="MS Mincho"/>
              </w:rPr>
              <w:t>-n</w:t>
            </w:r>
            <w:r>
              <w:rPr>
                <w:rFonts w:eastAsiaTheme="minorEastAsia" w:hint="eastAsia"/>
                <w:lang w:eastAsia="zh-CN"/>
              </w:rPr>
              <w:t>39A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61A4DB" w14:textId="77777777" w:rsidR="00AE72E3" w:rsidRDefault="00AE72E3" w:rsidP="00087F73">
            <w:pPr>
              <w:pStyle w:val="TAC"/>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4CFE38F4" w14:textId="77777777" w:rsidR="00AE72E3" w:rsidRDefault="00AE72E3" w:rsidP="00087F7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FDBC8D9" w14:textId="77777777" w:rsidR="00AE72E3" w:rsidRDefault="00AE72E3" w:rsidP="00087F73">
            <w:pPr>
              <w:pStyle w:val="TAC"/>
              <w:rPr>
                <w:lang w:eastAsia="zh-CN"/>
              </w:rPr>
            </w:pPr>
            <w:r>
              <w:rPr>
                <w:rFonts w:hint="eastAsia"/>
                <w:szCs w:val="18"/>
                <w:lang w:eastAsia="zh-CN"/>
              </w:rPr>
              <w:t>4 and 5</w:t>
            </w:r>
          </w:p>
        </w:tc>
      </w:tr>
      <w:tr w:rsidR="00AE72E3" w14:paraId="14AF80F6"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61B3727"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1FC13D"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45147C" w14:textId="77777777" w:rsidR="00AE72E3" w:rsidRDefault="00AE72E3" w:rsidP="00087F73">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32F8BED" w14:textId="77777777" w:rsidR="00AE72E3" w:rsidRDefault="00AE72E3" w:rsidP="00087F7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217C362" w14:textId="77777777" w:rsidR="00AE72E3" w:rsidRDefault="00AE72E3" w:rsidP="00087F73">
            <w:pPr>
              <w:pStyle w:val="TAC"/>
              <w:rPr>
                <w:lang w:eastAsia="zh-CN"/>
              </w:rPr>
            </w:pPr>
          </w:p>
        </w:tc>
      </w:tr>
      <w:tr w:rsidR="00AE72E3" w14:paraId="388C04AC"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BF328AC" w14:textId="77777777" w:rsidR="00AE72E3" w:rsidRDefault="00AE72E3" w:rsidP="00087F73">
            <w:pPr>
              <w:pStyle w:val="TAC"/>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A6C1704"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0FBBC7B4"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40</w:t>
            </w:r>
            <w:r>
              <w:rPr>
                <w:rFonts w:eastAsiaTheme="minorEastAsia"/>
                <w:szCs w:val="18"/>
                <w:vertAlign w:val="superscript"/>
                <w:lang w:eastAsia="zh-CN"/>
              </w:rPr>
              <w:t>8,9</w:t>
            </w:r>
          </w:p>
          <w:p w14:paraId="31E8F04D" w14:textId="77777777" w:rsidR="00AE72E3" w:rsidRDefault="00AE72E3" w:rsidP="00087F73">
            <w:pPr>
              <w:pStyle w:val="TAC"/>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577E62" w14:textId="77777777" w:rsidR="00AE72E3" w:rsidRDefault="00AE72E3" w:rsidP="00087F73">
            <w:pPr>
              <w:pStyle w:val="TAC"/>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7984939" w14:textId="77777777" w:rsidR="00AE72E3" w:rsidRDefault="00AE72E3" w:rsidP="00087F73">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83DDE75" w14:textId="77777777" w:rsidR="00AE72E3" w:rsidRDefault="00AE72E3" w:rsidP="00087F73">
            <w:pPr>
              <w:pStyle w:val="TAC"/>
              <w:rPr>
                <w:lang w:eastAsia="zh-CN"/>
              </w:rPr>
            </w:pPr>
            <w:r>
              <w:rPr>
                <w:lang w:eastAsia="zh-CN"/>
              </w:rPr>
              <w:t>0</w:t>
            </w:r>
          </w:p>
        </w:tc>
      </w:tr>
      <w:tr w:rsidR="00AE72E3" w14:paraId="4D4CFB29" w14:textId="77777777" w:rsidTr="00D74B36">
        <w:trPr>
          <w:jc w:val="center"/>
        </w:trPr>
        <w:tc>
          <w:tcPr>
            <w:tcW w:w="1988" w:type="dxa"/>
            <w:tcBorders>
              <w:top w:val="nil"/>
              <w:left w:val="single" w:sz="4" w:space="0" w:color="auto"/>
              <w:bottom w:val="nil"/>
              <w:right w:val="single" w:sz="4" w:space="0" w:color="auto"/>
            </w:tcBorders>
            <w:vAlign w:val="center"/>
          </w:tcPr>
          <w:p w14:paraId="6E9C0FFA"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41DCD52"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65ACB62" w14:textId="77777777" w:rsidR="00AE72E3" w:rsidRDefault="00AE72E3" w:rsidP="00087F73">
            <w:pPr>
              <w:pStyle w:val="TAC"/>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94D89" w14:textId="77777777" w:rsidR="00AE72E3" w:rsidRDefault="00AE72E3" w:rsidP="00087F73">
            <w:pPr>
              <w:pStyle w:val="TAC"/>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5605FEE" w14:textId="77777777" w:rsidR="00AE72E3" w:rsidRDefault="00AE72E3" w:rsidP="00087F73">
            <w:pPr>
              <w:pStyle w:val="TAC"/>
              <w:rPr>
                <w:lang w:eastAsia="zh-CN"/>
              </w:rPr>
            </w:pPr>
          </w:p>
        </w:tc>
      </w:tr>
      <w:tr w:rsidR="00AE72E3" w14:paraId="1226B5BF" w14:textId="77777777" w:rsidTr="00D74B36">
        <w:trPr>
          <w:jc w:val="center"/>
        </w:trPr>
        <w:tc>
          <w:tcPr>
            <w:tcW w:w="1988" w:type="dxa"/>
            <w:tcBorders>
              <w:top w:val="nil"/>
              <w:left w:val="single" w:sz="4" w:space="0" w:color="auto"/>
              <w:bottom w:val="nil"/>
              <w:right w:val="single" w:sz="4" w:space="0" w:color="auto"/>
            </w:tcBorders>
            <w:vAlign w:val="center"/>
          </w:tcPr>
          <w:p w14:paraId="1D4C3B99"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0971F0C"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8EC742" w14:textId="77777777" w:rsidR="00AE72E3" w:rsidRDefault="00AE72E3" w:rsidP="00087F73">
            <w:pPr>
              <w:pStyle w:val="TAC"/>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07EF5C8" w14:textId="77777777" w:rsidR="00AE72E3" w:rsidRDefault="00AE72E3" w:rsidP="00087F73">
            <w:pPr>
              <w:pStyle w:val="TAC"/>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31A7EC73" w14:textId="77777777" w:rsidR="00AE72E3" w:rsidRDefault="00AE72E3" w:rsidP="00087F73">
            <w:pPr>
              <w:pStyle w:val="TAC"/>
              <w:rPr>
                <w:lang w:eastAsia="zh-CN"/>
              </w:rPr>
            </w:pPr>
            <w:r>
              <w:rPr>
                <w:rFonts w:cs="Arial"/>
                <w:color w:val="000000"/>
                <w:szCs w:val="18"/>
              </w:rPr>
              <w:t>4 and 5</w:t>
            </w:r>
          </w:p>
        </w:tc>
      </w:tr>
      <w:tr w:rsidR="00AE72E3" w14:paraId="626F614F"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2171C2D"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BA0E899"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7083854" w14:textId="77777777" w:rsidR="00AE72E3" w:rsidRDefault="00AE72E3" w:rsidP="00087F73">
            <w:pPr>
              <w:pStyle w:val="TAC"/>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65ED5F" w14:textId="77777777" w:rsidR="00AE72E3" w:rsidRDefault="00AE72E3" w:rsidP="00087F73">
            <w:pPr>
              <w:pStyle w:val="TAC"/>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7E501CD7" w14:textId="77777777" w:rsidR="00AE72E3" w:rsidRDefault="00AE72E3" w:rsidP="00087F73">
            <w:pPr>
              <w:pStyle w:val="TAC"/>
              <w:rPr>
                <w:lang w:eastAsia="zh-CN"/>
              </w:rPr>
            </w:pPr>
          </w:p>
        </w:tc>
      </w:tr>
      <w:tr w:rsidR="00AE72E3" w14:paraId="3442755E" w14:textId="77777777" w:rsidTr="00D74B36">
        <w:trPr>
          <w:jc w:val="center"/>
        </w:trPr>
        <w:tc>
          <w:tcPr>
            <w:tcW w:w="1988" w:type="dxa"/>
            <w:tcBorders>
              <w:top w:val="single" w:sz="4" w:space="0" w:color="auto"/>
              <w:left w:val="single" w:sz="4" w:space="0" w:color="auto"/>
              <w:bottom w:val="nil"/>
              <w:right w:val="single" w:sz="4" w:space="0" w:color="auto"/>
            </w:tcBorders>
          </w:tcPr>
          <w:p w14:paraId="65F5019E" w14:textId="77777777" w:rsidR="00AE72E3" w:rsidRDefault="00AE72E3" w:rsidP="00087F73">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034BF626"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142ECAED"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41</w:t>
            </w:r>
            <w:r>
              <w:rPr>
                <w:rFonts w:eastAsiaTheme="minorEastAsia"/>
                <w:szCs w:val="18"/>
                <w:vertAlign w:val="superscript"/>
                <w:lang w:eastAsia="zh-CN"/>
              </w:rPr>
              <w:t>8,9</w:t>
            </w:r>
          </w:p>
          <w:p w14:paraId="622BA5A3" w14:textId="77777777" w:rsidR="00AE72E3" w:rsidRDefault="00AE72E3" w:rsidP="00087F73">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3F7E5042" w14:textId="77777777" w:rsidR="00AE72E3" w:rsidRDefault="00AE72E3" w:rsidP="00087F73">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BD9B8FC" w14:textId="77777777" w:rsidR="00AE72E3" w:rsidRDefault="00AE72E3" w:rsidP="00087F73">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1A9A808E" w14:textId="77777777" w:rsidR="00AE72E3" w:rsidRDefault="00AE72E3" w:rsidP="00087F73">
            <w:pPr>
              <w:pStyle w:val="TAC"/>
              <w:rPr>
                <w:lang w:eastAsia="zh-CN"/>
              </w:rPr>
            </w:pPr>
            <w:r>
              <w:rPr>
                <w:rFonts w:cs="Arial"/>
                <w:szCs w:val="18"/>
                <w:lang w:eastAsia="zh-CN"/>
              </w:rPr>
              <w:t>0</w:t>
            </w:r>
          </w:p>
        </w:tc>
      </w:tr>
      <w:tr w:rsidR="00AE72E3" w14:paraId="72C15158" w14:textId="77777777" w:rsidTr="00D74B36">
        <w:trPr>
          <w:jc w:val="center"/>
        </w:trPr>
        <w:tc>
          <w:tcPr>
            <w:tcW w:w="1988" w:type="dxa"/>
            <w:tcBorders>
              <w:top w:val="nil"/>
              <w:left w:val="single" w:sz="4" w:space="0" w:color="auto"/>
              <w:bottom w:val="nil"/>
              <w:right w:val="single" w:sz="4" w:space="0" w:color="auto"/>
            </w:tcBorders>
          </w:tcPr>
          <w:p w14:paraId="749D704F"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56EA8CBF"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7F265393" w14:textId="77777777" w:rsidR="00AE72E3" w:rsidRDefault="00AE72E3" w:rsidP="00087F73">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C612695" w14:textId="77777777" w:rsidR="00AE72E3" w:rsidRDefault="00AE72E3" w:rsidP="00087F73">
            <w:pPr>
              <w:pStyle w:val="TAC"/>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36122FD2" w14:textId="77777777" w:rsidR="00AE72E3" w:rsidRDefault="00AE72E3" w:rsidP="00087F73">
            <w:pPr>
              <w:pStyle w:val="TAC"/>
              <w:rPr>
                <w:lang w:eastAsia="zh-CN"/>
              </w:rPr>
            </w:pPr>
          </w:p>
        </w:tc>
      </w:tr>
      <w:tr w:rsidR="00AE72E3" w14:paraId="7C2D8EB4" w14:textId="77777777" w:rsidTr="00D74B36">
        <w:trPr>
          <w:jc w:val="center"/>
        </w:trPr>
        <w:tc>
          <w:tcPr>
            <w:tcW w:w="1988" w:type="dxa"/>
            <w:tcBorders>
              <w:top w:val="nil"/>
              <w:left w:val="single" w:sz="4" w:space="0" w:color="auto"/>
              <w:bottom w:val="nil"/>
              <w:right w:val="single" w:sz="4" w:space="0" w:color="auto"/>
            </w:tcBorders>
          </w:tcPr>
          <w:p w14:paraId="7D5A96CC"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17581DCD"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2A7C0788"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339BFE0" w14:textId="77777777" w:rsidR="00AE72E3" w:rsidRDefault="00AE72E3" w:rsidP="00087F73">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0982DB8E" w14:textId="77777777" w:rsidR="00AE72E3" w:rsidRDefault="00AE72E3" w:rsidP="00087F73">
            <w:pPr>
              <w:pStyle w:val="TAC"/>
              <w:rPr>
                <w:lang w:eastAsia="zh-CN"/>
              </w:rPr>
            </w:pPr>
            <w:r>
              <w:rPr>
                <w:rFonts w:cs="Arial"/>
                <w:szCs w:val="18"/>
                <w:lang w:eastAsia="zh-CN"/>
              </w:rPr>
              <w:t>4 and 5</w:t>
            </w:r>
          </w:p>
        </w:tc>
      </w:tr>
      <w:tr w:rsidR="00AE72E3" w14:paraId="075BC77B" w14:textId="77777777" w:rsidTr="00D74B36">
        <w:trPr>
          <w:jc w:val="center"/>
        </w:trPr>
        <w:tc>
          <w:tcPr>
            <w:tcW w:w="1988" w:type="dxa"/>
            <w:tcBorders>
              <w:top w:val="nil"/>
              <w:left w:val="single" w:sz="4" w:space="0" w:color="auto"/>
              <w:bottom w:val="single" w:sz="4" w:space="0" w:color="auto"/>
              <w:right w:val="single" w:sz="4" w:space="0" w:color="auto"/>
            </w:tcBorders>
          </w:tcPr>
          <w:p w14:paraId="7AC89176"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tcPr>
          <w:p w14:paraId="7B8168A7"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2E98DA8F"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9057E96" w14:textId="77777777" w:rsidR="00AE72E3" w:rsidRDefault="00AE72E3" w:rsidP="00087F73">
            <w:pPr>
              <w:pStyle w:val="TAC"/>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22D603C8" w14:textId="77777777" w:rsidR="00AE72E3" w:rsidRDefault="00AE72E3" w:rsidP="00087F73">
            <w:pPr>
              <w:pStyle w:val="TAC"/>
              <w:rPr>
                <w:lang w:eastAsia="zh-CN"/>
              </w:rPr>
            </w:pPr>
          </w:p>
        </w:tc>
      </w:tr>
      <w:tr w:rsidR="00AE72E3" w14:paraId="0751C424" w14:textId="77777777" w:rsidTr="00D74B36">
        <w:trPr>
          <w:jc w:val="center"/>
        </w:trPr>
        <w:tc>
          <w:tcPr>
            <w:tcW w:w="1988" w:type="dxa"/>
            <w:tcBorders>
              <w:top w:val="single" w:sz="4" w:space="0" w:color="auto"/>
              <w:left w:val="single" w:sz="4" w:space="0" w:color="auto"/>
              <w:bottom w:val="nil"/>
              <w:right w:val="single" w:sz="4" w:space="0" w:color="auto"/>
            </w:tcBorders>
          </w:tcPr>
          <w:p w14:paraId="67007985" w14:textId="77777777" w:rsidR="00AE72E3" w:rsidRDefault="00AE72E3" w:rsidP="00087F73">
            <w:pPr>
              <w:pStyle w:val="TAC"/>
              <w:rPr>
                <w:lang w:eastAsia="zh-CN"/>
              </w:rPr>
            </w:pPr>
            <w:r>
              <w:rPr>
                <w:rFonts w:cs="Arial"/>
                <w:szCs w:val="18"/>
                <w:lang w:eastAsia="zh-CN"/>
              </w:rPr>
              <w:lastRenderedPageBreak/>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1842DA3B"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57BAC706"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41</w:t>
            </w:r>
            <w:r w:rsidRPr="001C4B2D">
              <w:rPr>
                <w:rFonts w:eastAsiaTheme="minorEastAsia"/>
                <w:szCs w:val="18"/>
                <w:vertAlign w:val="superscript"/>
                <w:lang w:eastAsia="zh-CN"/>
              </w:rPr>
              <w:t>8,9</w:t>
            </w:r>
          </w:p>
          <w:p w14:paraId="337216DC" w14:textId="77777777" w:rsidR="00AE72E3" w:rsidRPr="001C4B2D" w:rsidRDefault="00AE72E3" w:rsidP="00087F73">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41C</w:t>
            </w:r>
          </w:p>
          <w:p w14:paraId="3AE3BC0E" w14:textId="77777777" w:rsidR="00AE72E3" w:rsidRPr="001C4B2D" w:rsidRDefault="00AE72E3" w:rsidP="00087F73">
            <w:pPr>
              <w:pStyle w:val="TAC"/>
              <w:rPr>
                <w:rFonts w:cs="Arial"/>
                <w:szCs w:val="18"/>
                <w:lang w:eastAsia="ja-JP"/>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w:t>
            </w:r>
            <w:r w:rsidRPr="001C4B2D">
              <w:rPr>
                <w:rFonts w:cs="Arial"/>
                <w:szCs w:val="18"/>
                <w:lang w:eastAsia="ja-JP"/>
              </w:rPr>
              <w:t>A</w:t>
            </w:r>
            <w:r w:rsidRPr="00E316CE">
              <w:rPr>
                <w:rFonts w:cs="Arial"/>
                <w:szCs w:val="18"/>
                <w:vertAlign w:val="superscript"/>
                <w:lang w:val="en-US" w:eastAsia="zh-CN"/>
              </w:rPr>
              <w:t>8</w:t>
            </w:r>
          </w:p>
          <w:p w14:paraId="4DB23F86" w14:textId="77777777" w:rsidR="00AE72E3" w:rsidRDefault="00AE72E3" w:rsidP="00087F73">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4A3BDABC" w14:textId="77777777" w:rsidR="00AE72E3" w:rsidRDefault="00AE72E3" w:rsidP="00087F73">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5433D14" w14:textId="77777777" w:rsidR="00AE72E3" w:rsidRDefault="00AE72E3" w:rsidP="00087F73">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2F8B1FDA" w14:textId="77777777" w:rsidR="00AE72E3" w:rsidRDefault="00AE72E3" w:rsidP="00087F73">
            <w:pPr>
              <w:pStyle w:val="TAC"/>
              <w:rPr>
                <w:lang w:eastAsia="zh-CN"/>
              </w:rPr>
            </w:pPr>
            <w:r>
              <w:rPr>
                <w:rFonts w:cs="Arial" w:hint="eastAsia"/>
                <w:szCs w:val="18"/>
                <w:lang w:eastAsia="zh-CN"/>
              </w:rPr>
              <w:t>0</w:t>
            </w:r>
          </w:p>
        </w:tc>
      </w:tr>
      <w:tr w:rsidR="00AE72E3" w14:paraId="6DCFB8F6" w14:textId="77777777" w:rsidTr="00D74B36">
        <w:trPr>
          <w:jc w:val="center"/>
        </w:trPr>
        <w:tc>
          <w:tcPr>
            <w:tcW w:w="1988" w:type="dxa"/>
            <w:tcBorders>
              <w:top w:val="nil"/>
              <w:left w:val="single" w:sz="4" w:space="0" w:color="auto"/>
              <w:bottom w:val="nil"/>
              <w:right w:val="single" w:sz="4" w:space="0" w:color="auto"/>
            </w:tcBorders>
          </w:tcPr>
          <w:p w14:paraId="66DE59AA"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7B22BE9F"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7EF7E13B" w14:textId="77777777" w:rsidR="00AE72E3" w:rsidRDefault="00AE72E3" w:rsidP="00087F73">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6887DDD" w14:textId="77777777" w:rsidR="00AE72E3" w:rsidRDefault="00AE72E3" w:rsidP="00087F73">
            <w:pPr>
              <w:pStyle w:val="TAC"/>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3D512A47" w14:textId="77777777" w:rsidR="00AE72E3" w:rsidRDefault="00AE72E3" w:rsidP="00087F73">
            <w:pPr>
              <w:pStyle w:val="TAC"/>
              <w:rPr>
                <w:lang w:eastAsia="zh-CN"/>
              </w:rPr>
            </w:pPr>
          </w:p>
        </w:tc>
      </w:tr>
      <w:tr w:rsidR="00AE72E3" w14:paraId="146468D7" w14:textId="77777777" w:rsidTr="00D74B36">
        <w:trPr>
          <w:jc w:val="center"/>
        </w:trPr>
        <w:tc>
          <w:tcPr>
            <w:tcW w:w="1988" w:type="dxa"/>
            <w:tcBorders>
              <w:top w:val="nil"/>
              <w:left w:val="single" w:sz="4" w:space="0" w:color="auto"/>
              <w:bottom w:val="nil"/>
              <w:right w:val="single" w:sz="4" w:space="0" w:color="auto"/>
            </w:tcBorders>
          </w:tcPr>
          <w:p w14:paraId="54F7A708"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3BCFCCE0"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2DF38797"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2A57A01" w14:textId="77777777" w:rsidR="00AE72E3" w:rsidRDefault="00AE72E3" w:rsidP="00087F73">
            <w:pPr>
              <w:pStyle w:val="TAC"/>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51466383" w14:textId="77777777" w:rsidR="00AE72E3" w:rsidRDefault="00AE72E3" w:rsidP="00087F73">
            <w:pPr>
              <w:pStyle w:val="TAC"/>
              <w:rPr>
                <w:lang w:eastAsia="zh-CN"/>
              </w:rPr>
            </w:pPr>
            <w:r>
              <w:rPr>
                <w:rFonts w:cs="Arial"/>
                <w:szCs w:val="18"/>
                <w:lang w:eastAsia="zh-CN"/>
              </w:rPr>
              <w:t>4 and 5</w:t>
            </w:r>
          </w:p>
        </w:tc>
      </w:tr>
      <w:tr w:rsidR="00AE72E3" w14:paraId="5AADD16B" w14:textId="77777777" w:rsidTr="00D74B36">
        <w:trPr>
          <w:jc w:val="center"/>
        </w:trPr>
        <w:tc>
          <w:tcPr>
            <w:tcW w:w="1988" w:type="dxa"/>
            <w:tcBorders>
              <w:top w:val="nil"/>
              <w:left w:val="single" w:sz="4" w:space="0" w:color="auto"/>
              <w:bottom w:val="single" w:sz="4" w:space="0" w:color="auto"/>
              <w:right w:val="single" w:sz="4" w:space="0" w:color="auto"/>
            </w:tcBorders>
          </w:tcPr>
          <w:p w14:paraId="6B16C82F"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tcPr>
          <w:p w14:paraId="640AA93C"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080B4DE0"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4B72D25" w14:textId="77777777" w:rsidR="00AE72E3" w:rsidRDefault="00AE72E3" w:rsidP="00087F73">
            <w:pPr>
              <w:pStyle w:val="TAC"/>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724BA2B4" w14:textId="77777777" w:rsidR="00AE72E3" w:rsidRDefault="00AE72E3" w:rsidP="00087F73">
            <w:pPr>
              <w:pStyle w:val="TAC"/>
              <w:rPr>
                <w:lang w:eastAsia="zh-CN"/>
              </w:rPr>
            </w:pPr>
          </w:p>
        </w:tc>
      </w:tr>
      <w:tr w:rsidR="00AE72E3" w14:paraId="6B5668C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947E3CA" w14:textId="77777777" w:rsidR="00AE72E3" w:rsidRDefault="00AE72E3" w:rsidP="00087F73">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5FAA821"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6C10DB78"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79</w:t>
            </w:r>
            <w:r>
              <w:rPr>
                <w:rFonts w:eastAsiaTheme="minorEastAsia"/>
                <w:szCs w:val="18"/>
                <w:vertAlign w:val="superscript"/>
                <w:lang w:eastAsia="zh-CN"/>
              </w:rPr>
              <w:t>8,9</w:t>
            </w:r>
          </w:p>
          <w:p w14:paraId="5DC0707F" w14:textId="77777777" w:rsidR="00AE72E3" w:rsidRDefault="00AE72E3" w:rsidP="00087F73">
            <w:pPr>
              <w:pStyle w:val="TAC"/>
              <w:rPr>
                <w:rFonts w:eastAsia="PMingLiU"/>
                <w:lang w:eastAsia="zh-TW"/>
              </w:rPr>
            </w:pPr>
            <w:r>
              <w:rPr>
                <w:rFonts w:eastAsiaTheme="minorEastAsia"/>
                <w:lang w:eastAsia="zh-CN"/>
              </w:rPr>
              <w:t>CA_n3</w:t>
            </w:r>
            <w:r>
              <w:rPr>
                <w:rFonts w:eastAsiaTheme="minorEastAsia" w:hint="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A8932D" w14:textId="77777777" w:rsidR="00AE72E3" w:rsidRDefault="00AE72E3" w:rsidP="00087F73">
            <w:pPr>
              <w:pStyle w:val="TAC"/>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022F36C" w14:textId="77777777" w:rsidR="00AE72E3" w:rsidRDefault="00AE72E3" w:rsidP="00087F73">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E15A6B" w14:textId="77777777" w:rsidR="00AE72E3" w:rsidRDefault="00AE72E3" w:rsidP="00087F73">
            <w:pPr>
              <w:pStyle w:val="TAC"/>
              <w:rPr>
                <w:lang w:eastAsia="zh-CN"/>
              </w:rPr>
            </w:pPr>
            <w:r>
              <w:rPr>
                <w:rFonts w:hint="eastAsia"/>
                <w:lang w:eastAsia="zh-CN"/>
              </w:rPr>
              <w:t>0</w:t>
            </w:r>
          </w:p>
        </w:tc>
      </w:tr>
      <w:tr w:rsidR="00AE72E3" w14:paraId="1075E3CA" w14:textId="77777777" w:rsidTr="00D74B36">
        <w:trPr>
          <w:jc w:val="center"/>
        </w:trPr>
        <w:tc>
          <w:tcPr>
            <w:tcW w:w="1988" w:type="dxa"/>
            <w:tcBorders>
              <w:top w:val="nil"/>
              <w:left w:val="single" w:sz="4" w:space="0" w:color="auto"/>
              <w:bottom w:val="nil"/>
              <w:right w:val="single" w:sz="4" w:space="0" w:color="auto"/>
            </w:tcBorders>
            <w:vAlign w:val="center"/>
          </w:tcPr>
          <w:p w14:paraId="6CFF6792"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D3549D9"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05EBC69" w14:textId="77777777" w:rsidR="00AE72E3" w:rsidRDefault="00AE72E3" w:rsidP="00087F73">
            <w:pPr>
              <w:pStyle w:val="TAC"/>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6ED2EC" w14:textId="77777777" w:rsidR="00AE72E3" w:rsidRDefault="00AE72E3" w:rsidP="00087F73">
            <w:pPr>
              <w:pStyle w:val="TAC"/>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F9E8C36" w14:textId="77777777" w:rsidR="00AE72E3" w:rsidRDefault="00AE72E3" w:rsidP="00087F73">
            <w:pPr>
              <w:pStyle w:val="TAC"/>
              <w:rPr>
                <w:lang w:eastAsia="zh-CN"/>
              </w:rPr>
            </w:pPr>
          </w:p>
        </w:tc>
      </w:tr>
      <w:tr w:rsidR="00AE72E3" w14:paraId="3E33D6B3" w14:textId="77777777" w:rsidTr="00D74B36">
        <w:trPr>
          <w:jc w:val="center"/>
        </w:trPr>
        <w:tc>
          <w:tcPr>
            <w:tcW w:w="1988" w:type="dxa"/>
            <w:tcBorders>
              <w:top w:val="nil"/>
              <w:left w:val="single" w:sz="4" w:space="0" w:color="auto"/>
              <w:bottom w:val="nil"/>
              <w:right w:val="single" w:sz="4" w:space="0" w:color="auto"/>
            </w:tcBorders>
            <w:vAlign w:val="center"/>
          </w:tcPr>
          <w:p w14:paraId="15B06CA4"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C448228"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42034F"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85D22E" w14:textId="77777777" w:rsidR="00AE72E3" w:rsidRDefault="00AE72E3" w:rsidP="00087F73">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EDCF871" w14:textId="77777777" w:rsidR="00AE72E3" w:rsidRDefault="00AE72E3" w:rsidP="00087F73">
            <w:pPr>
              <w:pStyle w:val="TAC"/>
              <w:rPr>
                <w:lang w:eastAsia="zh-CN"/>
              </w:rPr>
            </w:pPr>
            <w:r>
              <w:rPr>
                <w:lang w:eastAsia="zh-CN"/>
              </w:rPr>
              <w:t>4 and 5</w:t>
            </w:r>
          </w:p>
        </w:tc>
      </w:tr>
      <w:tr w:rsidR="00AE72E3" w14:paraId="090B2982"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5C06E16"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4C32C3"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044247A" w14:textId="77777777" w:rsidR="00AE72E3" w:rsidRDefault="00AE72E3" w:rsidP="00087F73">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83AA8" w14:textId="77777777" w:rsidR="00AE72E3" w:rsidRDefault="00AE72E3" w:rsidP="00087F73">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2F0CCE" w14:textId="77777777" w:rsidR="00AE72E3" w:rsidRDefault="00AE72E3" w:rsidP="00087F73">
            <w:pPr>
              <w:pStyle w:val="TAC"/>
              <w:rPr>
                <w:lang w:eastAsia="zh-CN"/>
              </w:rPr>
            </w:pPr>
          </w:p>
        </w:tc>
      </w:tr>
      <w:tr w:rsidR="00AE72E3" w14:paraId="0F7E28E5"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0C441E92" w14:textId="77777777" w:rsidR="00AE72E3" w:rsidRDefault="00AE72E3" w:rsidP="00087F73">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C557F50"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6701E359"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4E7BAB84" w14:textId="77777777" w:rsidR="00AE72E3" w:rsidRDefault="00AE72E3" w:rsidP="00087F73">
            <w:pPr>
              <w:pStyle w:val="TAC"/>
              <w:rPr>
                <w:rFonts w:eastAsia="PMingLiU"/>
                <w:lang w:eastAsia="zh-TW"/>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E316CE">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6FCD27"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11E4814" w14:textId="77777777" w:rsidR="00AE72E3" w:rsidRDefault="00AE72E3" w:rsidP="00087F73">
            <w:pPr>
              <w:pStyle w:val="TAC"/>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C00B4C" w14:textId="77777777" w:rsidR="00AE72E3" w:rsidRDefault="00AE72E3" w:rsidP="00087F73">
            <w:pPr>
              <w:pStyle w:val="TAC"/>
              <w:rPr>
                <w:lang w:eastAsia="zh-CN"/>
              </w:rPr>
            </w:pPr>
            <w:r>
              <w:rPr>
                <w:rFonts w:hint="eastAsia"/>
                <w:lang w:eastAsia="zh-CN"/>
              </w:rPr>
              <w:t>0</w:t>
            </w:r>
          </w:p>
        </w:tc>
      </w:tr>
      <w:tr w:rsidR="00AE72E3" w14:paraId="4FDB7729" w14:textId="77777777" w:rsidTr="00D74B36">
        <w:trPr>
          <w:jc w:val="center"/>
        </w:trPr>
        <w:tc>
          <w:tcPr>
            <w:tcW w:w="1988" w:type="dxa"/>
            <w:tcBorders>
              <w:top w:val="nil"/>
              <w:left w:val="single" w:sz="4" w:space="0" w:color="auto"/>
              <w:bottom w:val="nil"/>
              <w:right w:val="single" w:sz="4" w:space="0" w:color="auto"/>
            </w:tcBorders>
            <w:vAlign w:val="center"/>
          </w:tcPr>
          <w:p w14:paraId="75F39B33"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D95F4B5"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CD97CED" w14:textId="77777777" w:rsidR="00AE72E3" w:rsidRDefault="00AE72E3" w:rsidP="00087F73">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9A5A46" w14:textId="77777777" w:rsidR="00AE72E3" w:rsidRDefault="00AE72E3" w:rsidP="00087F7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28628E3" w14:textId="77777777" w:rsidR="00AE72E3" w:rsidRDefault="00AE72E3" w:rsidP="00087F73">
            <w:pPr>
              <w:pStyle w:val="TAC"/>
              <w:rPr>
                <w:lang w:eastAsia="zh-CN"/>
              </w:rPr>
            </w:pPr>
          </w:p>
        </w:tc>
      </w:tr>
      <w:tr w:rsidR="00AE72E3" w14:paraId="542D8536" w14:textId="77777777" w:rsidTr="00D74B36">
        <w:trPr>
          <w:jc w:val="center"/>
        </w:trPr>
        <w:tc>
          <w:tcPr>
            <w:tcW w:w="1988" w:type="dxa"/>
            <w:tcBorders>
              <w:top w:val="nil"/>
              <w:left w:val="single" w:sz="4" w:space="0" w:color="auto"/>
              <w:bottom w:val="nil"/>
              <w:right w:val="single" w:sz="4" w:space="0" w:color="auto"/>
            </w:tcBorders>
            <w:vAlign w:val="center"/>
          </w:tcPr>
          <w:p w14:paraId="317752E9" w14:textId="77777777" w:rsidR="00AE72E3" w:rsidRDefault="00AE72E3" w:rsidP="00087F73">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49B48784"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2DBFA8BF"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2CB98067" w14:textId="77777777" w:rsidR="00AE72E3" w:rsidRPr="001C4B2D" w:rsidRDefault="00AE72E3" w:rsidP="00087F73">
            <w:pPr>
              <w:pStyle w:val="TAC"/>
              <w:rPr>
                <w:rFonts w:cs="Arial"/>
                <w:bCs/>
                <w:szCs w:val="18"/>
                <w:lang w:eastAsia="zh-CN"/>
              </w:rPr>
            </w:pPr>
            <w:r w:rsidRPr="001C4B2D">
              <w:rPr>
                <w:rFonts w:cs="Arial" w:hint="eastAsia"/>
                <w:bCs/>
                <w:szCs w:val="18"/>
                <w:lang w:eastAsia="zh-CN"/>
              </w:rPr>
              <w:t>CA_n79C</w:t>
            </w:r>
          </w:p>
          <w:p w14:paraId="637FC12A" w14:textId="77777777" w:rsidR="00AE72E3" w:rsidRPr="001C4B2D" w:rsidRDefault="00AE72E3" w:rsidP="00087F73">
            <w:pPr>
              <w:pStyle w:val="TAC"/>
              <w:rPr>
                <w:rFonts w:cs="Arial"/>
                <w:bCs/>
                <w:szCs w:val="18"/>
                <w:lang w:eastAsia="zh-CN"/>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E316CE">
              <w:rPr>
                <w:vertAlign w:val="superscript"/>
                <w:lang w:val="en-US" w:eastAsia="zh-CN"/>
              </w:rPr>
              <w:t>8</w:t>
            </w:r>
          </w:p>
          <w:p w14:paraId="3722489E" w14:textId="77777777" w:rsidR="00AE72E3" w:rsidRDefault="00AE72E3" w:rsidP="00087F73">
            <w:pPr>
              <w:pStyle w:val="TAC"/>
              <w:rPr>
                <w:rFonts w:eastAsia="PMingLiU"/>
                <w:lang w:eastAsia="zh-TW"/>
              </w:rPr>
            </w:pPr>
            <w:r w:rsidRPr="001C4B2D">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39489F81"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21BE3FE" w14:textId="77777777" w:rsidR="00AE72E3" w:rsidRDefault="00AE72E3" w:rsidP="00087F73">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3064FBA" w14:textId="77777777" w:rsidR="00AE72E3" w:rsidRDefault="00AE72E3" w:rsidP="00087F73">
            <w:pPr>
              <w:pStyle w:val="TAC"/>
              <w:rPr>
                <w:lang w:eastAsia="zh-CN"/>
              </w:rPr>
            </w:pPr>
            <w:r>
              <w:rPr>
                <w:lang w:eastAsia="zh-CN"/>
              </w:rPr>
              <w:t>4 and 5</w:t>
            </w:r>
          </w:p>
        </w:tc>
      </w:tr>
      <w:tr w:rsidR="00AE72E3" w14:paraId="7464F1BB"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15C3F28"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AEFD9DD"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85E8B2" w14:textId="77777777" w:rsidR="00AE72E3" w:rsidRDefault="00AE72E3" w:rsidP="00087F73">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3CE6C7" w14:textId="77777777" w:rsidR="00AE72E3" w:rsidRDefault="00AE72E3" w:rsidP="00087F73">
            <w:pPr>
              <w:pStyle w:val="TAC"/>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056E52A3" w14:textId="77777777" w:rsidR="00AE72E3" w:rsidRDefault="00AE72E3" w:rsidP="00087F73">
            <w:pPr>
              <w:pStyle w:val="TAC"/>
              <w:rPr>
                <w:lang w:eastAsia="zh-CN"/>
              </w:rPr>
            </w:pPr>
          </w:p>
        </w:tc>
      </w:tr>
      <w:tr w:rsidR="00CA0C2C" w14:paraId="33F1520D" w14:textId="77777777" w:rsidTr="00D74B36">
        <w:trPr>
          <w:jc w:val="center"/>
        </w:trPr>
        <w:tc>
          <w:tcPr>
            <w:tcW w:w="1988" w:type="dxa"/>
            <w:tcBorders>
              <w:top w:val="nil"/>
              <w:left w:val="single" w:sz="4" w:space="0" w:color="auto"/>
              <w:bottom w:val="nil"/>
              <w:right w:val="single" w:sz="4" w:space="0" w:color="auto"/>
            </w:tcBorders>
            <w:vAlign w:val="center"/>
          </w:tcPr>
          <w:p w14:paraId="5F9A8DD0" w14:textId="77777777" w:rsidR="00AE72E3" w:rsidRDefault="00AE72E3" w:rsidP="00087F73">
            <w:pPr>
              <w:pStyle w:val="TAC"/>
              <w:rPr>
                <w:rFonts w:eastAsia="PMingLiU"/>
                <w:lang w:eastAsia="zh-TW"/>
              </w:rPr>
            </w:pPr>
            <w:r>
              <w:rPr>
                <w:rFonts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473F6092" w14:textId="77777777" w:rsidR="00AE72E3" w:rsidRDefault="00AE72E3" w:rsidP="00087F73">
            <w:pPr>
              <w:pStyle w:val="TAC"/>
              <w:rPr>
                <w:rFonts w:eastAsia="PMingLiU"/>
                <w:lang w:eastAsia="zh-TW"/>
              </w:rPr>
            </w:pPr>
            <w:r>
              <w:rPr>
                <w:rFonts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65688C1E"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6D434E2" w14:textId="77777777" w:rsidR="00AE72E3" w:rsidRDefault="00AE72E3" w:rsidP="00087F73">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45FDC813" w14:textId="77777777" w:rsidR="00AE72E3" w:rsidRDefault="00AE72E3" w:rsidP="00087F73">
            <w:pPr>
              <w:pStyle w:val="TAC"/>
              <w:rPr>
                <w:lang w:val="en-US" w:eastAsia="zh-CN"/>
              </w:rPr>
            </w:pPr>
            <w:r>
              <w:rPr>
                <w:rFonts w:hint="eastAsia"/>
                <w:lang w:val="en-US" w:eastAsia="zh-CN"/>
              </w:rPr>
              <w:t>0</w:t>
            </w:r>
          </w:p>
        </w:tc>
      </w:tr>
      <w:tr w:rsidR="00CA0C2C" w14:paraId="1F6E32E3" w14:textId="77777777" w:rsidTr="00D74B36">
        <w:trPr>
          <w:jc w:val="center"/>
        </w:trPr>
        <w:tc>
          <w:tcPr>
            <w:tcW w:w="1988" w:type="dxa"/>
            <w:tcBorders>
              <w:top w:val="nil"/>
              <w:left w:val="single" w:sz="4" w:space="0" w:color="auto"/>
              <w:bottom w:val="nil"/>
              <w:right w:val="single" w:sz="4" w:space="0" w:color="auto"/>
            </w:tcBorders>
            <w:vAlign w:val="center"/>
          </w:tcPr>
          <w:p w14:paraId="4BE58BB2"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02D16BD"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CCE19CB"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9C03F03" w14:textId="77777777" w:rsidR="00AE72E3" w:rsidRDefault="00AE72E3" w:rsidP="00087F73">
            <w:pPr>
              <w:pStyle w:val="TAC"/>
              <w:rPr>
                <w:rFonts w:cs="Arial"/>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4F3E2DC1" w14:textId="77777777" w:rsidR="00AE72E3" w:rsidRDefault="00AE72E3" w:rsidP="00087F73">
            <w:pPr>
              <w:pStyle w:val="TAC"/>
              <w:rPr>
                <w:lang w:eastAsia="zh-CN"/>
              </w:rPr>
            </w:pPr>
          </w:p>
        </w:tc>
      </w:tr>
      <w:tr w:rsidR="00CA0C2C" w14:paraId="1F0DF729" w14:textId="77777777" w:rsidTr="00D74B36">
        <w:trPr>
          <w:jc w:val="center"/>
        </w:trPr>
        <w:tc>
          <w:tcPr>
            <w:tcW w:w="1988" w:type="dxa"/>
            <w:tcBorders>
              <w:top w:val="nil"/>
              <w:left w:val="single" w:sz="4" w:space="0" w:color="auto"/>
              <w:bottom w:val="nil"/>
              <w:right w:val="single" w:sz="4" w:space="0" w:color="auto"/>
            </w:tcBorders>
            <w:vAlign w:val="center"/>
          </w:tcPr>
          <w:p w14:paraId="61A2E5E9"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15B055E"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E9CC4D"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34F880E" w14:textId="77777777" w:rsidR="00AE72E3" w:rsidRDefault="00AE72E3" w:rsidP="00087F73">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D235203" w14:textId="77777777" w:rsidR="00AE72E3" w:rsidRDefault="00AE72E3" w:rsidP="00087F73">
            <w:pPr>
              <w:pStyle w:val="TAC"/>
              <w:rPr>
                <w:lang w:eastAsia="zh-CN"/>
              </w:rPr>
            </w:pPr>
            <w:r>
              <w:rPr>
                <w:rFonts w:cs="Arial" w:hint="eastAsia"/>
                <w:szCs w:val="18"/>
                <w:lang w:val="en-US" w:eastAsia="zh-CN"/>
              </w:rPr>
              <w:t>4 and 5</w:t>
            </w:r>
          </w:p>
        </w:tc>
      </w:tr>
      <w:tr w:rsidR="00CA0C2C" w14:paraId="6168B43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5CFB0F7"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BC4E21A"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22C85B"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06CF46B" w14:textId="77777777" w:rsidR="00AE72E3" w:rsidRDefault="00AE72E3" w:rsidP="00087F73">
            <w:pPr>
              <w:pStyle w:val="TAC"/>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EE990E6" w14:textId="77777777" w:rsidR="00AE72E3" w:rsidRDefault="00AE72E3" w:rsidP="00087F73">
            <w:pPr>
              <w:pStyle w:val="TAC"/>
              <w:rPr>
                <w:lang w:eastAsia="zh-CN"/>
              </w:rPr>
            </w:pPr>
          </w:p>
        </w:tc>
      </w:tr>
      <w:tr w:rsidR="00CA0C2C" w14:paraId="4957260B" w14:textId="77777777" w:rsidTr="00D74B36">
        <w:trPr>
          <w:jc w:val="center"/>
        </w:trPr>
        <w:tc>
          <w:tcPr>
            <w:tcW w:w="1988" w:type="dxa"/>
            <w:tcBorders>
              <w:top w:val="nil"/>
              <w:left w:val="single" w:sz="4" w:space="0" w:color="auto"/>
              <w:bottom w:val="nil"/>
              <w:right w:val="single" w:sz="4" w:space="0" w:color="auto"/>
            </w:tcBorders>
            <w:vAlign w:val="center"/>
          </w:tcPr>
          <w:p w14:paraId="08D5F10E" w14:textId="77777777" w:rsidR="00AE72E3" w:rsidRDefault="00AE72E3" w:rsidP="00087F73">
            <w:pPr>
              <w:pStyle w:val="TAC"/>
              <w:rPr>
                <w:rFonts w:eastAsia="PMingLiU"/>
                <w:lang w:eastAsia="zh-TW"/>
              </w:rPr>
            </w:pPr>
            <w:r>
              <w:rPr>
                <w:rFonts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128D687A" w14:textId="77777777" w:rsidR="00AE72E3" w:rsidRDefault="00AE72E3" w:rsidP="00087F73">
            <w:pPr>
              <w:pStyle w:val="TAC"/>
              <w:rPr>
                <w:rFonts w:eastAsia="MS Mincho" w:cs="Arial"/>
                <w:kern w:val="2"/>
                <w:szCs w:val="18"/>
                <w:lang w:val="en-US" w:eastAsia="zh-CN"/>
              </w:rPr>
            </w:pPr>
            <w:r>
              <w:rPr>
                <w:rFonts w:eastAsia="MS Mincho" w:cs="Arial" w:hint="eastAsia"/>
                <w:kern w:val="2"/>
                <w:szCs w:val="18"/>
                <w:lang w:val="en-US" w:eastAsia="zh-CN"/>
              </w:rPr>
              <w:t>CA_n104C</w:t>
            </w:r>
          </w:p>
          <w:p w14:paraId="55EDC13F" w14:textId="77777777" w:rsidR="00AE72E3" w:rsidRDefault="00AE72E3" w:rsidP="00087F73">
            <w:pPr>
              <w:pStyle w:val="TAC"/>
              <w:rPr>
                <w:rFonts w:eastAsia="MS Mincho" w:cs="Arial"/>
                <w:kern w:val="2"/>
                <w:szCs w:val="18"/>
                <w:lang w:val="en-US" w:eastAsia="zh-CN"/>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A-n104A</w:t>
            </w:r>
          </w:p>
          <w:p w14:paraId="1D1B7F2E" w14:textId="77777777" w:rsidR="00AE72E3" w:rsidRDefault="00AE72E3" w:rsidP="00087F73">
            <w:pPr>
              <w:pStyle w:val="TAC"/>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42EAD3C3"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5CAC7B1" w14:textId="77777777" w:rsidR="00AE72E3" w:rsidRDefault="00AE72E3" w:rsidP="00087F73">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0F5BA1B4" w14:textId="77777777" w:rsidR="00AE72E3" w:rsidRDefault="00AE72E3" w:rsidP="00087F73">
            <w:pPr>
              <w:pStyle w:val="TAC"/>
              <w:rPr>
                <w:lang w:val="en-US" w:eastAsia="zh-CN"/>
              </w:rPr>
            </w:pPr>
            <w:r>
              <w:rPr>
                <w:rFonts w:hint="eastAsia"/>
                <w:lang w:val="en-US" w:eastAsia="zh-CN"/>
              </w:rPr>
              <w:t>0</w:t>
            </w:r>
          </w:p>
        </w:tc>
      </w:tr>
      <w:tr w:rsidR="00CA0C2C" w14:paraId="4A8E370C" w14:textId="77777777" w:rsidTr="00D74B36">
        <w:trPr>
          <w:jc w:val="center"/>
        </w:trPr>
        <w:tc>
          <w:tcPr>
            <w:tcW w:w="1988" w:type="dxa"/>
            <w:tcBorders>
              <w:top w:val="nil"/>
              <w:left w:val="single" w:sz="4" w:space="0" w:color="auto"/>
              <w:bottom w:val="nil"/>
              <w:right w:val="single" w:sz="4" w:space="0" w:color="auto"/>
            </w:tcBorders>
            <w:vAlign w:val="center"/>
          </w:tcPr>
          <w:p w14:paraId="2F5B61EB"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FC839C1"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5C8299"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B0AE71F" w14:textId="77777777" w:rsidR="00AE72E3" w:rsidRDefault="00AE72E3" w:rsidP="00087F73">
            <w:pPr>
              <w:pStyle w:val="TAC"/>
              <w:rPr>
                <w:rFonts w:cs="Arial"/>
                <w:szCs w:val="18"/>
                <w:lang w:eastAsia="zh-CN" w:bidi="ar"/>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C516B4D" w14:textId="77777777" w:rsidR="00AE72E3" w:rsidRDefault="00AE72E3" w:rsidP="00087F73">
            <w:pPr>
              <w:pStyle w:val="TAC"/>
              <w:rPr>
                <w:lang w:eastAsia="zh-CN"/>
              </w:rPr>
            </w:pPr>
          </w:p>
        </w:tc>
      </w:tr>
      <w:tr w:rsidR="00CA0C2C" w14:paraId="0456B663" w14:textId="77777777" w:rsidTr="00D74B36">
        <w:trPr>
          <w:jc w:val="center"/>
        </w:trPr>
        <w:tc>
          <w:tcPr>
            <w:tcW w:w="1988" w:type="dxa"/>
            <w:tcBorders>
              <w:top w:val="nil"/>
              <w:left w:val="single" w:sz="4" w:space="0" w:color="auto"/>
              <w:bottom w:val="nil"/>
              <w:right w:val="single" w:sz="4" w:space="0" w:color="auto"/>
            </w:tcBorders>
            <w:vAlign w:val="center"/>
          </w:tcPr>
          <w:p w14:paraId="4CE2AB8A"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EDBA15B"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C9D9D4"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CB67593" w14:textId="77777777" w:rsidR="00AE72E3" w:rsidRDefault="00AE72E3" w:rsidP="00087F73">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2EC98742" w14:textId="77777777" w:rsidR="00AE72E3" w:rsidRDefault="00AE72E3" w:rsidP="00087F73">
            <w:pPr>
              <w:pStyle w:val="TAC"/>
              <w:rPr>
                <w:lang w:eastAsia="zh-CN"/>
              </w:rPr>
            </w:pPr>
            <w:r>
              <w:rPr>
                <w:rFonts w:cs="Arial" w:hint="eastAsia"/>
                <w:szCs w:val="18"/>
                <w:lang w:val="en-US" w:eastAsia="zh-CN"/>
              </w:rPr>
              <w:t>4 and 5</w:t>
            </w:r>
          </w:p>
        </w:tc>
      </w:tr>
      <w:tr w:rsidR="00CA0C2C" w14:paraId="361ACEA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0D9FAB6A"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17FC4DE"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B05DCD"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20B638E" w14:textId="77777777" w:rsidR="00AE72E3" w:rsidRDefault="00AE72E3" w:rsidP="00087F73">
            <w:pPr>
              <w:pStyle w:val="TAC"/>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19F70F83" w14:textId="77777777" w:rsidR="00AE72E3" w:rsidRDefault="00AE72E3" w:rsidP="00087F73">
            <w:pPr>
              <w:pStyle w:val="TAC"/>
              <w:rPr>
                <w:lang w:eastAsia="zh-CN"/>
              </w:rPr>
            </w:pPr>
          </w:p>
        </w:tc>
      </w:tr>
      <w:tr w:rsidR="00AE72E3" w14:paraId="02F56FA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D76FA78" w14:textId="77777777" w:rsidR="00AE72E3" w:rsidRDefault="00AE72E3" w:rsidP="00087F73">
            <w:pPr>
              <w:pStyle w:val="TAC"/>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1873959A" w14:textId="77777777" w:rsidR="00AE72E3" w:rsidRDefault="00AE72E3" w:rsidP="00087F73">
            <w:pPr>
              <w:pStyle w:val="TAC"/>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253EFDC7" w14:textId="77777777" w:rsidR="00AE72E3" w:rsidRDefault="00AE72E3" w:rsidP="00087F73">
            <w:pPr>
              <w:pStyle w:val="TAC"/>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9A840C" w14:textId="77777777" w:rsidR="00AE72E3" w:rsidRDefault="00AE72E3" w:rsidP="00087F73">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EC8A882" w14:textId="77777777" w:rsidR="00AE72E3" w:rsidRDefault="00AE72E3" w:rsidP="00087F73">
            <w:pPr>
              <w:pStyle w:val="TAC"/>
              <w:rPr>
                <w:szCs w:val="18"/>
                <w:lang w:eastAsia="zh-CN"/>
              </w:rPr>
            </w:pPr>
            <w:r>
              <w:rPr>
                <w:szCs w:val="18"/>
                <w:lang w:eastAsia="zh-CN"/>
              </w:rPr>
              <w:t>0</w:t>
            </w:r>
          </w:p>
        </w:tc>
      </w:tr>
      <w:tr w:rsidR="00AE72E3" w14:paraId="67DA4388"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CC906C7" w14:textId="77777777" w:rsidR="00AE72E3" w:rsidRDefault="00AE72E3" w:rsidP="00087F73">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715C11B" w14:textId="77777777" w:rsidR="00AE72E3" w:rsidRDefault="00AE72E3" w:rsidP="00087F73">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89E1E39" w14:textId="77777777" w:rsidR="00AE72E3" w:rsidRDefault="00AE72E3" w:rsidP="00087F73">
            <w:pPr>
              <w:pStyle w:val="TAC"/>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A3C62" w14:textId="77777777" w:rsidR="00AE72E3" w:rsidRDefault="00AE72E3" w:rsidP="00087F73">
            <w:pPr>
              <w:pStyle w:val="TAC"/>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3EEB66F9" w14:textId="77777777" w:rsidR="00AE72E3" w:rsidRDefault="00AE72E3" w:rsidP="00087F73">
            <w:pPr>
              <w:pStyle w:val="TAC"/>
              <w:rPr>
                <w:szCs w:val="18"/>
                <w:lang w:eastAsia="zh-CN"/>
              </w:rPr>
            </w:pPr>
          </w:p>
        </w:tc>
      </w:tr>
      <w:tr w:rsidR="00AE72E3" w14:paraId="0B84DED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B5DB9E2" w14:textId="77777777" w:rsidR="00AE72E3" w:rsidRDefault="00AE72E3" w:rsidP="00087F73">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15B0E826" w14:textId="77777777" w:rsidR="00AE72E3" w:rsidRDefault="00AE72E3" w:rsidP="00087F73">
            <w:pPr>
              <w:pStyle w:val="TAC"/>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EC6B380" w14:textId="77777777" w:rsidR="00AE72E3" w:rsidRDefault="00AE72E3" w:rsidP="00087F73">
            <w:pPr>
              <w:pStyle w:val="TAC"/>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E10A18" w14:textId="77777777" w:rsidR="00AE72E3" w:rsidRDefault="00AE72E3" w:rsidP="00087F73">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4D1755" w14:textId="77777777" w:rsidR="00AE72E3" w:rsidRDefault="00AE72E3" w:rsidP="00087F73">
            <w:pPr>
              <w:pStyle w:val="TAC"/>
              <w:rPr>
                <w:lang w:eastAsia="zh-CN"/>
              </w:rPr>
            </w:pPr>
            <w:r>
              <w:rPr>
                <w:rFonts w:hint="eastAsia"/>
                <w:lang w:eastAsia="zh-CN"/>
              </w:rPr>
              <w:t>0</w:t>
            </w:r>
          </w:p>
        </w:tc>
      </w:tr>
      <w:tr w:rsidR="00AE72E3" w14:paraId="5C5EFC4A" w14:textId="77777777" w:rsidTr="00D74B36">
        <w:trPr>
          <w:jc w:val="center"/>
        </w:trPr>
        <w:tc>
          <w:tcPr>
            <w:tcW w:w="1988" w:type="dxa"/>
            <w:tcBorders>
              <w:top w:val="nil"/>
              <w:left w:val="single" w:sz="4" w:space="0" w:color="auto"/>
              <w:bottom w:val="nil"/>
              <w:right w:val="single" w:sz="4" w:space="0" w:color="auto"/>
            </w:tcBorders>
            <w:vAlign w:val="center"/>
          </w:tcPr>
          <w:p w14:paraId="0365921C"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AA2F1E5"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0826C11A" w14:textId="77777777" w:rsidR="00AE72E3" w:rsidRDefault="00AE72E3" w:rsidP="00087F73">
            <w:pPr>
              <w:pStyle w:val="TAC"/>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AACEE" w14:textId="77777777" w:rsidR="00AE72E3" w:rsidRDefault="00AE72E3" w:rsidP="00087F73">
            <w:pPr>
              <w:pStyle w:val="TAC"/>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6758FFEC" w14:textId="77777777" w:rsidR="00AE72E3" w:rsidRDefault="00AE72E3" w:rsidP="00087F73">
            <w:pPr>
              <w:pStyle w:val="TAC"/>
              <w:rPr>
                <w:rFonts w:eastAsia="Yu Mincho"/>
              </w:rPr>
            </w:pPr>
          </w:p>
        </w:tc>
      </w:tr>
      <w:tr w:rsidR="00AE72E3" w14:paraId="4F86961B" w14:textId="77777777" w:rsidTr="00D74B36">
        <w:trPr>
          <w:jc w:val="center"/>
        </w:trPr>
        <w:tc>
          <w:tcPr>
            <w:tcW w:w="1988" w:type="dxa"/>
            <w:tcBorders>
              <w:top w:val="nil"/>
              <w:left w:val="single" w:sz="4" w:space="0" w:color="auto"/>
              <w:bottom w:val="nil"/>
              <w:right w:val="single" w:sz="4" w:space="0" w:color="auto"/>
            </w:tcBorders>
            <w:vAlign w:val="center"/>
          </w:tcPr>
          <w:p w14:paraId="430190E1"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E1FD417"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161853B8" w14:textId="77777777" w:rsidR="00AE72E3" w:rsidRDefault="00AE72E3" w:rsidP="00087F73">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5079C2" w14:textId="77777777" w:rsidR="00AE72E3" w:rsidRDefault="00AE72E3" w:rsidP="00087F73">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05BDEFE" w14:textId="77777777" w:rsidR="00AE72E3" w:rsidRDefault="00AE72E3" w:rsidP="00087F73">
            <w:pPr>
              <w:pStyle w:val="TAC"/>
              <w:rPr>
                <w:rFonts w:eastAsia="Yu Mincho"/>
              </w:rPr>
            </w:pPr>
            <w:r>
              <w:rPr>
                <w:rFonts w:hint="eastAsia"/>
                <w:lang w:eastAsia="zh-CN"/>
              </w:rPr>
              <w:t>1</w:t>
            </w:r>
          </w:p>
        </w:tc>
      </w:tr>
      <w:tr w:rsidR="00AE72E3" w14:paraId="39E807A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9396FDC"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8533E6"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3024C477" w14:textId="77777777" w:rsidR="00AE72E3" w:rsidRDefault="00AE72E3" w:rsidP="00087F73">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1CEC4" w14:textId="77777777" w:rsidR="00AE72E3" w:rsidRDefault="00AE72E3" w:rsidP="00087F73">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DB5FE42" w14:textId="77777777" w:rsidR="00AE72E3" w:rsidRDefault="00AE72E3" w:rsidP="00087F73">
            <w:pPr>
              <w:pStyle w:val="TAC"/>
              <w:rPr>
                <w:rFonts w:eastAsia="Yu Mincho"/>
              </w:rPr>
            </w:pPr>
          </w:p>
        </w:tc>
      </w:tr>
      <w:tr w:rsidR="00AE72E3" w14:paraId="5192E96C"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579D401" w14:textId="77777777" w:rsidR="00AE72E3" w:rsidRDefault="00AE72E3" w:rsidP="00087F73">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7DC6F164" w14:textId="77777777" w:rsidR="00AE72E3" w:rsidRDefault="00AE72E3" w:rsidP="00087F73">
            <w:pPr>
              <w:pStyle w:val="TAC"/>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4279106" w14:textId="77777777" w:rsidR="00AE72E3" w:rsidRDefault="00AE72E3" w:rsidP="00087F73">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F36B39" w14:textId="77777777" w:rsidR="00AE72E3" w:rsidRDefault="00AE72E3" w:rsidP="00087F73">
            <w:pPr>
              <w:pStyle w:val="TAC"/>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1652D97" w14:textId="77777777" w:rsidR="00AE72E3" w:rsidRDefault="00AE72E3" w:rsidP="00087F73">
            <w:pPr>
              <w:pStyle w:val="TAC"/>
              <w:rPr>
                <w:rFonts w:eastAsia="Yu Mincho"/>
              </w:rPr>
            </w:pPr>
            <w:r>
              <w:rPr>
                <w:rFonts w:hint="eastAsia"/>
                <w:lang w:eastAsia="zh-CN"/>
              </w:rPr>
              <w:t>0</w:t>
            </w:r>
          </w:p>
        </w:tc>
      </w:tr>
      <w:tr w:rsidR="00AE72E3" w14:paraId="788C4453" w14:textId="77777777" w:rsidTr="00D74B36">
        <w:trPr>
          <w:jc w:val="center"/>
        </w:trPr>
        <w:tc>
          <w:tcPr>
            <w:tcW w:w="1988" w:type="dxa"/>
            <w:tcBorders>
              <w:top w:val="nil"/>
              <w:left w:val="single" w:sz="4" w:space="0" w:color="auto"/>
              <w:bottom w:val="nil"/>
              <w:right w:val="single" w:sz="4" w:space="0" w:color="auto"/>
            </w:tcBorders>
            <w:vAlign w:val="center"/>
          </w:tcPr>
          <w:p w14:paraId="0C11BFE9"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FFC01CC"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21DDB2C6" w14:textId="77777777" w:rsidR="00AE72E3" w:rsidRDefault="00AE72E3" w:rsidP="00087F73">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00A3B" w14:textId="77777777" w:rsidR="00AE72E3" w:rsidRDefault="00AE72E3" w:rsidP="00087F73">
            <w:pPr>
              <w:pStyle w:val="TAC"/>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5354B08" w14:textId="77777777" w:rsidR="00AE72E3" w:rsidRDefault="00AE72E3" w:rsidP="00087F73">
            <w:pPr>
              <w:pStyle w:val="TAC"/>
              <w:rPr>
                <w:rFonts w:eastAsia="Yu Mincho"/>
              </w:rPr>
            </w:pPr>
          </w:p>
        </w:tc>
      </w:tr>
      <w:tr w:rsidR="00AE72E3" w14:paraId="6AE725F9" w14:textId="77777777" w:rsidTr="00D74B36">
        <w:trPr>
          <w:jc w:val="center"/>
        </w:trPr>
        <w:tc>
          <w:tcPr>
            <w:tcW w:w="1988" w:type="dxa"/>
            <w:tcBorders>
              <w:top w:val="nil"/>
              <w:left w:val="single" w:sz="4" w:space="0" w:color="auto"/>
              <w:bottom w:val="nil"/>
              <w:right w:val="single" w:sz="4" w:space="0" w:color="auto"/>
            </w:tcBorders>
            <w:vAlign w:val="center"/>
          </w:tcPr>
          <w:p w14:paraId="38261CDD"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92E15BD" w14:textId="77777777" w:rsidR="00AE72E3" w:rsidRDefault="00AE72E3" w:rsidP="00087F7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04CA20" w14:textId="77777777" w:rsidR="00AE72E3" w:rsidRDefault="00AE72E3" w:rsidP="00087F73">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B1EFE" w14:textId="77777777" w:rsidR="00AE72E3" w:rsidRDefault="00AE72E3" w:rsidP="00087F73">
            <w:pPr>
              <w:pStyle w:val="TAC"/>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D70C94A" w14:textId="77777777" w:rsidR="00AE72E3" w:rsidRDefault="00AE72E3" w:rsidP="00087F73">
            <w:pPr>
              <w:pStyle w:val="TAC"/>
              <w:rPr>
                <w:lang w:eastAsia="zh-CN"/>
              </w:rPr>
            </w:pPr>
            <w:r>
              <w:rPr>
                <w:rFonts w:hint="eastAsia"/>
                <w:lang w:eastAsia="zh-CN"/>
              </w:rPr>
              <w:t>1</w:t>
            </w:r>
          </w:p>
        </w:tc>
      </w:tr>
      <w:tr w:rsidR="00AE72E3" w14:paraId="485ED50F"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40A8B8AB"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3C151AA" w14:textId="77777777" w:rsidR="00AE72E3" w:rsidRDefault="00AE72E3" w:rsidP="00087F7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669C8E" w14:textId="77777777" w:rsidR="00AE72E3" w:rsidRDefault="00AE72E3" w:rsidP="00087F73">
            <w:pPr>
              <w:pStyle w:val="TAC"/>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0DD75" w14:textId="77777777" w:rsidR="00AE72E3" w:rsidRDefault="00AE72E3" w:rsidP="00087F73">
            <w:pPr>
              <w:pStyle w:val="TAC"/>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98CC499" w14:textId="77777777" w:rsidR="00AE72E3" w:rsidRDefault="00AE72E3" w:rsidP="00087F73">
            <w:pPr>
              <w:pStyle w:val="TAC"/>
              <w:rPr>
                <w:lang w:eastAsia="zh-CN"/>
              </w:rPr>
            </w:pPr>
          </w:p>
        </w:tc>
      </w:tr>
      <w:tr w:rsidR="00AE72E3" w14:paraId="608FC0CD" w14:textId="77777777" w:rsidTr="00D74B36">
        <w:trPr>
          <w:jc w:val="center"/>
        </w:trPr>
        <w:tc>
          <w:tcPr>
            <w:tcW w:w="1988" w:type="dxa"/>
            <w:tcBorders>
              <w:top w:val="nil"/>
              <w:left w:val="single" w:sz="4" w:space="0" w:color="auto"/>
              <w:bottom w:val="nil"/>
              <w:right w:val="single" w:sz="4" w:space="0" w:color="auto"/>
            </w:tcBorders>
            <w:vAlign w:val="center"/>
          </w:tcPr>
          <w:p w14:paraId="7920721E" w14:textId="77777777" w:rsidR="00AE72E3" w:rsidRDefault="00AE72E3" w:rsidP="00087F73">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CC6E8A6" w14:textId="77777777" w:rsidR="00AE72E3" w:rsidRDefault="00AE72E3" w:rsidP="00087F73">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5D81CF8" w14:textId="77777777" w:rsidR="00AE72E3" w:rsidRDefault="00AE72E3" w:rsidP="00087F73">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DC28E3" w14:textId="77777777" w:rsidR="00AE72E3" w:rsidRDefault="00AE72E3" w:rsidP="00087F7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0F1981A8" w14:textId="77777777" w:rsidR="00AE72E3" w:rsidRDefault="00AE72E3" w:rsidP="00087F73">
            <w:pPr>
              <w:pStyle w:val="TAC"/>
              <w:rPr>
                <w:lang w:eastAsia="zh-CN"/>
              </w:rPr>
            </w:pPr>
            <w:r>
              <w:rPr>
                <w:lang w:eastAsia="zh-CN"/>
              </w:rPr>
              <w:t>0</w:t>
            </w:r>
          </w:p>
        </w:tc>
      </w:tr>
      <w:tr w:rsidR="00AE72E3" w14:paraId="17F130BD"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05E47036"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B18523" w14:textId="77777777" w:rsidR="00AE72E3" w:rsidRDefault="00AE72E3" w:rsidP="00087F7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4D480F" w14:textId="77777777" w:rsidR="00AE72E3" w:rsidRDefault="00AE72E3" w:rsidP="00087F73">
            <w:pPr>
              <w:pStyle w:val="TAC"/>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25812" w14:textId="77777777" w:rsidR="00AE72E3" w:rsidRDefault="00AE72E3" w:rsidP="00087F7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895E3E" w14:textId="77777777" w:rsidR="00AE72E3" w:rsidRDefault="00AE72E3" w:rsidP="00087F73">
            <w:pPr>
              <w:pStyle w:val="TAC"/>
              <w:rPr>
                <w:lang w:eastAsia="zh-CN"/>
              </w:rPr>
            </w:pPr>
          </w:p>
        </w:tc>
      </w:tr>
      <w:tr w:rsidR="00AE72E3" w14:paraId="5F672680"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AE78FB0" w14:textId="77777777" w:rsidR="00AE72E3" w:rsidRDefault="00AE72E3" w:rsidP="00087F73">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40802249" w14:textId="77777777" w:rsidR="00AE72E3" w:rsidRDefault="00AE72E3" w:rsidP="00087F7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B03213" w14:textId="77777777" w:rsidR="00AE72E3" w:rsidRDefault="00AE72E3" w:rsidP="00087F73">
            <w:pPr>
              <w:pStyle w:val="TAC"/>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87DB76E" w14:textId="77777777" w:rsidR="00AE72E3" w:rsidRDefault="00AE72E3" w:rsidP="00087F73">
            <w:pPr>
              <w:pStyle w:val="TAC"/>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F2B71A" w14:textId="77777777" w:rsidR="00AE72E3" w:rsidRDefault="00AE72E3" w:rsidP="00087F73">
            <w:pPr>
              <w:pStyle w:val="TAC"/>
              <w:rPr>
                <w:lang w:eastAsia="zh-CN"/>
              </w:rPr>
            </w:pPr>
            <w:r>
              <w:rPr>
                <w:rFonts w:hint="eastAsia"/>
                <w:lang w:eastAsia="zh-CN"/>
              </w:rPr>
              <w:t>0</w:t>
            </w:r>
          </w:p>
        </w:tc>
      </w:tr>
      <w:tr w:rsidR="00AE72E3" w14:paraId="62C9E0BF" w14:textId="77777777" w:rsidTr="00D74B36">
        <w:trPr>
          <w:jc w:val="center"/>
        </w:trPr>
        <w:tc>
          <w:tcPr>
            <w:tcW w:w="1988" w:type="dxa"/>
            <w:tcBorders>
              <w:top w:val="nil"/>
              <w:left w:val="single" w:sz="4" w:space="0" w:color="auto"/>
              <w:bottom w:val="nil"/>
              <w:right w:val="single" w:sz="4" w:space="0" w:color="auto"/>
            </w:tcBorders>
            <w:vAlign w:val="center"/>
          </w:tcPr>
          <w:p w14:paraId="133CF656"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4C3020F"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2B17E" w14:textId="77777777" w:rsidR="00AE72E3" w:rsidRDefault="00AE72E3" w:rsidP="00087F73">
            <w:pPr>
              <w:pStyle w:val="TAC"/>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029E1" w14:textId="77777777" w:rsidR="00AE72E3" w:rsidRDefault="00AE72E3" w:rsidP="00087F73">
            <w:pPr>
              <w:pStyle w:val="TAC"/>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BE38748" w14:textId="77777777" w:rsidR="00AE72E3" w:rsidRDefault="00AE72E3" w:rsidP="00087F73">
            <w:pPr>
              <w:pStyle w:val="TAC"/>
              <w:rPr>
                <w:lang w:eastAsia="zh-CN"/>
              </w:rPr>
            </w:pPr>
          </w:p>
        </w:tc>
      </w:tr>
      <w:tr w:rsidR="00AE72E3" w14:paraId="5B00A47B" w14:textId="77777777" w:rsidTr="00D74B36">
        <w:trPr>
          <w:jc w:val="center"/>
        </w:trPr>
        <w:tc>
          <w:tcPr>
            <w:tcW w:w="1988" w:type="dxa"/>
            <w:tcBorders>
              <w:top w:val="nil"/>
              <w:left w:val="single" w:sz="4" w:space="0" w:color="auto"/>
              <w:bottom w:val="nil"/>
              <w:right w:val="single" w:sz="4" w:space="0" w:color="auto"/>
            </w:tcBorders>
            <w:vAlign w:val="center"/>
          </w:tcPr>
          <w:p w14:paraId="75BFE882"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E47BD5C"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84F43" w14:textId="77777777" w:rsidR="00AE72E3" w:rsidRDefault="00AE72E3" w:rsidP="00087F73">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572D6" w14:textId="77777777" w:rsidR="00AE72E3" w:rsidRDefault="00AE72E3" w:rsidP="00087F73">
            <w:pPr>
              <w:pStyle w:val="TAC"/>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B53701B" w14:textId="77777777" w:rsidR="00AE72E3" w:rsidRDefault="00AE72E3" w:rsidP="00087F73">
            <w:pPr>
              <w:pStyle w:val="TAC"/>
              <w:rPr>
                <w:lang w:eastAsia="zh-CN"/>
              </w:rPr>
            </w:pPr>
            <w:r>
              <w:rPr>
                <w:rFonts w:hint="eastAsia"/>
                <w:lang w:eastAsia="zh-CN"/>
              </w:rPr>
              <w:t>1</w:t>
            </w:r>
          </w:p>
        </w:tc>
      </w:tr>
      <w:tr w:rsidR="00AE72E3" w14:paraId="41C3240A" w14:textId="77777777" w:rsidTr="00D74B36">
        <w:trPr>
          <w:jc w:val="center"/>
        </w:trPr>
        <w:tc>
          <w:tcPr>
            <w:tcW w:w="1988" w:type="dxa"/>
            <w:tcBorders>
              <w:top w:val="nil"/>
              <w:left w:val="single" w:sz="4" w:space="0" w:color="auto"/>
              <w:bottom w:val="nil"/>
              <w:right w:val="single" w:sz="4" w:space="0" w:color="auto"/>
            </w:tcBorders>
            <w:vAlign w:val="center"/>
          </w:tcPr>
          <w:p w14:paraId="42B2F95F"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715808F"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1DFFE" w14:textId="77777777" w:rsidR="00AE72E3" w:rsidRDefault="00AE72E3" w:rsidP="00087F73">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AD848" w14:textId="77777777" w:rsidR="00AE72E3" w:rsidRDefault="00AE72E3" w:rsidP="00087F73">
            <w:pPr>
              <w:pStyle w:val="TAC"/>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B82728" w14:textId="77777777" w:rsidR="00AE72E3" w:rsidRDefault="00AE72E3" w:rsidP="00087F73">
            <w:pPr>
              <w:pStyle w:val="TAC"/>
              <w:rPr>
                <w:lang w:eastAsia="zh-CN"/>
              </w:rPr>
            </w:pPr>
          </w:p>
        </w:tc>
      </w:tr>
      <w:tr w:rsidR="00AE72E3" w14:paraId="219A2012" w14:textId="77777777" w:rsidTr="00D74B36">
        <w:trPr>
          <w:jc w:val="center"/>
        </w:trPr>
        <w:tc>
          <w:tcPr>
            <w:tcW w:w="1988" w:type="dxa"/>
            <w:tcBorders>
              <w:top w:val="nil"/>
              <w:left w:val="single" w:sz="4" w:space="0" w:color="auto"/>
              <w:bottom w:val="nil"/>
              <w:right w:val="single" w:sz="4" w:space="0" w:color="auto"/>
            </w:tcBorders>
            <w:vAlign w:val="center"/>
          </w:tcPr>
          <w:p w14:paraId="764A6CCB"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03CADCC"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41CF0" w14:textId="77777777" w:rsidR="00AE72E3" w:rsidRDefault="00AE72E3" w:rsidP="00087F73">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6F503"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1B62350E" w14:textId="77777777" w:rsidR="00AE72E3" w:rsidRDefault="00AE72E3" w:rsidP="00087F73">
            <w:pPr>
              <w:pStyle w:val="TAC"/>
              <w:rPr>
                <w:lang w:eastAsia="zh-CN"/>
              </w:rPr>
            </w:pPr>
            <w:r>
              <w:rPr>
                <w:rFonts w:hint="eastAsia"/>
                <w:lang w:eastAsia="zh-CN"/>
              </w:rPr>
              <w:t xml:space="preserve">4 </w:t>
            </w:r>
            <w:r>
              <w:rPr>
                <w:lang w:eastAsia="zh-CN"/>
              </w:rPr>
              <w:t>and 5</w:t>
            </w:r>
          </w:p>
        </w:tc>
      </w:tr>
      <w:tr w:rsidR="00AE72E3" w14:paraId="2BBE8134"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0CD1F0B"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82CADEE"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9617E" w14:textId="77777777" w:rsidR="00AE72E3" w:rsidRDefault="00AE72E3" w:rsidP="00087F73">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E1D66" w14:textId="77777777" w:rsidR="00AE72E3" w:rsidRDefault="00AE72E3" w:rsidP="00087F73">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D7AD15C" w14:textId="77777777" w:rsidR="00AE72E3" w:rsidRDefault="00AE72E3" w:rsidP="00087F73">
            <w:pPr>
              <w:pStyle w:val="TAC"/>
              <w:rPr>
                <w:lang w:eastAsia="zh-CN"/>
              </w:rPr>
            </w:pPr>
          </w:p>
        </w:tc>
      </w:tr>
      <w:tr w:rsidR="00AE72E3" w14:paraId="7A29AFB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66F6602" w14:textId="77777777" w:rsidR="00AE72E3" w:rsidRDefault="00AE72E3" w:rsidP="00087F73">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3AA92475" w14:textId="77777777" w:rsidR="00AE72E3" w:rsidRDefault="00AE72E3" w:rsidP="00087F7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5E86C28" w14:textId="77777777" w:rsidR="00AE72E3" w:rsidRDefault="00AE72E3" w:rsidP="00087F73">
            <w:pPr>
              <w:pStyle w:val="TAC"/>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89F13B" w14:textId="77777777" w:rsidR="00AE72E3" w:rsidRDefault="00AE72E3" w:rsidP="00087F73">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F82ED7" w14:textId="77777777" w:rsidR="00AE72E3" w:rsidRDefault="00AE72E3" w:rsidP="00087F73">
            <w:pPr>
              <w:pStyle w:val="TAC"/>
              <w:rPr>
                <w:lang w:eastAsia="zh-CN"/>
              </w:rPr>
            </w:pPr>
            <w:r>
              <w:rPr>
                <w:rFonts w:hint="eastAsia"/>
                <w:lang w:eastAsia="zh-CN"/>
              </w:rPr>
              <w:t>0</w:t>
            </w:r>
          </w:p>
        </w:tc>
      </w:tr>
      <w:tr w:rsidR="00AE72E3" w14:paraId="0088945D" w14:textId="77777777" w:rsidTr="00D74B36">
        <w:trPr>
          <w:jc w:val="center"/>
        </w:trPr>
        <w:tc>
          <w:tcPr>
            <w:tcW w:w="1988" w:type="dxa"/>
            <w:tcBorders>
              <w:top w:val="nil"/>
              <w:left w:val="single" w:sz="4" w:space="0" w:color="auto"/>
              <w:bottom w:val="nil"/>
              <w:right w:val="single" w:sz="4" w:space="0" w:color="auto"/>
            </w:tcBorders>
            <w:vAlign w:val="center"/>
          </w:tcPr>
          <w:p w14:paraId="2C47EA5C"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DF69945"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E1B4" w14:textId="77777777" w:rsidR="00AE72E3" w:rsidRDefault="00AE72E3" w:rsidP="00087F7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47996F9" w14:textId="77777777" w:rsidR="00AE72E3" w:rsidRDefault="00AE72E3" w:rsidP="00087F73">
            <w:pPr>
              <w:pStyle w:val="TAC"/>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7A1AD78" w14:textId="77777777" w:rsidR="00AE72E3" w:rsidRDefault="00AE72E3" w:rsidP="00087F73">
            <w:pPr>
              <w:pStyle w:val="TAC"/>
              <w:rPr>
                <w:lang w:eastAsia="zh-CN"/>
              </w:rPr>
            </w:pPr>
          </w:p>
        </w:tc>
      </w:tr>
      <w:tr w:rsidR="00AE72E3" w14:paraId="449E227F" w14:textId="77777777" w:rsidTr="00D74B36">
        <w:trPr>
          <w:jc w:val="center"/>
        </w:trPr>
        <w:tc>
          <w:tcPr>
            <w:tcW w:w="1988" w:type="dxa"/>
            <w:tcBorders>
              <w:top w:val="nil"/>
              <w:left w:val="single" w:sz="4" w:space="0" w:color="auto"/>
              <w:bottom w:val="nil"/>
              <w:right w:val="single" w:sz="4" w:space="0" w:color="auto"/>
            </w:tcBorders>
            <w:vAlign w:val="center"/>
          </w:tcPr>
          <w:p w14:paraId="12B05701"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2068314"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F60B6" w14:textId="77777777" w:rsidR="00AE72E3" w:rsidRDefault="00AE72E3" w:rsidP="00087F73">
            <w:pPr>
              <w:pStyle w:val="TAC"/>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8DD80E" w14:textId="77777777" w:rsidR="00AE72E3" w:rsidRDefault="00AE72E3" w:rsidP="00087F73">
            <w:pPr>
              <w:pStyle w:val="TAC"/>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A6808B" w14:textId="77777777" w:rsidR="00AE72E3" w:rsidRDefault="00AE72E3" w:rsidP="00087F73">
            <w:pPr>
              <w:pStyle w:val="TAC"/>
              <w:rPr>
                <w:lang w:eastAsia="zh-CN"/>
              </w:rPr>
            </w:pPr>
            <w:r>
              <w:rPr>
                <w:rFonts w:hint="eastAsia"/>
                <w:lang w:eastAsia="zh-CN"/>
              </w:rPr>
              <w:t>1</w:t>
            </w:r>
          </w:p>
        </w:tc>
      </w:tr>
      <w:tr w:rsidR="00AE72E3" w14:paraId="2807A444" w14:textId="77777777" w:rsidTr="00D74B36">
        <w:trPr>
          <w:jc w:val="center"/>
        </w:trPr>
        <w:tc>
          <w:tcPr>
            <w:tcW w:w="1988" w:type="dxa"/>
            <w:tcBorders>
              <w:top w:val="nil"/>
              <w:left w:val="single" w:sz="4" w:space="0" w:color="auto"/>
              <w:bottom w:val="nil"/>
              <w:right w:val="single" w:sz="4" w:space="0" w:color="auto"/>
            </w:tcBorders>
            <w:vAlign w:val="center"/>
          </w:tcPr>
          <w:p w14:paraId="019E3F5A"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EF111AD"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FD33E" w14:textId="77777777" w:rsidR="00AE72E3" w:rsidRDefault="00AE72E3" w:rsidP="00087F73">
            <w:pPr>
              <w:pStyle w:val="TAC"/>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7DC1C" w14:textId="77777777" w:rsidR="00AE72E3" w:rsidRDefault="00AE72E3" w:rsidP="00087F73">
            <w:pPr>
              <w:pStyle w:val="TAC"/>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4E3F3AB" w14:textId="77777777" w:rsidR="00AE72E3" w:rsidRDefault="00AE72E3" w:rsidP="00087F73">
            <w:pPr>
              <w:pStyle w:val="TAC"/>
              <w:rPr>
                <w:lang w:eastAsia="zh-CN"/>
              </w:rPr>
            </w:pPr>
          </w:p>
        </w:tc>
      </w:tr>
      <w:tr w:rsidR="00AE72E3" w14:paraId="051F451E" w14:textId="77777777" w:rsidTr="00D74B36">
        <w:trPr>
          <w:jc w:val="center"/>
        </w:trPr>
        <w:tc>
          <w:tcPr>
            <w:tcW w:w="1988" w:type="dxa"/>
            <w:tcBorders>
              <w:top w:val="nil"/>
              <w:left w:val="single" w:sz="4" w:space="0" w:color="auto"/>
              <w:bottom w:val="nil"/>
              <w:right w:val="single" w:sz="4" w:space="0" w:color="auto"/>
            </w:tcBorders>
            <w:vAlign w:val="center"/>
          </w:tcPr>
          <w:p w14:paraId="48358092"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47923FE6"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A32BF" w14:textId="77777777" w:rsidR="00AE72E3" w:rsidRDefault="00AE72E3" w:rsidP="00087F73">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699B36"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6A742794" w14:textId="77777777" w:rsidR="00AE72E3" w:rsidRDefault="00AE72E3" w:rsidP="00087F73">
            <w:pPr>
              <w:pStyle w:val="TAC"/>
              <w:rPr>
                <w:lang w:eastAsia="zh-CN"/>
              </w:rPr>
            </w:pPr>
            <w:r>
              <w:rPr>
                <w:rFonts w:hint="eastAsia"/>
                <w:lang w:eastAsia="zh-CN"/>
              </w:rPr>
              <w:t xml:space="preserve">4 </w:t>
            </w:r>
            <w:r>
              <w:rPr>
                <w:lang w:eastAsia="zh-CN"/>
              </w:rPr>
              <w:t>and 5</w:t>
            </w:r>
          </w:p>
        </w:tc>
      </w:tr>
      <w:tr w:rsidR="00AE72E3" w14:paraId="148F0F47"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BAB360A"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44E292"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4B2B5" w14:textId="77777777" w:rsidR="00AE72E3" w:rsidRDefault="00AE72E3" w:rsidP="00087F73">
            <w:pPr>
              <w:pStyle w:val="TAC"/>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8C861" w14:textId="77777777" w:rsidR="00AE72E3" w:rsidRDefault="00AE72E3" w:rsidP="00087F73">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F6C308B" w14:textId="77777777" w:rsidR="00AE72E3" w:rsidRDefault="00AE72E3" w:rsidP="00087F73">
            <w:pPr>
              <w:pStyle w:val="TAC"/>
              <w:rPr>
                <w:lang w:eastAsia="zh-CN"/>
              </w:rPr>
            </w:pPr>
          </w:p>
        </w:tc>
      </w:tr>
      <w:tr w:rsidR="00AE72E3" w14:paraId="1DDBBF58" w14:textId="77777777" w:rsidTr="00D74B36">
        <w:trPr>
          <w:jc w:val="center"/>
        </w:trPr>
        <w:tc>
          <w:tcPr>
            <w:tcW w:w="1988" w:type="dxa"/>
            <w:tcBorders>
              <w:left w:val="single" w:sz="4" w:space="0" w:color="auto"/>
              <w:bottom w:val="nil"/>
              <w:right w:val="single" w:sz="4" w:space="0" w:color="auto"/>
            </w:tcBorders>
            <w:vAlign w:val="center"/>
          </w:tcPr>
          <w:p w14:paraId="4F49D4E8" w14:textId="77777777" w:rsidR="00AE72E3" w:rsidRDefault="00AE72E3" w:rsidP="00087F73">
            <w:pPr>
              <w:pStyle w:val="TAC"/>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5E79B85F" w14:textId="77777777" w:rsidR="00AE72E3" w:rsidRDefault="00AE72E3" w:rsidP="00087F73">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A30A85" w14:textId="77777777" w:rsidR="00AE72E3" w:rsidRDefault="00AE72E3" w:rsidP="00087F73">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D793BD" w14:textId="77777777" w:rsidR="00AE72E3" w:rsidRDefault="00AE72E3" w:rsidP="00087F73">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1C4BAA94" w14:textId="77777777" w:rsidR="00AE72E3" w:rsidRDefault="00AE72E3" w:rsidP="00087F73">
            <w:pPr>
              <w:pStyle w:val="TAC"/>
              <w:rPr>
                <w:szCs w:val="18"/>
                <w:lang w:eastAsia="zh-CN"/>
              </w:rPr>
            </w:pPr>
            <w:r>
              <w:rPr>
                <w:rFonts w:hint="eastAsia"/>
                <w:szCs w:val="18"/>
                <w:lang w:eastAsia="zh-CN"/>
              </w:rPr>
              <w:t>0</w:t>
            </w:r>
          </w:p>
        </w:tc>
      </w:tr>
      <w:tr w:rsidR="00AE72E3" w14:paraId="7BCA3D42" w14:textId="77777777" w:rsidTr="00D74B36">
        <w:trPr>
          <w:jc w:val="center"/>
        </w:trPr>
        <w:tc>
          <w:tcPr>
            <w:tcW w:w="1988" w:type="dxa"/>
            <w:tcBorders>
              <w:top w:val="nil"/>
              <w:left w:val="single" w:sz="4" w:space="0" w:color="auto"/>
              <w:bottom w:val="nil"/>
              <w:right w:val="single" w:sz="4" w:space="0" w:color="auto"/>
            </w:tcBorders>
            <w:vAlign w:val="center"/>
          </w:tcPr>
          <w:p w14:paraId="124842B4"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79339B8D"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357D9" w14:textId="77777777" w:rsidR="00AE72E3" w:rsidRDefault="00AE72E3" w:rsidP="00087F73">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AE01C3" w14:textId="77777777" w:rsidR="00AE72E3" w:rsidRDefault="00AE72E3" w:rsidP="00087F7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D867F31" w14:textId="77777777" w:rsidR="00AE72E3" w:rsidRDefault="00AE72E3" w:rsidP="00087F73">
            <w:pPr>
              <w:pStyle w:val="TAC"/>
              <w:rPr>
                <w:szCs w:val="18"/>
                <w:lang w:eastAsia="zh-CN"/>
              </w:rPr>
            </w:pPr>
          </w:p>
        </w:tc>
      </w:tr>
      <w:tr w:rsidR="00AE72E3" w14:paraId="5C860ACF" w14:textId="77777777" w:rsidTr="00D74B36">
        <w:trPr>
          <w:jc w:val="center"/>
        </w:trPr>
        <w:tc>
          <w:tcPr>
            <w:tcW w:w="1988" w:type="dxa"/>
            <w:tcBorders>
              <w:top w:val="nil"/>
              <w:left w:val="single" w:sz="4" w:space="0" w:color="auto"/>
              <w:bottom w:val="nil"/>
              <w:right w:val="single" w:sz="4" w:space="0" w:color="auto"/>
            </w:tcBorders>
            <w:vAlign w:val="center"/>
          </w:tcPr>
          <w:p w14:paraId="189D119A"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CB907E7"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10348" w14:textId="77777777" w:rsidR="00AE72E3" w:rsidRDefault="00AE72E3" w:rsidP="00087F73">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97BD3F"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0343D66F"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0BAABB04"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D5980AB"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0DA9E5F5"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7A692" w14:textId="77777777" w:rsidR="00AE72E3" w:rsidRDefault="00AE72E3" w:rsidP="00087F73">
            <w:pPr>
              <w:pStyle w:val="TAC"/>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EDFC37" w14:textId="77777777" w:rsidR="00AE72E3" w:rsidRDefault="00AE72E3" w:rsidP="00087F7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2F1A745" w14:textId="77777777" w:rsidR="00AE72E3" w:rsidRDefault="00AE72E3" w:rsidP="00087F73">
            <w:pPr>
              <w:pStyle w:val="TAC"/>
              <w:rPr>
                <w:szCs w:val="18"/>
                <w:lang w:eastAsia="zh-CN"/>
              </w:rPr>
            </w:pPr>
          </w:p>
        </w:tc>
      </w:tr>
      <w:tr w:rsidR="00AE72E3" w14:paraId="13993386"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FD53DBB" w14:textId="77777777" w:rsidR="00AE72E3" w:rsidRDefault="00AE72E3" w:rsidP="00087F73">
            <w:pPr>
              <w:pStyle w:val="TAC"/>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22ADFF06" w14:textId="77777777" w:rsidR="00AE72E3" w:rsidRDefault="00AE72E3" w:rsidP="00087F73">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1D5A71" w14:textId="77777777" w:rsidR="00AE72E3" w:rsidRDefault="00AE72E3" w:rsidP="00087F73">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23674B" w14:textId="77777777" w:rsidR="00AE72E3" w:rsidRDefault="00AE72E3" w:rsidP="00087F73">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0E3EA052" w14:textId="77777777" w:rsidR="00AE72E3" w:rsidRDefault="00AE72E3" w:rsidP="00087F73">
            <w:pPr>
              <w:pStyle w:val="TAC"/>
              <w:rPr>
                <w:szCs w:val="18"/>
                <w:lang w:eastAsia="zh-CN"/>
              </w:rPr>
            </w:pPr>
            <w:r>
              <w:rPr>
                <w:rFonts w:hint="eastAsia"/>
                <w:szCs w:val="18"/>
                <w:lang w:eastAsia="zh-CN"/>
              </w:rPr>
              <w:t>0</w:t>
            </w:r>
          </w:p>
        </w:tc>
      </w:tr>
      <w:tr w:rsidR="00AE72E3" w14:paraId="339371E8" w14:textId="77777777" w:rsidTr="00D74B36">
        <w:trPr>
          <w:jc w:val="center"/>
        </w:trPr>
        <w:tc>
          <w:tcPr>
            <w:tcW w:w="1988" w:type="dxa"/>
            <w:tcBorders>
              <w:top w:val="nil"/>
              <w:left w:val="single" w:sz="4" w:space="0" w:color="auto"/>
              <w:bottom w:val="nil"/>
              <w:right w:val="single" w:sz="4" w:space="0" w:color="auto"/>
            </w:tcBorders>
            <w:vAlign w:val="center"/>
          </w:tcPr>
          <w:p w14:paraId="775A44F6"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D1494CA"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CFA4C" w14:textId="77777777" w:rsidR="00AE72E3" w:rsidRDefault="00AE72E3" w:rsidP="00087F73">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3B2B8D" w14:textId="77777777" w:rsidR="00AE72E3" w:rsidRDefault="00AE72E3" w:rsidP="00087F73">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7027019" w14:textId="77777777" w:rsidR="00AE72E3" w:rsidRDefault="00AE72E3" w:rsidP="00087F73">
            <w:pPr>
              <w:pStyle w:val="TAC"/>
              <w:rPr>
                <w:szCs w:val="18"/>
                <w:lang w:eastAsia="zh-CN"/>
              </w:rPr>
            </w:pPr>
          </w:p>
        </w:tc>
      </w:tr>
      <w:tr w:rsidR="00AE72E3" w14:paraId="61340197" w14:textId="77777777" w:rsidTr="00D74B36">
        <w:trPr>
          <w:jc w:val="center"/>
        </w:trPr>
        <w:tc>
          <w:tcPr>
            <w:tcW w:w="1988" w:type="dxa"/>
            <w:tcBorders>
              <w:top w:val="nil"/>
              <w:left w:val="single" w:sz="4" w:space="0" w:color="auto"/>
              <w:bottom w:val="nil"/>
              <w:right w:val="single" w:sz="4" w:space="0" w:color="auto"/>
            </w:tcBorders>
            <w:vAlign w:val="center"/>
          </w:tcPr>
          <w:p w14:paraId="3A85B0D1"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35DD0C1B"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63AE7" w14:textId="77777777" w:rsidR="00AE72E3" w:rsidRDefault="00AE72E3" w:rsidP="00087F73">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AE9A9D"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026E6C0E"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60056D3A"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32DFA04"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35DD351C"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B3BDB" w14:textId="77777777" w:rsidR="00AE72E3" w:rsidRDefault="00AE72E3" w:rsidP="00087F73">
            <w:pPr>
              <w:pStyle w:val="TAC"/>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43FB61" w14:textId="77777777" w:rsidR="00AE72E3" w:rsidRDefault="00AE72E3" w:rsidP="00087F73">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A0F8246" w14:textId="77777777" w:rsidR="00AE72E3" w:rsidRDefault="00AE72E3" w:rsidP="00087F73">
            <w:pPr>
              <w:pStyle w:val="TAC"/>
              <w:rPr>
                <w:szCs w:val="18"/>
                <w:lang w:eastAsia="zh-CN"/>
              </w:rPr>
            </w:pPr>
          </w:p>
        </w:tc>
      </w:tr>
      <w:tr w:rsidR="00AE72E3" w14:paraId="198E9411"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B3C33F2" w14:textId="77777777" w:rsidR="00AE72E3" w:rsidRDefault="00AE72E3" w:rsidP="00087F73">
            <w:pPr>
              <w:pStyle w:val="TAC"/>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5FA197A4"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5543486B"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40</w:t>
            </w:r>
            <w:r>
              <w:rPr>
                <w:rFonts w:eastAsiaTheme="minorEastAsia"/>
                <w:szCs w:val="18"/>
                <w:vertAlign w:val="superscript"/>
                <w:lang w:eastAsia="zh-CN"/>
              </w:rPr>
              <w:t>8,9</w:t>
            </w:r>
          </w:p>
          <w:p w14:paraId="113E028C" w14:textId="77777777" w:rsidR="00AE72E3" w:rsidRDefault="00AE72E3" w:rsidP="00087F73">
            <w:pPr>
              <w:pStyle w:val="TAC"/>
              <w:rPr>
                <w:lang w:eastAsia="zh-CN"/>
              </w:rPr>
            </w:pPr>
            <w:r>
              <w:rPr>
                <w:rFonts w:eastAsiaTheme="minorEastAsia" w:hint="eastAsia"/>
                <w:lang w:eastAsia="zh-CN"/>
              </w:rPr>
              <w:t>CA</w:t>
            </w:r>
            <w:r>
              <w:rPr>
                <w:rFonts w:eastAsiaTheme="minorEastAsia"/>
              </w:rPr>
              <w:t>_</w:t>
            </w:r>
            <w:r>
              <w:rPr>
                <w:rFonts w:eastAsiaTheme="minorEastAsia" w:hint="eastAsia"/>
                <w:lang w:eastAsia="zh-CN"/>
              </w:rPr>
              <w:t>n39</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F467E3"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423DB1"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457B0E" w14:textId="77777777" w:rsidR="00AE72E3" w:rsidRDefault="00AE72E3" w:rsidP="00087F73">
            <w:pPr>
              <w:pStyle w:val="TAC"/>
              <w:rPr>
                <w:szCs w:val="18"/>
                <w:lang w:eastAsia="zh-CN"/>
              </w:rPr>
            </w:pPr>
            <w:r>
              <w:rPr>
                <w:rFonts w:hint="eastAsia"/>
                <w:szCs w:val="18"/>
                <w:lang w:eastAsia="zh-CN"/>
              </w:rPr>
              <w:t>0</w:t>
            </w:r>
          </w:p>
        </w:tc>
      </w:tr>
      <w:tr w:rsidR="00AE72E3" w14:paraId="06BCD595" w14:textId="77777777" w:rsidTr="00D74B36">
        <w:trPr>
          <w:jc w:val="center"/>
        </w:trPr>
        <w:tc>
          <w:tcPr>
            <w:tcW w:w="1988" w:type="dxa"/>
            <w:tcBorders>
              <w:top w:val="nil"/>
              <w:left w:val="single" w:sz="4" w:space="0" w:color="auto"/>
              <w:bottom w:val="nil"/>
              <w:right w:val="single" w:sz="4" w:space="0" w:color="auto"/>
            </w:tcBorders>
            <w:vAlign w:val="center"/>
          </w:tcPr>
          <w:p w14:paraId="0DD30AB3"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4E232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897B7"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D13900"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F846FAC" w14:textId="77777777" w:rsidR="00AE72E3" w:rsidRDefault="00AE72E3" w:rsidP="00087F73">
            <w:pPr>
              <w:pStyle w:val="TAC"/>
              <w:rPr>
                <w:rFonts w:eastAsia="Yu Mincho"/>
                <w:szCs w:val="18"/>
              </w:rPr>
            </w:pPr>
          </w:p>
        </w:tc>
      </w:tr>
      <w:tr w:rsidR="00AE72E3" w14:paraId="5B8D7A4F" w14:textId="77777777" w:rsidTr="00D74B36">
        <w:trPr>
          <w:jc w:val="center"/>
        </w:trPr>
        <w:tc>
          <w:tcPr>
            <w:tcW w:w="1988" w:type="dxa"/>
            <w:tcBorders>
              <w:top w:val="nil"/>
              <w:left w:val="single" w:sz="4" w:space="0" w:color="auto"/>
              <w:bottom w:val="nil"/>
              <w:right w:val="single" w:sz="4" w:space="0" w:color="auto"/>
            </w:tcBorders>
            <w:vAlign w:val="center"/>
          </w:tcPr>
          <w:p w14:paraId="155A732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A0121BF"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87029"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738B38"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EB0B144" w14:textId="77777777" w:rsidR="00AE72E3" w:rsidRDefault="00AE72E3" w:rsidP="00087F73">
            <w:pPr>
              <w:pStyle w:val="TAC"/>
              <w:rPr>
                <w:szCs w:val="18"/>
                <w:lang w:eastAsia="zh-CN"/>
              </w:rPr>
            </w:pPr>
            <w:r>
              <w:rPr>
                <w:rFonts w:hint="eastAsia"/>
                <w:szCs w:val="18"/>
                <w:lang w:eastAsia="zh-CN"/>
              </w:rPr>
              <w:t>4 and 5</w:t>
            </w:r>
          </w:p>
        </w:tc>
      </w:tr>
      <w:tr w:rsidR="00AE72E3" w14:paraId="7F41794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D9A053C"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C7B525"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D514B"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A45FAD"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6F71083" w14:textId="77777777" w:rsidR="00AE72E3" w:rsidRDefault="00AE72E3" w:rsidP="00087F73">
            <w:pPr>
              <w:pStyle w:val="TAC"/>
              <w:rPr>
                <w:rFonts w:eastAsia="Yu Mincho"/>
                <w:szCs w:val="18"/>
              </w:rPr>
            </w:pPr>
          </w:p>
        </w:tc>
      </w:tr>
      <w:tr w:rsidR="00AE72E3" w14:paraId="32815434"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0DD6D47E"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05A299B4" w14:textId="77777777" w:rsidR="00AE72E3" w:rsidRDefault="00AE72E3" w:rsidP="00087F73">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49EF3D25" w14:textId="77777777" w:rsidR="00AE72E3" w:rsidRDefault="00AE72E3" w:rsidP="00087F73">
            <w:pPr>
              <w:pStyle w:val="TAC"/>
              <w:rPr>
                <w:szCs w:val="18"/>
                <w:lang w:eastAsia="zh-CN"/>
              </w:rPr>
            </w:pPr>
            <w:r>
              <w:rPr>
                <w:rFonts w:eastAsiaTheme="minorEastAsia" w:hint="eastAsia"/>
                <w:lang w:eastAsia="zh-CN"/>
              </w:rPr>
              <w:t>n41</w:t>
            </w:r>
            <w:r>
              <w:rPr>
                <w:szCs w:val="18"/>
                <w:vertAlign w:val="superscript"/>
                <w:lang w:eastAsia="zh-CN"/>
              </w:rPr>
              <w:t>8,9</w:t>
            </w:r>
          </w:p>
          <w:p w14:paraId="7A099B77" w14:textId="77777777" w:rsidR="00AE72E3" w:rsidRDefault="00AE72E3" w:rsidP="00087F73">
            <w:pPr>
              <w:pStyle w:val="TAC"/>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9E1B11" w14:textId="77777777" w:rsidR="00AE72E3" w:rsidRDefault="00AE72E3" w:rsidP="00087F73">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813851"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5A2670" w14:textId="77777777" w:rsidR="00AE72E3" w:rsidRDefault="00AE72E3" w:rsidP="00087F73">
            <w:pPr>
              <w:pStyle w:val="TAC"/>
              <w:rPr>
                <w:szCs w:val="18"/>
                <w:lang w:eastAsia="zh-CN"/>
              </w:rPr>
            </w:pPr>
            <w:r>
              <w:rPr>
                <w:rFonts w:hint="eastAsia"/>
                <w:szCs w:val="18"/>
                <w:lang w:eastAsia="zh-CN"/>
              </w:rPr>
              <w:t>0</w:t>
            </w:r>
          </w:p>
        </w:tc>
      </w:tr>
      <w:tr w:rsidR="00AE72E3" w14:paraId="1363FB0C" w14:textId="77777777" w:rsidTr="00D74B36">
        <w:trPr>
          <w:jc w:val="center"/>
        </w:trPr>
        <w:tc>
          <w:tcPr>
            <w:tcW w:w="1988" w:type="dxa"/>
            <w:tcBorders>
              <w:top w:val="nil"/>
              <w:left w:val="single" w:sz="4" w:space="0" w:color="auto"/>
              <w:bottom w:val="nil"/>
              <w:right w:val="single" w:sz="4" w:space="0" w:color="auto"/>
            </w:tcBorders>
            <w:vAlign w:val="center"/>
          </w:tcPr>
          <w:p w14:paraId="26882D9A"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4A3733"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347998" w14:textId="77777777" w:rsidR="00AE72E3" w:rsidRDefault="00AE72E3" w:rsidP="00087F7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297C6F"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9977B5B" w14:textId="77777777" w:rsidR="00AE72E3" w:rsidRDefault="00AE72E3" w:rsidP="00087F73">
            <w:pPr>
              <w:pStyle w:val="TAC"/>
              <w:rPr>
                <w:rFonts w:eastAsia="Yu Mincho"/>
                <w:szCs w:val="18"/>
              </w:rPr>
            </w:pPr>
          </w:p>
        </w:tc>
      </w:tr>
      <w:tr w:rsidR="00AE72E3" w14:paraId="15371D35" w14:textId="77777777" w:rsidTr="00D74B36">
        <w:trPr>
          <w:jc w:val="center"/>
        </w:trPr>
        <w:tc>
          <w:tcPr>
            <w:tcW w:w="1988" w:type="dxa"/>
            <w:tcBorders>
              <w:top w:val="nil"/>
              <w:left w:val="single" w:sz="4" w:space="0" w:color="auto"/>
              <w:bottom w:val="nil"/>
              <w:right w:val="single" w:sz="4" w:space="0" w:color="auto"/>
            </w:tcBorders>
            <w:vAlign w:val="center"/>
          </w:tcPr>
          <w:p w14:paraId="7DA2BC8B"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2821BF"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382F8"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E40AC1"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77D83D4" w14:textId="77777777" w:rsidR="00AE72E3" w:rsidRDefault="00AE72E3" w:rsidP="00087F73">
            <w:pPr>
              <w:pStyle w:val="TAC"/>
              <w:rPr>
                <w:szCs w:val="18"/>
                <w:lang w:eastAsia="zh-CN"/>
              </w:rPr>
            </w:pPr>
            <w:r>
              <w:rPr>
                <w:rFonts w:hint="eastAsia"/>
                <w:szCs w:val="18"/>
                <w:lang w:eastAsia="zh-CN"/>
              </w:rPr>
              <w:t>4 and 5</w:t>
            </w:r>
          </w:p>
        </w:tc>
      </w:tr>
      <w:tr w:rsidR="00AE72E3" w14:paraId="595BB1B5"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E682EC6"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D76ECB"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24E2B"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D9B2A"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7768867" w14:textId="77777777" w:rsidR="00AE72E3" w:rsidRDefault="00AE72E3" w:rsidP="00087F73">
            <w:pPr>
              <w:pStyle w:val="TAC"/>
              <w:rPr>
                <w:szCs w:val="18"/>
                <w:lang w:eastAsia="zh-CN"/>
              </w:rPr>
            </w:pPr>
          </w:p>
        </w:tc>
      </w:tr>
      <w:tr w:rsidR="00AE72E3" w14:paraId="1B9167BE"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DBD41E0" w14:textId="77777777" w:rsidR="00AE72E3" w:rsidRDefault="00AE72E3" w:rsidP="00087F73">
            <w:pPr>
              <w:pStyle w:val="TAC"/>
              <w:rPr>
                <w:szCs w:val="18"/>
                <w:lang w:eastAsia="zh-CN"/>
              </w:rPr>
            </w:pPr>
            <w:r>
              <w:rPr>
                <w:rFonts w:hint="eastAsia"/>
                <w:szCs w:val="18"/>
                <w:lang w:eastAsia="zh-CN"/>
              </w:rPr>
              <w:lastRenderedPageBreak/>
              <w:t>CA_n39A-n41C</w:t>
            </w:r>
          </w:p>
        </w:tc>
        <w:tc>
          <w:tcPr>
            <w:tcW w:w="1690" w:type="dxa"/>
            <w:tcBorders>
              <w:top w:val="single" w:sz="4" w:space="0" w:color="auto"/>
              <w:left w:val="single" w:sz="4" w:space="0" w:color="auto"/>
              <w:bottom w:val="nil"/>
              <w:right w:val="single" w:sz="4" w:space="0" w:color="auto"/>
            </w:tcBorders>
            <w:vAlign w:val="center"/>
          </w:tcPr>
          <w:p w14:paraId="5094EF0A" w14:textId="77777777" w:rsidR="00AE72E3" w:rsidRDefault="00AE72E3" w:rsidP="00087F73">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7CA3231A" w14:textId="77777777" w:rsidR="00AE72E3" w:rsidRDefault="00AE72E3" w:rsidP="00087F73">
            <w:pPr>
              <w:pStyle w:val="TAC"/>
              <w:rPr>
                <w:szCs w:val="18"/>
                <w:lang w:eastAsia="zh-CN"/>
              </w:rPr>
            </w:pPr>
            <w:r>
              <w:rPr>
                <w:rFonts w:eastAsiaTheme="minorEastAsia" w:hint="eastAsia"/>
                <w:lang w:eastAsia="zh-CN"/>
              </w:rPr>
              <w:t>n41</w:t>
            </w:r>
            <w:r>
              <w:rPr>
                <w:szCs w:val="18"/>
                <w:vertAlign w:val="superscript"/>
                <w:lang w:eastAsia="zh-CN"/>
              </w:rPr>
              <w:t>8,9</w:t>
            </w:r>
          </w:p>
          <w:p w14:paraId="19869FCC" w14:textId="77777777" w:rsidR="00AE72E3" w:rsidRDefault="00AE72E3" w:rsidP="00087F73">
            <w:pPr>
              <w:pStyle w:val="TAC"/>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CAD189E"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7796587C" w14:textId="77777777" w:rsidR="00AE72E3" w:rsidRDefault="00AE72E3" w:rsidP="00087F73">
            <w:pPr>
              <w:pStyle w:val="TAC"/>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DCD8D3F"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B0A1FF"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4393FE" w14:textId="77777777" w:rsidR="00AE72E3" w:rsidRDefault="00AE72E3" w:rsidP="00087F73">
            <w:pPr>
              <w:pStyle w:val="TAC"/>
              <w:rPr>
                <w:szCs w:val="18"/>
                <w:lang w:eastAsia="zh-CN"/>
              </w:rPr>
            </w:pPr>
            <w:r>
              <w:rPr>
                <w:rFonts w:hint="eastAsia"/>
                <w:szCs w:val="18"/>
                <w:lang w:eastAsia="zh-CN"/>
              </w:rPr>
              <w:t>0</w:t>
            </w:r>
          </w:p>
        </w:tc>
      </w:tr>
      <w:tr w:rsidR="00AE72E3" w14:paraId="3E041D82" w14:textId="77777777" w:rsidTr="00D74B36">
        <w:trPr>
          <w:jc w:val="center"/>
        </w:trPr>
        <w:tc>
          <w:tcPr>
            <w:tcW w:w="1988" w:type="dxa"/>
            <w:tcBorders>
              <w:top w:val="nil"/>
              <w:left w:val="single" w:sz="4" w:space="0" w:color="auto"/>
              <w:bottom w:val="nil"/>
              <w:right w:val="single" w:sz="4" w:space="0" w:color="auto"/>
            </w:tcBorders>
            <w:vAlign w:val="center"/>
          </w:tcPr>
          <w:p w14:paraId="3445B027"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083909F" w14:textId="77777777" w:rsidR="00AE72E3" w:rsidRDefault="00AE72E3" w:rsidP="00087F7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2501668"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843F6" w14:textId="77777777" w:rsidR="00AE72E3" w:rsidRDefault="00AE72E3" w:rsidP="00087F73">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1D40658" w14:textId="77777777" w:rsidR="00AE72E3" w:rsidRDefault="00AE72E3" w:rsidP="00087F73">
            <w:pPr>
              <w:pStyle w:val="TAC"/>
              <w:rPr>
                <w:szCs w:val="18"/>
                <w:lang w:eastAsia="zh-CN"/>
              </w:rPr>
            </w:pPr>
          </w:p>
        </w:tc>
      </w:tr>
      <w:tr w:rsidR="00AE72E3" w14:paraId="4B8E7B87" w14:textId="77777777" w:rsidTr="00D74B36">
        <w:trPr>
          <w:jc w:val="center"/>
        </w:trPr>
        <w:tc>
          <w:tcPr>
            <w:tcW w:w="1988" w:type="dxa"/>
            <w:tcBorders>
              <w:top w:val="nil"/>
              <w:left w:val="single" w:sz="4" w:space="0" w:color="auto"/>
              <w:bottom w:val="nil"/>
              <w:right w:val="single" w:sz="4" w:space="0" w:color="auto"/>
            </w:tcBorders>
            <w:vAlign w:val="center"/>
          </w:tcPr>
          <w:p w14:paraId="3EECDF44"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03E18C9" w14:textId="77777777" w:rsidR="00AE72E3" w:rsidRDefault="00AE72E3" w:rsidP="00087F7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9498BC6"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83D99C"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E4015BC" w14:textId="77777777" w:rsidR="00AE72E3" w:rsidRDefault="00AE72E3" w:rsidP="00087F73">
            <w:pPr>
              <w:pStyle w:val="TAC"/>
              <w:rPr>
                <w:szCs w:val="18"/>
                <w:lang w:eastAsia="zh-CN"/>
              </w:rPr>
            </w:pPr>
            <w:r>
              <w:rPr>
                <w:rFonts w:hint="eastAsia"/>
                <w:szCs w:val="18"/>
                <w:lang w:eastAsia="zh-CN"/>
              </w:rPr>
              <w:t>4 and 5</w:t>
            </w:r>
          </w:p>
        </w:tc>
      </w:tr>
      <w:tr w:rsidR="00AE72E3" w14:paraId="5C8FF0C5"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425C6A8"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42E1FD" w14:textId="77777777" w:rsidR="00AE72E3" w:rsidRDefault="00AE72E3" w:rsidP="00087F7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E48147"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03684" w14:textId="77777777" w:rsidR="00AE72E3" w:rsidRDefault="00AE72E3" w:rsidP="00087F73">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777848DB" w14:textId="77777777" w:rsidR="00AE72E3" w:rsidRDefault="00AE72E3" w:rsidP="00087F73">
            <w:pPr>
              <w:pStyle w:val="TAC"/>
              <w:rPr>
                <w:szCs w:val="18"/>
                <w:lang w:eastAsia="zh-CN"/>
              </w:rPr>
            </w:pPr>
          </w:p>
        </w:tc>
      </w:tr>
      <w:tr w:rsidR="00AE72E3" w14:paraId="6DCC23A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9148F1C" w14:textId="77777777" w:rsidR="00AE72E3" w:rsidRDefault="00AE72E3" w:rsidP="00087F73">
            <w:pPr>
              <w:pStyle w:val="TAC"/>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44C2DAF8"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25745F9"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2407D1"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64CDD22" w14:textId="77777777" w:rsidR="00AE72E3" w:rsidRDefault="00AE72E3" w:rsidP="00087F73">
            <w:pPr>
              <w:pStyle w:val="TAC"/>
              <w:rPr>
                <w:szCs w:val="18"/>
                <w:lang w:eastAsia="zh-CN"/>
              </w:rPr>
            </w:pPr>
            <w:r>
              <w:rPr>
                <w:rFonts w:hint="eastAsia"/>
                <w:szCs w:val="18"/>
                <w:lang w:eastAsia="zh-CN"/>
              </w:rPr>
              <w:t>0</w:t>
            </w:r>
          </w:p>
        </w:tc>
      </w:tr>
      <w:tr w:rsidR="00AE72E3" w14:paraId="29DDEF88" w14:textId="77777777" w:rsidTr="00D74B36">
        <w:trPr>
          <w:jc w:val="center"/>
        </w:trPr>
        <w:tc>
          <w:tcPr>
            <w:tcW w:w="1988" w:type="dxa"/>
            <w:tcBorders>
              <w:top w:val="nil"/>
              <w:left w:val="single" w:sz="4" w:space="0" w:color="auto"/>
              <w:bottom w:val="nil"/>
              <w:right w:val="single" w:sz="4" w:space="0" w:color="auto"/>
            </w:tcBorders>
            <w:vAlign w:val="center"/>
          </w:tcPr>
          <w:p w14:paraId="4B810115"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F1351A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14BE4"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92ED6" w14:textId="77777777" w:rsidR="00AE72E3" w:rsidRDefault="00AE72E3" w:rsidP="00087F73">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5DC6ACBE" w14:textId="77777777" w:rsidR="00AE72E3" w:rsidRDefault="00AE72E3" w:rsidP="00087F73">
            <w:pPr>
              <w:pStyle w:val="TAC"/>
              <w:rPr>
                <w:rFonts w:eastAsia="Yu Mincho"/>
                <w:szCs w:val="18"/>
              </w:rPr>
            </w:pPr>
          </w:p>
        </w:tc>
      </w:tr>
      <w:tr w:rsidR="00AE72E3" w14:paraId="2EBAEF0B" w14:textId="77777777" w:rsidTr="00D74B36">
        <w:trPr>
          <w:jc w:val="center"/>
        </w:trPr>
        <w:tc>
          <w:tcPr>
            <w:tcW w:w="1988" w:type="dxa"/>
            <w:tcBorders>
              <w:top w:val="nil"/>
              <w:left w:val="single" w:sz="4" w:space="0" w:color="auto"/>
              <w:bottom w:val="nil"/>
              <w:right w:val="single" w:sz="4" w:space="0" w:color="auto"/>
            </w:tcBorders>
            <w:vAlign w:val="center"/>
          </w:tcPr>
          <w:p w14:paraId="423B0D92"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E8479B8"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E8652"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B3E901" w14:textId="77777777" w:rsidR="00AE72E3" w:rsidRDefault="00AE72E3" w:rsidP="00087F73">
            <w:pPr>
              <w:pStyle w:val="TAC"/>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FEB6E4" w14:textId="77777777" w:rsidR="00AE72E3" w:rsidRDefault="00AE72E3" w:rsidP="00087F73">
            <w:pPr>
              <w:pStyle w:val="TAC"/>
              <w:rPr>
                <w:rFonts w:eastAsia="Yu Mincho"/>
                <w:szCs w:val="18"/>
              </w:rPr>
            </w:pPr>
            <w:r>
              <w:rPr>
                <w:szCs w:val="18"/>
                <w:lang w:eastAsia="zh-CN"/>
              </w:rPr>
              <w:t>4 and 5</w:t>
            </w:r>
          </w:p>
        </w:tc>
      </w:tr>
      <w:tr w:rsidR="00AE72E3" w14:paraId="4C42309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47144E6"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6D0579"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7A53C"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AC410" w14:textId="77777777" w:rsidR="00AE72E3" w:rsidRDefault="00AE72E3" w:rsidP="00087F73">
            <w:pPr>
              <w:pStyle w:val="TAC"/>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2E108EC7" w14:textId="77777777" w:rsidR="00AE72E3" w:rsidRDefault="00AE72E3" w:rsidP="00087F73">
            <w:pPr>
              <w:pStyle w:val="TAC"/>
              <w:rPr>
                <w:rFonts w:eastAsia="Yu Mincho"/>
                <w:szCs w:val="18"/>
              </w:rPr>
            </w:pPr>
          </w:p>
        </w:tc>
      </w:tr>
      <w:tr w:rsidR="00AE72E3" w14:paraId="24243B3A"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24F424A"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55AEC927"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2D67C6D1"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79</w:t>
            </w:r>
            <w:r>
              <w:rPr>
                <w:rFonts w:eastAsiaTheme="minorEastAsia"/>
                <w:szCs w:val="18"/>
                <w:vertAlign w:val="superscript"/>
                <w:lang w:eastAsia="zh-CN"/>
              </w:rPr>
              <w:t>8,9</w:t>
            </w:r>
          </w:p>
          <w:p w14:paraId="01431E1D" w14:textId="77777777" w:rsidR="00AE72E3" w:rsidRDefault="00AE72E3" w:rsidP="00087F73">
            <w:pPr>
              <w:pStyle w:val="TAC"/>
            </w:pPr>
            <w:r>
              <w:rPr>
                <w:rFonts w:eastAsiaTheme="minorEastAsia"/>
                <w:lang w:eastAsia="zh-CN"/>
              </w:rPr>
              <w:t>CA_n</w:t>
            </w:r>
            <w:r>
              <w:rPr>
                <w:rFonts w:eastAsiaTheme="minorEastAsia" w:hint="eastAsia"/>
                <w:lang w:eastAsia="zh-CN"/>
              </w:rPr>
              <w:t>39</w:t>
            </w:r>
            <w:r>
              <w:rPr>
                <w:rFonts w:eastAsiaTheme="minorEastAsia"/>
                <w:lang w:eastAsia="zh-CN"/>
              </w:rPr>
              <w:t>A-n</w:t>
            </w:r>
            <w:r>
              <w:rPr>
                <w:rFonts w:eastAsiaTheme="minorEastAsia" w:hint="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E6FE61" w14:textId="77777777" w:rsidR="00AE72E3" w:rsidRDefault="00AE72E3" w:rsidP="00087F73">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B9796C"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7413B0" w14:textId="77777777" w:rsidR="00AE72E3" w:rsidRDefault="00AE72E3" w:rsidP="00087F73">
            <w:pPr>
              <w:pStyle w:val="TAC"/>
              <w:rPr>
                <w:szCs w:val="18"/>
                <w:lang w:eastAsia="zh-CN"/>
              </w:rPr>
            </w:pPr>
            <w:r>
              <w:rPr>
                <w:rFonts w:hint="eastAsia"/>
                <w:szCs w:val="18"/>
                <w:lang w:eastAsia="zh-CN"/>
              </w:rPr>
              <w:t>0</w:t>
            </w:r>
          </w:p>
        </w:tc>
      </w:tr>
      <w:tr w:rsidR="00AE72E3" w14:paraId="60FBE247" w14:textId="77777777" w:rsidTr="00D74B36">
        <w:trPr>
          <w:jc w:val="center"/>
        </w:trPr>
        <w:tc>
          <w:tcPr>
            <w:tcW w:w="1988" w:type="dxa"/>
            <w:tcBorders>
              <w:top w:val="nil"/>
              <w:left w:val="single" w:sz="4" w:space="0" w:color="auto"/>
              <w:bottom w:val="nil"/>
              <w:right w:val="single" w:sz="4" w:space="0" w:color="auto"/>
            </w:tcBorders>
            <w:vAlign w:val="center"/>
          </w:tcPr>
          <w:p w14:paraId="1D00F651"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8F63786"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BCEF11" w14:textId="77777777" w:rsidR="00AE72E3" w:rsidRDefault="00AE72E3" w:rsidP="00087F73">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2C1B6A" w14:textId="77777777" w:rsidR="00AE72E3" w:rsidRDefault="00AE72E3" w:rsidP="00087F73">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E24B335" w14:textId="77777777" w:rsidR="00AE72E3" w:rsidRDefault="00AE72E3" w:rsidP="00087F73">
            <w:pPr>
              <w:pStyle w:val="TAC"/>
              <w:rPr>
                <w:rFonts w:eastAsia="Yu Mincho"/>
                <w:szCs w:val="18"/>
              </w:rPr>
            </w:pPr>
          </w:p>
        </w:tc>
      </w:tr>
      <w:tr w:rsidR="00AE72E3" w14:paraId="277E70DC" w14:textId="77777777" w:rsidTr="00D74B36">
        <w:trPr>
          <w:jc w:val="center"/>
        </w:trPr>
        <w:tc>
          <w:tcPr>
            <w:tcW w:w="1988" w:type="dxa"/>
            <w:tcBorders>
              <w:top w:val="nil"/>
              <w:left w:val="single" w:sz="4" w:space="0" w:color="auto"/>
              <w:bottom w:val="nil"/>
              <w:right w:val="single" w:sz="4" w:space="0" w:color="auto"/>
            </w:tcBorders>
            <w:vAlign w:val="center"/>
          </w:tcPr>
          <w:p w14:paraId="3A249888"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8FC71F9"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D2BC1" w14:textId="77777777" w:rsidR="00AE72E3" w:rsidRDefault="00AE72E3" w:rsidP="00087F73">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9748432" w14:textId="77777777" w:rsidR="00AE72E3" w:rsidRDefault="00AE72E3" w:rsidP="00087F73">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6006063" w14:textId="77777777" w:rsidR="00AE72E3" w:rsidRDefault="00AE72E3" w:rsidP="00087F73">
            <w:pPr>
              <w:pStyle w:val="TAC"/>
              <w:rPr>
                <w:lang w:eastAsia="zh-CN"/>
              </w:rPr>
            </w:pPr>
            <w:r>
              <w:rPr>
                <w:szCs w:val="18"/>
                <w:lang w:eastAsia="zh-CN"/>
              </w:rPr>
              <w:t>4 and 5</w:t>
            </w:r>
          </w:p>
        </w:tc>
      </w:tr>
      <w:tr w:rsidR="00AE72E3" w14:paraId="2992739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8BC78EC"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77B6C6"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96E1" w14:textId="77777777" w:rsidR="00AE72E3" w:rsidRDefault="00AE72E3" w:rsidP="00087F73">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C8247B" w14:textId="77777777" w:rsidR="00AE72E3" w:rsidRDefault="00AE72E3" w:rsidP="00087F73">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2C6E5C" w14:textId="77777777" w:rsidR="00AE72E3" w:rsidRDefault="00AE72E3" w:rsidP="00087F73">
            <w:pPr>
              <w:pStyle w:val="TAC"/>
              <w:rPr>
                <w:lang w:eastAsia="zh-CN"/>
              </w:rPr>
            </w:pPr>
          </w:p>
        </w:tc>
      </w:tr>
      <w:tr w:rsidR="00AE72E3" w14:paraId="5C1DB111"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268920F" w14:textId="77777777" w:rsidR="00AE72E3" w:rsidRDefault="00AE72E3" w:rsidP="00087F73">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30B84A7A" w14:textId="77777777" w:rsidR="00AE72E3" w:rsidRDefault="00AE72E3" w:rsidP="00087F73">
            <w:pPr>
              <w:pStyle w:val="TAC"/>
              <w:rPr>
                <w:lang w:val="en-US"/>
              </w:rPr>
            </w:pPr>
            <w:r>
              <w:rPr>
                <w:lang w:eastAsia="zh-CN"/>
              </w:rPr>
              <w:t>CA_n79C</w:t>
            </w:r>
          </w:p>
          <w:p w14:paraId="290DFC12" w14:textId="77777777" w:rsidR="00AE72E3" w:rsidRDefault="00AE72E3" w:rsidP="00087F73">
            <w:pPr>
              <w:pStyle w:val="TAC"/>
              <w:rPr>
                <w:lang w:val="en-US" w:eastAsia="zh-CN"/>
              </w:rPr>
            </w:pPr>
            <w:r>
              <w:rPr>
                <w:lang w:val="en-US"/>
              </w:rPr>
              <w:t>CA_n39A-n79</w:t>
            </w:r>
            <w:r>
              <w:rPr>
                <w:rFonts w:hint="eastAsia"/>
                <w:lang w:val="en-US" w:eastAsia="zh-CN"/>
              </w:rPr>
              <w:t>A</w:t>
            </w:r>
          </w:p>
          <w:p w14:paraId="188BF889" w14:textId="77777777" w:rsidR="00AE72E3" w:rsidRDefault="00AE72E3" w:rsidP="00087F73">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4CCA69E0" w14:textId="77777777" w:rsidR="00AE72E3" w:rsidRDefault="00AE72E3" w:rsidP="00087F73">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4C8281" w14:textId="77777777" w:rsidR="00AE72E3" w:rsidRDefault="00AE72E3" w:rsidP="00087F73">
            <w:pPr>
              <w:pStyle w:val="TAC"/>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375751" w14:textId="77777777" w:rsidR="00AE72E3" w:rsidRDefault="00AE72E3" w:rsidP="00087F73">
            <w:pPr>
              <w:pStyle w:val="TAC"/>
              <w:rPr>
                <w:lang w:eastAsia="zh-CN"/>
              </w:rPr>
            </w:pPr>
            <w:r>
              <w:rPr>
                <w:rFonts w:hint="eastAsia"/>
                <w:lang w:eastAsia="zh-CN"/>
              </w:rPr>
              <w:t>0</w:t>
            </w:r>
          </w:p>
        </w:tc>
      </w:tr>
      <w:tr w:rsidR="00AE72E3" w14:paraId="3CFBC03B" w14:textId="77777777" w:rsidTr="00D74B36">
        <w:trPr>
          <w:jc w:val="center"/>
        </w:trPr>
        <w:tc>
          <w:tcPr>
            <w:tcW w:w="1988" w:type="dxa"/>
            <w:tcBorders>
              <w:top w:val="nil"/>
              <w:left w:val="single" w:sz="4" w:space="0" w:color="auto"/>
              <w:bottom w:val="nil"/>
              <w:right w:val="single" w:sz="4" w:space="0" w:color="auto"/>
            </w:tcBorders>
            <w:vAlign w:val="center"/>
          </w:tcPr>
          <w:p w14:paraId="7A1EAFB7"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0647F7D2" w14:textId="77777777" w:rsidR="00AE72E3" w:rsidRDefault="00AE72E3"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1FADBFA" w14:textId="77777777" w:rsidR="00AE72E3" w:rsidRDefault="00AE72E3" w:rsidP="00087F73">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D5D17F" w14:textId="77777777" w:rsidR="00AE72E3" w:rsidRDefault="00AE72E3" w:rsidP="00087F73">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8D2E083" w14:textId="77777777" w:rsidR="00AE72E3" w:rsidRDefault="00AE72E3" w:rsidP="00087F73">
            <w:pPr>
              <w:pStyle w:val="TAC"/>
              <w:rPr>
                <w:rFonts w:eastAsia="Yu Mincho"/>
              </w:rPr>
            </w:pPr>
          </w:p>
        </w:tc>
      </w:tr>
      <w:tr w:rsidR="00AE72E3" w14:paraId="646E5DEB" w14:textId="77777777" w:rsidTr="00D74B36">
        <w:trPr>
          <w:jc w:val="center"/>
        </w:trPr>
        <w:tc>
          <w:tcPr>
            <w:tcW w:w="1988" w:type="dxa"/>
            <w:tcBorders>
              <w:top w:val="nil"/>
              <w:left w:val="single" w:sz="4" w:space="0" w:color="auto"/>
              <w:bottom w:val="nil"/>
              <w:right w:val="single" w:sz="4" w:space="0" w:color="auto"/>
            </w:tcBorders>
            <w:vAlign w:val="center"/>
          </w:tcPr>
          <w:p w14:paraId="210A6B95"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7CDE5EF" w14:textId="77777777" w:rsidR="00AE72E3" w:rsidRDefault="00AE72E3"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0FABB26" w14:textId="77777777" w:rsidR="00AE72E3" w:rsidRDefault="00AE72E3" w:rsidP="00087F73">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EA528E" w14:textId="77777777" w:rsidR="00AE72E3" w:rsidRDefault="00AE72E3" w:rsidP="00087F73">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16E02CE" w14:textId="77777777" w:rsidR="00AE72E3" w:rsidRDefault="00AE72E3" w:rsidP="00087F73">
            <w:pPr>
              <w:pStyle w:val="TAC"/>
              <w:rPr>
                <w:rFonts w:eastAsia="Yu Mincho"/>
              </w:rPr>
            </w:pPr>
            <w:r>
              <w:rPr>
                <w:lang w:eastAsia="zh-CN"/>
              </w:rPr>
              <w:t>4 and 5</w:t>
            </w:r>
          </w:p>
        </w:tc>
      </w:tr>
      <w:tr w:rsidR="00AE72E3" w14:paraId="7A35E05A"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915EC57"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18BBFE" w14:textId="77777777" w:rsidR="00AE72E3" w:rsidRDefault="00AE72E3"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F0D8D1" w14:textId="77777777" w:rsidR="00AE72E3" w:rsidRDefault="00AE72E3" w:rsidP="00087F73">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A7FB9" w14:textId="77777777" w:rsidR="00AE72E3" w:rsidRDefault="00AE72E3" w:rsidP="00087F73">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7BC2C614" w14:textId="77777777" w:rsidR="00AE72E3" w:rsidRDefault="00AE72E3" w:rsidP="00087F73">
            <w:pPr>
              <w:pStyle w:val="TAC"/>
              <w:rPr>
                <w:rFonts w:eastAsia="Yu Mincho"/>
              </w:rPr>
            </w:pPr>
          </w:p>
        </w:tc>
      </w:tr>
      <w:tr w:rsidR="00AE72E3" w14:paraId="03A2A97C" w14:textId="77777777" w:rsidTr="00D74B36">
        <w:trPr>
          <w:jc w:val="center"/>
        </w:trPr>
        <w:tc>
          <w:tcPr>
            <w:tcW w:w="1988" w:type="dxa"/>
            <w:tcBorders>
              <w:left w:val="single" w:sz="4" w:space="0" w:color="auto"/>
              <w:bottom w:val="nil"/>
              <w:right w:val="single" w:sz="4" w:space="0" w:color="auto"/>
            </w:tcBorders>
            <w:vAlign w:val="center"/>
          </w:tcPr>
          <w:p w14:paraId="7FECDCE5" w14:textId="77777777" w:rsidR="00AE72E3" w:rsidRDefault="00AE72E3" w:rsidP="00087F73">
            <w:pPr>
              <w:pStyle w:val="TAC"/>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3CE3354D" w14:textId="77777777" w:rsidR="00AE72E3" w:rsidRDefault="00AE72E3" w:rsidP="00087F73">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7380AB67" w14:textId="77777777" w:rsidR="00AE72E3" w:rsidRDefault="00AE72E3" w:rsidP="00087F73">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2A3C85DB" w14:textId="77777777" w:rsidR="00AE72E3" w:rsidRDefault="00AE72E3" w:rsidP="00087F73">
            <w:pPr>
              <w:pStyle w:val="TAC"/>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E7EAB6"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24453F"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548168EA" w14:textId="77777777" w:rsidR="00AE72E3" w:rsidRDefault="00AE72E3" w:rsidP="00087F73">
            <w:pPr>
              <w:pStyle w:val="TAC"/>
              <w:rPr>
                <w:szCs w:val="18"/>
                <w:lang w:eastAsia="zh-CN"/>
              </w:rPr>
            </w:pPr>
            <w:r>
              <w:rPr>
                <w:rFonts w:hint="eastAsia"/>
                <w:szCs w:val="18"/>
                <w:lang w:eastAsia="zh-CN"/>
              </w:rPr>
              <w:t>0</w:t>
            </w:r>
          </w:p>
        </w:tc>
      </w:tr>
      <w:tr w:rsidR="00AE72E3" w14:paraId="75A7BBF1" w14:textId="77777777" w:rsidTr="00D74B36">
        <w:trPr>
          <w:jc w:val="center"/>
        </w:trPr>
        <w:tc>
          <w:tcPr>
            <w:tcW w:w="1988" w:type="dxa"/>
            <w:tcBorders>
              <w:top w:val="nil"/>
              <w:left w:val="single" w:sz="4" w:space="0" w:color="auto"/>
              <w:bottom w:val="nil"/>
              <w:right w:val="single" w:sz="4" w:space="0" w:color="auto"/>
            </w:tcBorders>
            <w:vAlign w:val="center"/>
          </w:tcPr>
          <w:p w14:paraId="124CB0A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32279EC"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AC187D" w14:textId="77777777" w:rsidR="00AE72E3" w:rsidRDefault="00AE72E3" w:rsidP="00087F7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477BB"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E238BF" w14:textId="77777777" w:rsidR="00AE72E3" w:rsidRDefault="00AE72E3" w:rsidP="00087F73">
            <w:pPr>
              <w:pStyle w:val="TAC"/>
              <w:rPr>
                <w:rFonts w:eastAsia="Yu Mincho"/>
                <w:szCs w:val="18"/>
              </w:rPr>
            </w:pPr>
          </w:p>
        </w:tc>
      </w:tr>
      <w:tr w:rsidR="00AE72E3" w14:paraId="74069213" w14:textId="77777777" w:rsidTr="00D74B36">
        <w:trPr>
          <w:jc w:val="center"/>
        </w:trPr>
        <w:tc>
          <w:tcPr>
            <w:tcW w:w="1988" w:type="dxa"/>
            <w:tcBorders>
              <w:top w:val="nil"/>
              <w:left w:val="single" w:sz="4" w:space="0" w:color="auto"/>
              <w:bottom w:val="nil"/>
              <w:right w:val="single" w:sz="4" w:space="0" w:color="auto"/>
            </w:tcBorders>
            <w:vAlign w:val="center"/>
          </w:tcPr>
          <w:p w14:paraId="3EE21479"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382C9E"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467E4"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E25C09"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BF1BDAE" w14:textId="77777777" w:rsidR="00AE72E3" w:rsidRDefault="00AE72E3" w:rsidP="00087F73">
            <w:pPr>
              <w:pStyle w:val="TAC"/>
              <w:rPr>
                <w:szCs w:val="18"/>
                <w:lang w:eastAsia="zh-CN"/>
              </w:rPr>
            </w:pPr>
            <w:r>
              <w:rPr>
                <w:rFonts w:hint="eastAsia"/>
                <w:szCs w:val="18"/>
                <w:lang w:eastAsia="zh-CN"/>
              </w:rPr>
              <w:t>1</w:t>
            </w:r>
          </w:p>
        </w:tc>
      </w:tr>
      <w:tr w:rsidR="00AE72E3" w14:paraId="36784EB3" w14:textId="77777777" w:rsidTr="00D74B36">
        <w:trPr>
          <w:jc w:val="center"/>
        </w:trPr>
        <w:tc>
          <w:tcPr>
            <w:tcW w:w="1988" w:type="dxa"/>
            <w:tcBorders>
              <w:top w:val="nil"/>
              <w:left w:val="single" w:sz="4" w:space="0" w:color="auto"/>
              <w:bottom w:val="nil"/>
              <w:right w:val="single" w:sz="4" w:space="0" w:color="auto"/>
            </w:tcBorders>
            <w:vAlign w:val="center"/>
          </w:tcPr>
          <w:p w14:paraId="3B1EE940"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E709F4"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7596FA" w14:textId="77777777" w:rsidR="00AE72E3" w:rsidRDefault="00AE72E3" w:rsidP="00087F7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DDDA6" w14:textId="77777777" w:rsidR="00AE72E3" w:rsidRDefault="00AE72E3" w:rsidP="00087F73">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D9CE133" w14:textId="77777777" w:rsidR="00AE72E3" w:rsidRDefault="00AE72E3" w:rsidP="00087F73">
            <w:pPr>
              <w:pStyle w:val="TAC"/>
              <w:rPr>
                <w:rFonts w:eastAsia="Yu Mincho"/>
                <w:szCs w:val="18"/>
              </w:rPr>
            </w:pPr>
          </w:p>
        </w:tc>
      </w:tr>
      <w:tr w:rsidR="00AE72E3" w14:paraId="40F8DEEC" w14:textId="77777777" w:rsidTr="00D74B36">
        <w:trPr>
          <w:jc w:val="center"/>
        </w:trPr>
        <w:tc>
          <w:tcPr>
            <w:tcW w:w="1988" w:type="dxa"/>
            <w:tcBorders>
              <w:top w:val="nil"/>
              <w:left w:val="single" w:sz="4" w:space="0" w:color="auto"/>
              <w:bottom w:val="nil"/>
              <w:right w:val="single" w:sz="4" w:space="0" w:color="auto"/>
            </w:tcBorders>
            <w:vAlign w:val="center"/>
          </w:tcPr>
          <w:p w14:paraId="406FF588"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22B2758"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112A3"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84F5D9"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BD83869" w14:textId="77777777" w:rsidR="00AE72E3" w:rsidRDefault="00AE72E3" w:rsidP="00087F73">
            <w:pPr>
              <w:pStyle w:val="TAC"/>
              <w:rPr>
                <w:rFonts w:eastAsia="Yu Mincho"/>
                <w:szCs w:val="18"/>
              </w:rPr>
            </w:pPr>
            <w:r>
              <w:rPr>
                <w:rFonts w:hint="eastAsia"/>
                <w:lang w:eastAsia="zh-CN"/>
              </w:rPr>
              <w:t xml:space="preserve">4 </w:t>
            </w:r>
            <w:r>
              <w:rPr>
                <w:lang w:eastAsia="zh-CN"/>
              </w:rPr>
              <w:t>and 5</w:t>
            </w:r>
          </w:p>
        </w:tc>
      </w:tr>
      <w:tr w:rsidR="00AE72E3" w14:paraId="1625E6A1"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68CE837"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B54FB7"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FC8C3"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5E443" w14:textId="77777777" w:rsidR="00AE72E3" w:rsidRDefault="00AE72E3" w:rsidP="00087F73">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3792CF42" w14:textId="77777777" w:rsidR="00AE72E3" w:rsidRDefault="00AE72E3" w:rsidP="00087F73">
            <w:pPr>
              <w:pStyle w:val="TAC"/>
              <w:rPr>
                <w:rFonts w:eastAsia="Yu Mincho"/>
                <w:szCs w:val="18"/>
              </w:rPr>
            </w:pPr>
          </w:p>
        </w:tc>
      </w:tr>
      <w:tr w:rsidR="00AE72E3" w14:paraId="78B2CBA3"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70D6530" w14:textId="77777777" w:rsidR="00AE72E3" w:rsidRDefault="00AE72E3" w:rsidP="00087F73">
            <w:pPr>
              <w:pStyle w:val="TAC"/>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67EFACD7" w14:textId="77777777" w:rsidR="00AE72E3" w:rsidRDefault="00AE72E3" w:rsidP="00087F73">
            <w:pPr>
              <w:pStyle w:val="TAC"/>
              <w:rPr>
                <w:vertAlign w:val="superscript"/>
                <w:lang w:eastAsia="zh-CN"/>
              </w:rPr>
            </w:pPr>
            <w:r>
              <w:rPr>
                <w:rFonts w:hint="eastAsia"/>
                <w:lang w:eastAsia="zh-CN"/>
              </w:rPr>
              <w:t>CA_n41C</w:t>
            </w:r>
          </w:p>
          <w:p w14:paraId="70C69C1A" w14:textId="77777777" w:rsidR="00AE72E3" w:rsidRDefault="00AE72E3" w:rsidP="00087F73">
            <w:pPr>
              <w:pStyle w:val="TAC"/>
              <w:rPr>
                <w:lang w:eastAsia="zh-CN"/>
              </w:rPr>
            </w:pPr>
            <w:r>
              <w:rPr>
                <w:rFonts w:hint="eastAsia"/>
                <w:lang w:eastAsia="zh-CN"/>
              </w:rPr>
              <w:t>CA_n40A-n41A</w:t>
            </w:r>
          </w:p>
          <w:p w14:paraId="0E5F9626" w14:textId="77777777" w:rsidR="00AE72E3" w:rsidRDefault="00AE72E3" w:rsidP="00087F73">
            <w:pPr>
              <w:pStyle w:val="TAC"/>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040FD74C" w14:textId="77777777" w:rsidR="00AE72E3" w:rsidRDefault="00AE72E3" w:rsidP="00087F73">
            <w:pPr>
              <w:pStyle w:val="TAC"/>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2785" w14:textId="77777777" w:rsidR="00AE72E3" w:rsidRDefault="00AE72E3" w:rsidP="00087F73">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FCFF9E6" w14:textId="77777777" w:rsidR="00AE72E3" w:rsidRDefault="00AE72E3" w:rsidP="00087F73">
            <w:pPr>
              <w:pStyle w:val="TAC"/>
              <w:rPr>
                <w:szCs w:val="18"/>
                <w:lang w:eastAsia="zh-CN"/>
              </w:rPr>
            </w:pPr>
            <w:r>
              <w:rPr>
                <w:rFonts w:hint="eastAsia"/>
                <w:lang w:eastAsia="zh-CN"/>
              </w:rPr>
              <w:t>0</w:t>
            </w:r>
          </w:p>
        </w:tc>
      </w:tr>
      <w:tr w:rsidR="00AE72E3" w14:paraId="6FEC531F" w14:textId="77777777" w:rsidTr="00D74B36">
        <w:trPr>
          <w:jc w:val="center"/>
        </w:trPr>
        <w:tc>
          <w:tcPr>
            <w:tcW w:w="1988" w:type="dxa"/>
            <w:tcBorders>
              <w:top w:val="nil"/>
              <w:left w:val="single" w:sz="4" w:space="0" w:color="auto"/>
              <w:bottom w:val="nil"/>
              <w:right w:val="single" w:sz="4" w:space="0" w:color="auto"/>
            </w:tcBorders>
            <w:vAlign w:val="center"/>
          </w:tcPr>
          <w:p w14:paraId="7E3B194F"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46D78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F1D8" w14:textId="77777777" w:rsidR="00AE72E3" w:rsidRDefault="00AE72E3" w:rsidP="00087F73">
            <w:pPr>
              <w:pStyle w:val="TAC"/>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38ADDB" w14:textId="77777777" w:rsidR="00AE72E3" w:rsidRDefault="00AE72E3" w:rsidP="00087F73">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1C7281DA" w14:textId="77777777" w:rsidR="00AE72E3" w:rsidRDefault="00AE72E3" w:rsidP="00087F73">
            <w:pPr>
              <w:pStyle w:val="TAC"/>
              <w:rPr>
                <w:szCs w:val="18"/>
                <w:lang w:eastAsia="zh-CN"/>
              </w:rPr>
            </w:pPr>
          </w:p>
        </w:tc>
      </w:tr>
      <w:tr w:rsidR="00AE72E3" w14:paraId="1DBC63C3" w14:textId="77777777" w:rsidTr="00D74B36">
        <w:trPr>
          <w:jc w:val="center"/>
        </w:trPr>
        <w:tc>
          <w:tcPr>
            <w:tcW w:w="1988" w:type="dxa"/>
            <w:tcBorders>
              <w:top w:val="nil"/>
              <w:left w:val="single" w:sz="4" w:space="0" w:color="auto"/>
              <w:bottom w:val="nil"/>
              <w:right w:val="single" w:sz="4" w:space="0" w:color="auto"/>
            </w:tcBorders>
            <w:vAlign w:val="center"/>
          </w:tcPr>
          <w:p w14:paraId="583DBEAD"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3C8DAC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DB54B" w14:textId="77777777" w:rsidR="00AE72E3" w:rsidRDefault="00AE72E3" w:rsidP="00087F73">
            <w:pPr>
              <w:pStyle w:val="TAC"/>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A0F683"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A1DA129"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29E412C2"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F4BE1D1"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22EEA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B8EA9" w14:textId="77777777" w:rsidR="00AE72E3" w:rsidRDefault="00AE72E3" w:rsidP="00087F73">
            <w:pPr>
              <w:pStyle w:val="TAC"/>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0CB033" w14:textId="77777777" w:rsidR="00AE72E3" w:rsidRDefault="00AE72E3" w:rsidP="00087F73">
            <w:pPr>
              <w:pStyle w:val="TAC"/>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1BD08752" w14:textId="77777777" w:rsidR="00AE72E3" w:rsidRDefault="00AE72E3" w:rsidP="00087F73">
            <w:pPr>
              <w:pStyle w:val="TAC"/>
              <w:rPr>
                <w:szCs w:val="18"/>
                <w:lang w:eastAsia="zh-CN"/>
              </w:rPr>
            </w:pPr>
          </w:p>
        </w:tc>
      </w:tr>
      <w:tr w:rsidR="00CA0C2C" w14:paraId="547C2C82" w14:textId="77777777" w:rsidTr="00D74B36">
        <w:trPr>
          <w:trHeight w:val="90"/>
          <w:jc w:val="center"/>
        </w:trPr>
        <w:tc>
          <w:tcPr>
            <w:tcW w:w="1988" w:type="dxa"/>
            <w:tcBorders>
              <w:top w:val="nil"/>
              <w:left w:val="single" w:sz="4" w:space="0" w:color="auto"/>
              <w:bottom w:val="nil"/>
              <w:right w:val="single" w:sz="4" w:space="0" w:color="auto"/>
            </w:tcBorders>
            <w:vAlign w:val="center"/>
          </w:tcPr>
          <w:p w14:paraId="2DB05845" w14:textId="77777777" w:rsidR="00AE72E3" w:rsidRDefault="00AE72E3" w:rsidP="00087F73">
            <w:pPr>
              <w:pStyle w:val="TAC"/>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613726F5" w14:textId="77777777" w:rsidR="00AE72E3" w:rsidRDefault="00AE72E3" w:rsidP="00087F73">
            <w:pPr>
              <w:pStyle w:val="TAC"/>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1BDE6151"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4831E0" w14:textId="77777777" w:rsidR="00AE72E3" w:rsidRDefault="00AE72E3" w:rsidP="00087F73">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15AE22DD"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CA0C2C" w14:paraId="3EA03FD5"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AC46838"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DF02E3"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E906F" w14:textId="77777777" w:rsidR="00AE72E3" w:rsidRDefault="00AE72E3" w:rsidP="00087F73">
            <w:pPr>
              <w:pStyle w:val="TAC"/>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7377E796" w14:textId="77777777" w:rsidR="00AE72E3" w:rsidRDefault="00AE72E3" w:rsidP="00087F73">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9FC4998" w14:textId="77777777" w:rsidR="00AE72E3" w:rsidRDefault="00AE72E3" w:rsidP="00087F73">
            <w:pPr>
              <w:pStyle w:val="TAC"/>
              <w:rPr>
                <w:szCs w:val="18"/>
                <w:lang w:eastAsia="zh-CN"/>
              </w:rPr>
            </w:pPr>
          </w:p>
        </w:tc>
      </w:tr>
      <w:tr w:rsidR="00AE72E3" w14:paraId="061024D9" w14:textId="77777777" w:rsidTr="00D74B36">
        <w:trPr>
          <w:jc w:val="center"/>
        </w:trPr>
        <w:tc>
          <w:tcPr>
            <w:tcW w:w="1988" w:type="dxa"/>
            <w:tcBorders>
              <w:top w:val="nil"/>
              <w:left w:val="single" w:sz="4" w:space="0" w:color="auto"/>
              <w:bottom w:val="nil"/>
              <w:right w:val="single" w:sz="4" w:space="0" w:color="auto"/>
            </w:tcBorders>
            <w:vAlign w:val="center"/>
          </w:tcPr>
          <w:p w14:paraId="24BDB2A3" w14:textId="77777777" w:rsidR="00AE72E3" w:rsidRDefault="00AE72E3" w:rsidP="00087F73">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1C7ACC0B" w14:textId="77777777" w:rsidR="00AE72E3" w:rsidRDefault="00AE72E3" w:rsidP="00087F73">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277A5" w14:textId="77777777" w:rsidR="00AE72E3" w:rsidRDefault="00AE72E3" w:rsidP="00087F73">
            <w:pPr>
              <w:pStyle w:val="TAC"/>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E4D0E1" w14:textId="77777777" w:rsidR="00AE72E3" w:rsidRDefault="00AE72E3" w:rsidP="00087F73">
            <w:pPr>
              <w:pStyle w:val="TAC"/>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6A2E1CB4" w14:textId="77777777" w:rsidR="00AE72E3" w:rsidRDefault="00AE72E3" w:rsidP="00087F73">
            <w:pPr>
              <w:pStyle w:val="TAC"/>
              <w:rPr>
                <w:szCs w:val="18"/>
                <w:lang w:eastAsia="zh-CN"/>
              </w:rPr>
            </w:pPr>
            <w:r>
              <w:rPr>
                <w:rFonts w:cs="Arial" w:hint="eastAsia"/>
                <w:kern w:val="2"/>
                <w:szCs w:val="18"/>
              </w:rPr>
              <w:t>4 and 5</w:t>
            </w:r>
          </w:p>
        </w:tc>
      </w:tr>
      <w:tr w:rsidR="00AE72E3" w14:paraId="3B1AB28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4624B2F"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EB2650"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9958B" w14:textId="77777777" w:rsidR="00AE72E3" w:rsidRDefault="00AE72E3" w:rsidP="00087F73">
            <w:pPr>
              <w:pStyle w:val="TAC"/>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5ABE1B" w14:textId="77777777" w:rsidR="00AE72E3" w:rsidRDefault="00AE72E3" w:rsidP="00087F73">
            <w:pPr>
              <w:pStyle w:val="TAC"/>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73BC5A9" w14:textId="77777777" w:rsidR="00AE72E3" w:rsidRDefault="00AE72E3" w:rsidP="00087F73">
            <w:pPr>
              <w:pStyle w:val="TAC"/>
              <w:rPr>
                <w:szCs w:val="18"/>
                <w:lang w:eastAsia="zh-CN"/>
              </w:rPr>
            </w:pPr>
          </w:p>
        </w:tc>
      </w:tr>
      <w:tr w:rsidR="00AE72E3" w14:paraId="3BEB4FE7" w14:textId="77777777" w:rsidTr="00D74B36">
        <w:trPr>
          <w:jc w:val="center"/>
        </w:trPr>
        <w:tc>
          <w:tcPr>
            <w:tcW w:w="1988" w:type="dxa"/>
            <w:tcBorders>
              <w:top w:val="single" w:sz="4" w:space="0" w:color="auto"/>
              <w:left w:val="single" w:sz="4" w:space="0" w:color="auto"/>
              <w:bottom w:val="nil"/>
              <w:right w:val="single" w:sz="4" w:space="0" w:color="auto"/>
            </w:tcBorders>
          </w:tcPr>
          <w:p w14:paraId="0A4069A6" w14:textId="77777777" w:rsidR="00AE72E3" w:rsidRDefault="00AE72E3" w:rsidP="00087F73">
            <w:pPr>
              <w:pStyle w:val="TAC"/>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6421AF0A" w14:textId="77777777" w:rsidR="00AE72E3" w:rsidRDefault="00AE72E3" w:rsidP="00087F73">
            <w:pPr>
              <w:pStyle w:val="TAC"/>
              <w:rPr>
                <w:lang w:eastAsia="zh-CN"/>
              </w:rPr>
            </w:pPr>
            <w:r>
              <w:rPr>
                <w:lang w:eastAsia="zh-CN"/>
              </w:rPr>
              <w:t>n40</w:t>
            </w:r>
            <w:r>
              <w:rPr>
                <w:vertAlign w:val="superscript"/>
                <w:lang w:eastAsia="zh-CN"/>
              </w:rPr>
              <w:t>8,9</w:t>
            </w:r>
          </w:p>
          <w:p w14:paraId="7B44F323" w14:textId="77777777" w:rsidR="00AE72E3" w:rsidRDefault="00AE72E3" w:rsidP="00087F73">
            <w:pPr>
              <w:pStyle w:val="TAC"/>
            </w:pPr>
            <w:r>
              <w:rPr>
                <w:lang w:eastAsia="zh-CN"/>
              </w:rPr>
              <w:t>n77</w:t>
            </w:r>
            <w:r>
              <w:rPr>
                <w:vertAlign w:val="superscript"/>
                <w:lang w:eastAsia="zh-CN"/>
              </w:rPr>
              <w:t>8,9</w:t>
            </w:r>
          </w:p>
          <w:p w14:paraId="1F30841F" w14:textId="77777777" w:rsidR="00AE72E3" w:rsidRDefault="00AE72E3" w:rsidP="00087F73">
            <w:pPr>
              <w:pStyle w:val="TAC"/>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495D39" w14:textId="77777777" w:rsidR="00AE72E3" w:rsidRDefault="00AE72E3" w:rsidP="00087F73">
            <w:pPr>
              <w:pStyle w:val="TAC"/>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8A23E1" w14:textId="77777777" w:rsidR="00AE72E3" w:rsidRDefault="00AE72E3" w:rsidP="00087F73">
            <w:pPr>
              <w:pStyle w:val="TAC"/>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E8F5636" w14:textId="77777777" w:rsidR="00AE72E3" w:rsidRDefault="00AE72E3" w:rsidP="00087F73">
            <w:pPr>
              <w:pStyle w:val="TAC"/>
              <w:rPr>
                <w:szCs w:val="18"/>
                <w:lang w:eastAsia="zh-CN"/>
              </w:rPr>
            </w:pPr>
            <w:r>
              <w:rPr>
                <w:lang w:eastAsia="zh-CN"/>
              </w:rPr>
              <w:t>0</w:t>
            </w:r>
          </w:p>
        </w:tc>
      </w:tr>
      <w:tr w:rsidR="00AE72E3" w14:paraId="2E3BBD8E" w14:textId="77777777" w:rsidTr="00D74B36">
        <w:trPr>
          <w:jc w:val="center"/>
        </w:trPr>
        <w:tc>
          <w:tcPr>
            <w:tcW w:w="1988" w:type="dxa"/>
            <w:tcBorders>
              <w:top w:val="nil"/>
              <w:left w:val="single" w:sz="4" w:space="0" w:color="auto"/>
              <w:bottom w:val="nil"/>
              <w:right w:val="single" w:sz="4" w:space="0" w:color="auto"/>
            </w:tcBorders>
            <w:vAlign w:val="center"/>
          </w:tcPr>
          <w:p w14:paraId="4D65152D"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9EA4B65"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B38AE" w14:textId="77777777" w:rsidR="00AE72E3" w:rsidRDefault="00AE72E3" w:rsidP="00087F73">
            <w:pPr>
              <w:pStyle w:val="TAC"/>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9A66FF" w14:textId="77777777" w:rsidR="00AE72E3" w:rsidRDefault="00AE72E3" w:rsidP="00087F73">
            <w:pPr>
              <w:pStyle w:val="TAC"/>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786DFACF" w14:textId="77777777" w:rsidR="00AE72E3" w:rsidRDefault="00AE72E3" w:rsidP="00087F73">
            <w:pPr>
              <w:pStyle w:val="TAC"/>
              <w:rPr>
                <w:szCs w:val="18"/>
                <w:lang w:eastAsia="zh-CN"/>
              </w:rPr>
            </w:pPr>
          </w:p>
        </w:tc>
      </w:tr>
      <w:tr w:rsidR="005136E8" w14:paraId="146455C5" w14:textId="77777777" w:rsidTr="00D74B36">
        <w:trPr>
          <w:jc w:val="center"/>
          <w:ins w:id="11" w:author="Per Lindell" w:date="2025-10-02T08:14:00Z"/>
        </w:trPr>
        <w:tc>
          <w:tcPr>
            <w:tcW w:w="1988" w:type="dxa"/>
            <w:tcBorders>
              <w:top w:val="nil"/>
              <w:left w:val="single" w:sz="4" w:space="0" w:color="auto"/>
              <w:bottom w:val="nil"/>
              <w:right w:val="single" w:sz="4" w:space="0" w:color="auto"/>
            </w:tcBorders>
          </w:tcPr>
          <w:p w14:paraId="01BBAE6F" w14:textId="5C5C1D05" w:rsidR="005136E8" w:rsidRDefault="005136E8" w:rsidP="005136E8">
            <w:pPr>
              <w:pStyle w:val="TAC"/>
              <w:rPr>
                <w:ins w:id="12" w:author="Per Lindell" w:date="2025-10-02T08:14:00Z" w16du:dateUtc="2025-10-02T06:14:00Z"/>
                <w:lang w:eastAsia="zh-CN"/>
              </w:rPr>
            </w:pPr>
          </w:p>
        </w:tc>
        <w:tc>
          <w:tcPr>
            <w:tcW w:w="1690" w:type="dxa"/>
            <w:tcBorders>
              <w:top w:val="nil"/>
              <w:left w:val="single" w:sz="4" w:space="0" w:color="auto"/>
              <w:bottom w:val="nil"/>
              <w:right w:val="single" w:sz="4" w:space="0" w:color="auto"/>
            </w:tcBorders>
          </w:tcPr>
          <w:p w14:paraId="1AA42F5B" w14:textId="799B781E" w:rsidR="005136E8" w:rsidRDefault="005136E8" w:rsidP="005136E8">
            <w:pPr>
              <w:pStyle w:val="TAC"/>
              <w:rPr>
                <w:ins w:id="13" w:author="Per Lindell" w:date="2025-10-02T08:14:00Z" w16du:dateUtc="2025-10-02T06:1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97C31" w14:textId="77777777" w:rsidR="005136E8" w:rsidRDefault="005136E8" w:rsidP="005136E8">
            <w:pPr>
              <w:pStyle w:val="TAC"/>
              <w:rPr>
                <w:ins w:id="14" w:author="Per Lindell" w:date="2025-10-02T08:14:00Z" w16du:dateUtc="2025-10-02T06:14:00Z"/>
                <w:szCs w:val="18"/>
                <w:lang w:eastAsia="zh-CN"/>
              </w:rPr>
            </w:pPr>
            <w:ins w:id="15" w:author="Per Lindell" w:date="2025-10-02T08:14:00Z" w16du:dateUtc="2025-10-02T06:14:00Z">
              <w:r>
                <w:rPr>
                  <w:rFonts w:eastAsia="DengXian"/>
                  <w:szCs w:val="18"/>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1DE3E3E" w14:textId="18C48F3C" w:rsidR="005136E8" w:rsidRDefault="005136E8" w:rsidP="005136E8">
            <w:pPr>
              <w:pStyle w:val="TAC"/>
              <w:rPr>
                <w:ins w:id="16" w:author="Per Lindell" w:date="2025-10-02T08:14:00Z" w16du:dateUtc="2025-10-02T06:14:00Z"/>
                <w:rFonts w:cs="Arial"/>
                <w:szCs w:val="18"/>
                <w:lang w:eastAsia="zh-CN" w:bidi="ar"/>
              </w:rPr>
            </w:pPr>
            <w:ins w:id="17" w:author="Per Lindell" w:date="2025-10-02T08:14:00Z" w16du:dateUtc="2025-10-02T06:14:00Z">
              <w:r>
                <w:rPr>
                  <w:rFonts w:cs="Arial"/>
                  <w:szCs w:val="18"/>
                  <w:lang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16068D38" w14:textId="3B2147BE" w:rsidR="005136E8" w:rsidRDefault="005136E8" w:rsidP="005136E8">
            <w:pPr>
              <w:pStyle w:val="TAC"/>
              <w:rPr>
                <w:ins w:id="18" w:author="Per Lindell" w:date="2025-10-02T08:14:00Z" w16du:dateUtc="2025-10-02T06:14:00Z"/>
                <w:szCs w:val="18"/>
                <w:lang w:eastAsia="zh-CN"/>
              </w:rPr>
            </w:pPr>
            <w:ins w:id="19" w:author="Per Lindell" w:date="2025-10-02T08:14:00Z" w16du:dateUtc="2025-10-02T06:14:00Z">
              <w:r>
                <w:rPr>
                  <w:lang w:eastAsia="zh-CN"/>
                </w:rPr>
                <w:t>4 and 5</w:t>
              </w:r>
            </w:ins>
          </w:p>
        </w:tc>
      </w:tr>
      <w:tr w:rsidR="005136E8" w14:paraId="3BBD16F3" w14:textId="77777777" w:rsidTr="00D74B36">
        <w:trPr>
          <w:jc w:val="center"/>
          <w:ins w:id="20" w:author="Per Lindell" w:date="2025-10-02T08:14:00Z"/>
        </w:trPr>
        <w:tc>
          <w:tcPr>
            <w:tcW w:w="1988" w:type="dxa"/>
            <w:tcBorders>
              <w:top w:val="nil"/>
              <w:left w:val="single" w:sz="4" w:space="0" w:color="auto"/>
              <w:bottom w:val="single" w:sz="4" w:space="0" w:color="auto"/>
              <w:right w:val="single" w:sz="4" w:space="0" w:color="auto"/>
            </w:tcBorders>
            <w:vAlign w:val="center"/>
          </w:tcPr>
          <w:p w14:paraId="683B116C" w14:textId="77777777" w:rsidR="005136E8" w:rsidRDefault="005136E8" w:rsidP="005136E8">
            <w:pPr>
              <w:pStyle w:val="TAC"/>
              <w:rPr>
                <w:ins w:id="21" w:author="Per Lindell" w:date="2025-10-02T08:14:00Z" w16du:dateUtc="2025-10-02T06:14:00Z"/>
                <w:lang w:eastAsia="zh-CN"/>
              </w:rPr>
            </w:pPr>
          </w:p>
        </w:tc>
        <w:tc>
          <w:tcPr>
            <w:tcW w:w="1690" w:type="dxa"/>
            <w:tcBorders>
              <w:top w:val="nil"/>
              <w:left w:val="single" w:sz="4" w:space="0" w:color="auto"/>
              <w:bottom w:val="single" w:sz="4" w:space="0" w:color="auto"/>
              <w:right w:val="single" w:sz="4" w:space="0" w:color="auto"/>
            </w:tcBorders>
            <w:vAlign w:val="center"/>
          </w:tcPr>
          <w:p w14:paraId="3D18588A" w14:textId="77777777" w:rsidR="005136E8" w:rsidRDefault="005136E8" w:rsidP="005136E8">
            <w:pPr>
              <w:pStyle w:val="TAC"/>
              <w:rPr>
                <w:ins w:id="22" w:author="Per Lindell" w:date="2025-10-02T08:14:00Z" w16du:dateUtc="2025-10-02T06:1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98D15" w14:textId="77777777" w:rsidR="005136E8" w:rsidRDefault="005136E8" w:rsidP="005136E8">
            <w:pPr>
              <w:pStyle w:val="TAC"/>
              <w:rPr>
                <w:ins w:id="23" w:author="Per Lindell" w:date="2025-10-02T08:14:00Z" w16du:dateUtc="2025-10-02T06:14:00Z"/>
                <w:szCs w:val="18"/>
                <w:lang w:eastAsia="zh-CN"/>
              </w:rPr>
            </w:pPr>
            <w:ins w:id="24" w:author="Per Lindell" w:date="2025-10-02T08:14:00Z" w16du:dateUtc="2025-10-02T06:14:00Z">
              <w:r>
                <w:rPr>
                  <w:rFonts w:eastAsia="DengXian" w:hint="eastAsia"/>
                  <w:szCs w:val="18"/>
                  <w:lang w:eastAsia="zh-CN"/>
                </w:rPr>
                <w:t>n</w:t>
              </w:r>
              <w:r>
                <w:rPr>
                  <w:rFonts w:eastAsia="DengXian"/>
                  <w:szCs w:val="18"/>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0B764E80" w14:textId="1A604957" w:rsidR="005136E8" w:rsidRDefault="005136E8" w:rsidP="005136E8">
            <w:pPr>
              <w:pStyle w:val="TAC"/>
              <w:rPr>
                <w:ins w:id="25" w:author="Per Lindell" w:date="2025-10-02T08:14:00Z" w16du:dateUtc="2025-10-02T06:14:00Z"/>
                <w:rFonts w:cs="Arial"/>
                <w:szCs w:val="18"/>
                <w:lang w:eastAsia="zh-CN" w:bidi="ar"/>
              </w:rPr>
            </w:pPr>
            <w:ins w:id="26" w:author="Per Lindell" w:date="2025-10-02T08:14:00Z" w16du:dateUtc="2025-10-02T06:14:00Z">
              <w:r>
                <w:rPr>
                  <w:rFonts w:cs="Arial"/>
                  <w:szCs w:val="18"/>
                  <w:lang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54AE3F3E" w14:textId="77777777" w:rsidR="005136E8" w:rsidRDefault="005136E8" w:rsidP="005136E8">
            <w:pPr>
              <w:pStyle w:val="TAC"/>
              <w:rPr>
                <w:ins w:id="27" w:author="Per Lindell" w:date="2025-10-02T08:14:00Z" w16du:dateUtc="2025-10-02T06:14:00Z"/>
                <w:szCs w:val="18"/>
                <w:lang w:eastAsia="zh-CN"/>
              </w:rPr>
            </w:pPr>
          </w:p>
        </w:tc>
      </w:tr>
      <w:tr w:rsidR="00AE72E3" w14:paraId="7589B51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4E3BFC9" w14:textId="77777777" w:rsidR="00AE72E3" w:rsidRDefault="00AE72E3" w:rsidP="00087F73">
            <w:pPr>
              <w:pStyle w:val="TAC"/>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70415BA2"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66538FC"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47DB03" w14:textId="48B615ED" w:rsidR="00AE72E3" w:rsidRDefault="00722DEA" w:rsidP="00087F73">
            <w:pPr>
              <w:pStyle w:val="TAC"/>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3A9D62A" w14:textId="77777777" w:rsidR="00AE72E3" w:rsidRDefault="00AE72E3" w:rsidP="00087F73">
            <w:pPr>
              <w:pStyle w:val="TAC"/>
              <w:rPr>
                <w:lang w:eastAsia="zh-CN"/>
              </w:rPr>
            </w:pPr>
            <w:r>
              <w:rPr>
                <w:lang w:eastAsia="zh-CN"/>
              </w:rPr>
              <w:t>0</w:t>
            </w:r>
          </w:p>
        </w:tc>
      </w:tr>
      <w:tr w:rsidR="00AE72E3" w14:paraId="6306A6D9" w14:textId="77777777" w:rsidTr="00D74B36">
        <w:trPr>
          <w:jc w:val="center"/>
        </w:trPr>
        <w:tc>
          <w:tcPr>
            <w:tcW w:w="1988" w:type="dxa"/>
            <w:tcBorders>
              <w:top w:val="nil"/>
              <w:left w:val="single" w:sz="4" w:space="0" w:color="auto"/>
              <w:bottom w:val="nil"/>
              <w:right w:val="single" w:sz="4" w:space="0" w:color="auto"/>
            </w:tcBorders>
            <w:vAlign w:val="center"/>
          </w:tcPr>
          <w:p w14:paraId="3EF51729"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B8657A2"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CD697"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21388B" w14:textId="77777777" w:rsidR="00AE72E3" w:rsidRDefault="00AE72E3" w:rsidP="00087F73">
            <w:pPr>
              <w:pStyle w:val="TAC"/>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7F831697" w14:textId="77777777" w:rsidR="00AE72E3" w:rsidRDefault="00AE72E3" w:rsidP="00087F73">
            <w:pPr>
              <w:pStyle w:val="TAC"/>
              <w:rPr>
                <w:lang w:eastAsia="zh-CN"/>
              </w:rPr>
            </w:pPr>
          </w:p>
        </w:tc>
      </w:tr>
      <w:tr w:rsidR="00E96C7F" w14:paraId="00136FBE" w14:textId="77777777" w:rsidTr="00D74B36">
        <w:trPr>
          <w:jc w:val="center"/>
          <w:ins w:id="28" w:author="Per Lindell" w:date="2025-10-02T08:59:00Z"/>
        </w:trPr>
        <w:tc>
          <w:tcPr>
            <w:tcW w:w="1993" w:type="dxa"/>
            <w:tcBorders>
              <w:top w:val="nil"/>
              <w:left w:val="single" w:sz="4" w:space="0" w:color="auto"/>
              <w:bottom w:val="nil"/>
              <w:right w:val="single" w:sz="4" w:space="0" w:color="auto"/>
            </w:tcBorders>
            <w:vAlign w:val="center"/>
          </w:tcPr>
          <w:p w14:paraId="6C0B1ADE" w14:textId="7D0F6940" w:rsidR="00E96C7F" w:rsidRDefault="00E96C7F" w:rsidP="00AB506B">
            <w:pPr>
              <w:pStyle w:val="TAC"/>
              <w:rPr>
                <w:ins w:id="29" w:author="Per Lindell" w:date="2025-10-02T08:59:00Z" w16du:dateUtc="2025-10-02T06:59:00Z"/>
                <w:lang w:eastAsia="zh-CN"/>
              </w:rPr>
            </w:pPr>
          </w:p>
        </w:tc>
        <w:tc>
          <w:tcPr>
            <w:tcW w:w="1690" w:type="dxa"/>
            <w:tcBorders>
              <w:top w:val="nil"/>
              <w:left w:val="single" w:sz="4" w:space="0" w:color="auto"/>
              <w:bottom w:val="nil"/>
              <w:right w:val="single" w:sz="4" w:space="0" w:color="auto"/>
            </w:tcBorders>
            <w:vAlign w:val="center"/>
          </w:tcPr>
          <w:p w14:paraId="011297AF" w14:textId="192A0BB2" w:rsidR="00E96C7F" w:rsidRDefault="00E96C7F" w:rsidP="00AB506B">
            <w:pPr>
              <w:pStyle w:val="TAC"/>
              <w:rPr>
                <w:ins w:id="30" w:author="Per Lindell" w:date="2025-10-02T08:59:00Z" w16du:dateUtc="2025-10-02T06:5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1D0BE" w14:textId="77777777" w:rsidR="00E96C7F" w:rsidRDefault="00E96C7F" w:rsidP="00AB506B">
            <w:pPr>
              <w:pStyle w:val="TAC"/>
              <w:rPr>
                <w:ins w:id="31" w:author="Per Lindell" w:date="2025-10-02T08:59:00Z" w16du:dateUtc="2025-10-02T06:59:00Z"/>
                <w:lang w:eastAsia="zh-CN"/>
              </w:rPr>
            </w:pPr>
            <w:ins w:id="32" w:author="Per Lindell" w:date="2025-10-02T08:59:00Z" w16du:dateUtc="2025-10-02T06:59: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AC1DD64" w14:textId="32A917E1" w:rsidR="00E96C7F" w:rsidRDefault="00722DEA" w:rsidP="00AB506B">
            <w:pPr>
              <w:pStyle w:val="TAC"/>
              <w:rPr>
                <w:ins w:id="33" w:author="Per Lindell" w:date="2025-10-02T08:59:00Z" w16du:dateUtc="2025-10-02T06:59:00Z"/>
                <w:rFonts w:cs="Arial"/>
                <w:lang w:eastAsia="zh-CN" w:bidi="ar"/>
              </w:rPr>
            </w:pPr>
            <w:ins w:id="34" w:author="Per Lindell" w:date="2025-10-02T09:03:00Z" w16du:dateUtc="2025-10-02T07:03:00Z">
              <w:r>
                <w:rPr>
                  <w:rFonts w:cs="Arial"/>
                  <w:szCs w:val="18"/>
                  <w:lang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7A573EDC" w14:textId="2581FA8A" w:rsidR="00E96C7F" w:rsidRDefault="00E96C7F" w:rsidP="00AB506B">
            <w:pPr>
              <w:pStyle w:val="TAC"/>
              <w:rPr>
                <w:ins w:id="35" w:author="Per Lindell" w:date="2025-10-02T08:59:00Z" w16du:dateUtc="2025-10-02T06:59:00Z"/>
                <w:lang w:eastAsia="zh-CN"/>
              </w:rPr>
            </w:pPr>
            <w:ins w:id="36" w:author="Per Lindell" w:date="2025-10-02T08:59:00Z" w16du:dateUtc="2025-10-02T06:59:00Z">
              <w:r>
                <w:rPr>
                  <w:lang w:eastAsia="zh-CN"/>
                </w:rPr>
                <w:t>4 and 5</w:t>
              </w:r>
            </w:ins>
          </w:p>
        </w:tc>
      </w:tr>
      <w:tr w:rsidR="00E96C7F" w14:paraId="612FDCF9" w14:textId="77777777" w:rsidTr="00D74B36">
        <w:trPr>
          <w:jc w:val="center"/>
          <w:ins w:id="37" w:author="Per Lindell" w:date="2025-10-02T08:59:00Z"/>
        </w:trPr>
        <w:tc>
          <w:tcPr>
            <w:tcW w:w="1993" w:type="dxa"/>
            <w:tcBorders>
              <w:top w:val="nil"/>
              <w:left w:val="single" w:sz="4" w:space="0" w:color="auto"/>
              <w:bottom w:val="single" w:sz="4" w:space="0" w:color="auto"/>
              <w:right w:val="single" w:sz="4" w:space="0" w:color="auto"/>
            </w:tcBorders>
            <w:vAlign w:val="center"/>
          </w:tcPr>
          <w:p w14:paraId="04B27C35" w14:textId="77777777" w:rsidR="00E96C7F" w:rsidRDefault="00E96C7F" w:rsidP="00AB506B">
            <w:pPr>
              <w:pStyle w:val="TAC"/>
              <w:rPr>
                <w:ins w:id="38" w:author="Per Lindell" w:date="2025-10-02T08:59:00Z" w16du:dateUtc="2025-10-02T06:59:00Z"/>
                <w:lang w:eastAsia="zh-CN"/>
              </w:rPr>
            </w:pPr>
          </w:p>
        </w:tc>
        <w:tc>
          <w:tcPr>
            <w:tcW w:w="1690" w:type="dxa"/>
            <w:tcBorders>
              <w:top w:val="nil"/>
              <w:left w:val="single" w:sz="4" w:space="0" w:color="auto"/>
              <w:bottom w:val="single" w:sz="4" w:space="0" w:color="auto"/>
              <w:right w:val="single" w:sz="4" w:space="0" w:color="auto"/>
            </w:tcBorders>
            <w:vAlign w:val="center"/>
          </w:tcPr>
          <w:p w14:paraId="4E53A8DD" w14:textId="77777777" w:rsidR="00E96C7F" w:rsidRDefault="00E96C7F" w:rsidP="00AB506B">
            <w:pPr>
              <w:pStyle w:val="TAC"/>
              <w:rPr>
                <w:ins w:id="39" w:author="Per Lindell" w:date="2025-10-02T08:59:00Z" w16du:dateUtc="2025-10-02T06:5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202D6" w14:textId="77777777" w:rsidR="00E96C7F" w:rsidRDefault="00E96C7F" w:rsidP="00AB506B">
            <w:pPr>
              <w:pStyle w:val="TAC"/>
              <w:rPr>
                <w:ins w:id="40" w:author="Per Lindell" w:date="2025-10-02T08:59:00Z" w16du:dateUtc="2025-10-02T06:59:00Z"/>
                <w:lang w:eastAsia="zh-CN"/>
              </w:rPr>
            </w:pPr>
            <w:ins w:id="41" w:author="Per Lindell" w:date="2025-10-02T08:59:00Z" w16du:dateUtc="2025-10-02T06:59: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8B3D097" w14:textId="34CDED5E" w:rsidR="00E96C7F" w:rsidRDefault="00E96C7F" w:rsidP="00AB506B">
            <w:pPr>
              <w:pStyle w:val="TAC"/>
              <w:rPr>
                <w:ins w:id="42" w:author="Per Lindell" w:date="2025-10-02T08:59:00Z" w16du:dateUtc="2025-10-02T06:59:00Z"/>
                <w:rFonts w:cs="Arial"/>
                <w:lang w:eastAsia="zh-CN" w:bidi="ar"/>
              </w:rPr>
            </w:pPr>
            <w:ins w:id="43" w:author="Per Lindell" w:date="2025-10-02T08:59:00Z" w16du:dateUtc="2025-10-02T06:59:00Z">
              <w:r>
                <w:rPr>
                  <w:rFonts w:eastAsia="Yu Mincho"/>
                </w:rPr>
                <w:t>CA_n77(2A)</w:t>
              </w:r>
              <w:r>
                <w:rPr>
                  <w:rFonts w:hint="eastAsia"/>
                  <w:lang w:eastAsia="zh-CN"/>
                </w:rPr>
                <w:t>_</w:t>
              </w:r>
            </w:ins>
            <w:ins w:id="44" w:author="Per Lindell" w:date="2025-10-02T09:06:00Z" w16du:dateUtc="2025-10-02T07:06:00Z">
              <w:r w:rsidR="00907F3F">
                <w:rPr>
                  <w:rFonts w:cs="Arial"/>
                  <w:szCs w:val="18"/>
                  <w:lang w:eastAsia="zh-CN" w:bidi="ar"/>
                </w:rPr>
                <w:t>BCS4 and 5</w:t>
              </w:r>
            </w:ins>
          </w:p>
        </w:tc>
        <w:tc>
          <w:tcPr>
            <w:tcW w:w="1360" w:type="dxa"/>
            <w:tcBorders>
              <w:top w:val="nil"/>
              <w:left w:val="single" w:sz="4" w:space="0" w:color="auto"/>
              <w:bottom w:val="single" w:sz="4" w:space="0" w:color="auto"/>
              <w:right w:val="single" w:sz="4" w:space="0" w:color="auto"/>
            </w:tcBorders>
            <w:vAlign w:val="center"/>
          </w:tcPr>
          <w:p w14:paraId="55560CA4" w14:textId="77777777" w:rsidR="00E96C7F" w:rsidRDefault="00E96C7F" w:rsidP="00AB506B">
            <w:pPr>
              <w:pStyle w:val="TAC"/>
              <w:rPr>
                <w:ins w:id="45" w:author="Per Lindell" w:date="2025-10-02T08:59:00Z" w16du:dateUtc="2025-10-02T06:59:00Z"/>
                <w:lang w:eastAsia="zh-CN"/>
              </w:rPr>
            </w:pPr>
          </w:p>
        </w:tc>
      </w:tr>
      <w:tr w:rsidR="00AE72E3" w14:paraId="185413AF" w14:textId="77777777" w:rsidTr="00D74B36">
        <w:trPr>
          <w:jc w:val="center"/>
        </w:trPr>
        <w:tc>
          <w:tcPr>
            <w:tcW w:w="1988" w:type="dxa"/>
            <w:tcBorders>
              <w:top w:val="single" w:sz="4" w:space="0" w:color="auto"/>
              <w:left w:val="single" w:sz="4" w:space="0" w:color="auto"/>
              <w:bottom w:val="nil"/>
              <w:right w:val="single" w:sz="4" w:space="0" w:color="auto"/>
            </w:tcBorders>
          </w:tcPr>
          <w:p w14:paraId="113BC6C0" w14:textId="77777777" w:rsidR="00AE72E3" w:rsidRDefault="00AE72E3" w:rsidP="00087F73">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D446727" w14:textId="77777777" w:rsidR="00AE72E3" w:rsidRDefault="00AE72E3" w:rsidP="00087F7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360DE0"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BF0186" w14:textId="77777777" w:rsidR="00AE72E3" w:rsidRDefault="00AE72E3" w:rsidP="00087F73">
            <w:pPr>
              <w:pStyle w:val="TAC"/>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2AA3F88" w14:textId="77777777" w:rsidR="00AE72E3" w:rsidRDefault="00AE72E3" w:rsidP="00087F73">
            <w:pPr>
              <w:pStyle w:val="TAC"/>
              <w:rPr>
                <w:lang w:eastAsia="zh-CN"/>
              </w:rPr>
            </w:pPr>
            <w:r>
              <w:rPr>
                <w:lang w:eastAsia="zh-CN"/>
              </w:rPr>
              <w:t>0</w:t>
            </w:r>
          </w:p>
        </w:tc>
      </w:tr>
      <w:tr w:rsidR="00AE72E3" w14:paraId="04EA56B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C83DACB"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6D7CC2"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7DE3E" w14:textId="77777777" w:rsidR="00AE72E3" w:rsidRDefault="00AE72E3" w:rsidP="00087F7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F5BA19" w14:textId="77777777" w:rsidR="00AE72E3" w:rsidRDefault="00AE72E3" w:rsidP="00087F73">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6F15F85" w14:textId="77777777" w:rsidR="00AE72E3" w:rsidRDefault="00AE72E3" w:rsidP="00087F73">
            <w:pPr>
              <w:pStyle w:val="TAC"/>
              <w:rPr>
                <w:lang w:eastAsia="zh-CN"/>
              </w:rPr>
            </w:pPr>
          </w:p>
        </w:tc>
      </w:tr>
      <w:tr w:rsidR="00AE72E3" w14:paraId="31C7B5D9" w14:textId="77777777" w:rsidTr="00D74B36">
        <w:trPr>
          <w:jc w:val="center"/>
        </w:trPr>
        <w:tc>
          <w:tcPr>
            <w:tcW w:w="1988" w:type="dxa"/>
            <w:tcBorders>
              <w:top w:val="single" w:sz="4" w:space="0" w:color="auto"/>
              <w:left w:val="single" w:sz="4" w:space="0" w:color="auto"/>
              <w:bottom w:val="nil"/>
              <w:right w:val="single" w:sz="4" w:space="0" w:color="auto"/>
            </w:tcBorders>
          </w:tcPr>
          <w:p w14:paraId="2D0CBB4A" w14:textId="77777777" w:rsidR="00AE72E3" w:rsidRDefault="00AE72E3" w:rsidP="00087F73">
            <w:pPr>
              <w:pStyle w:val="TAC"/>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5C79CA71" w14:textId="77777777" w:rsidR="00AE72E3" w:rsidRDefault="00AE72E3" w:rsidP="00087F73">
            <w:pPr>
              <w:pStyle w:val="TAC"/>
              <w:rPr>
                <w:lang w:eastAsia="zh-CN"/>
              </w:rPr>
            </w:pPr>
            <w:r>
              <w:rPr>
                <w:szCs w:val="18"/>
                <w:lang w:eastAsia="zh-CN"/>
              </w:rPr>
              <w:t>n77</w:t>
            </w:r>
            <w:r>
              <w:rPr>
                <w:szCs w:val="18"/>
                <w:vertAlign w:val="superscript"/>
                <w:lang w:eastAsia="zh-CN"/>
              </w:rPr>
              <w:t>8</w:t>
            </w:r>
          </w:p>
          <w:p w14:paraId="4758329B"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D9A512F"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2928A1" w14:textId="77777777" w:rsidR="00AE72E3" w:rsidRDefault="00AE72E3" w:rsidP="00087F73">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A0876EF" w14:textId="77777777" w:rsidR="00AE72E3" w:rsidRDefault="00AE72E3" w:rsidP="00087F73">
            <w:pPr>
              <w:pStyle w:val="TAC"/>
              <w:rPr>
                <w:lang w:eastAsia="zh-CN"/>
              </w:rPr>
            </w:pPr>
            <w:r>
              <w:rPr>
                <w:lang w:eastAsia="zh-CN"/>
              </w:rPr>
              <w:t>0</w:t>
            </w:r>
          </w:p>
        </w:tc>
      </w:tr>
      <w:tr w:rsidR="00AE72E3" w14:paraId="1A58A3CD"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5980598"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1B8829"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374F8"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EB3367" w14:textId="77777777" w:rsidR="00AE72E3" w:rsidRDefault="00AE72E3" w:rsidP="00087F73">
            <w:pPr>
              <w:pStyle w:val="TAC"/>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1F1F99B6" w14:textId="77777777" w:rsidR="00AE72E3" w:rsidRDefault="00AE72E3" w:rsidP="00087F73">
            <w:pPr>
              <w:pStyle w:val="TAC"/>
              <w:rPr>
                <w:lang w:eastAsia="zh-CN"/>
              </w:rPr>
            </w:pPr>
          </w:p>
        </w:tc>
      </w:tr>
      <w:tr w:rsidR="00AE72E3" w14:paraId="773CE0DF"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590AA4A" w14:textId="77777777" w:rsidR="00AE72E3" w:rsidRDefault="00AE72E3" w:rsidP="00087F73">
            <w:pPr>
              <w:pStyle w:val="TAC"/>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29E1C947"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F36DF3"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CDF637" w14:textId="77777777" w:rsidR="00AE72E3" w:rsidRDefault="00AE72E3" w:rsidP="00087F73">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566B8E3F" w14:textId="77777777" w:rsidR="00AE72E3" w:rsidRDefault="00AE72E3" w:rsidP="00087F73">
            <w:pPr>
              <w:pStyle w:val="TAC"/>
              <w:rPr>
                <w:lang w:eastAsia="zh-CN"/>
              </w:rPr>
            </w:pPr>
            <w:r>
              <w:rPr>
                <w:lang w:eastAsia="zh-CN"/>
              </w:rPr>
              <w:t>0</w:t>
            </w:r>
          </w:p>
        </w:tc>
      </w:tr>
      <w:tr w:rsidR="00AE72E3" w14:paraId="3973EAE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58BD0FB"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DD24B3"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58FB7"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F72B28" w14:textId="77777777" w:rsidR="00AE72E3" w:rsidRDefault="00AE72E3" w:rsidP="00087F73">
            <w:pPr>
              <w:pStyle w:val="TAC"/>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6D3F88E7" w14:textId="77777777" w:rsidR="00AE72E3" w:rsidRDefault="00AE72E3" w:rsidP="00087F73">
            <w:pPr>
              <w:pStyle w:val="TAC"/>
              <w:rPr>
                <w:lang w:eastAsia="zh-CN"/>
              </w:rPr>
            </w:pPr>
          </w:p>
        </w:tc>
      </w:tr>
      <w:tr w:rsidR="00AE72E3" w14:paraId="68CF5934"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F0833E1" w14:textId="77777777" w:rsidR="00AE72E3" w:rsidRDefault="00AE72E3" w:rsidP="00087F73">
            <w:pPr>
              <w:pStyle w:val="TAC"/>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68BB17E7"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C90D899"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D26411" w14:textId="77777777" w:rsidR="00AE72E3" w:rsidRDefault="00AE72E3" w:rsidP="00087F73">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215584AB" w14:textId="77777777" w:rsidR="00AE72E3" w:rsidRDefault="00AE72E3" w:rsidP="00087F73">
            <w:pPr>
              <w:pStyle w:val="TAC"/>
              <w:rPr>
                <w:lang w:eastAsia="zh-CN"/>
              </w:rPr>
            </w:pPr>
            <w:r>
              <w:rPr>
                <w:lang w:eastAsia="zh-CN"/>
              </w:rPr>
              <w:t>0</w:t>
            </w:r>
          </w:p>
        </w:tc>
      </w:tr>
      <w:tr w:rsidR="00AE72E3" w14:paraId="6CC6BA7B"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59E0BDC"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39ED4F"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1C93E"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A20552" w14:textId="77777777" w:rsidR="00AE72E3" w:rsidRDefault="00AE72E3" w:rsidP="00087F73">
            <w:pPr>
              <w:pStyle w:val="TAC"/>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6B304AA" w14:textId="77777777" w:rsidR="00AE72E3" w:rsidRDefault="00AE72E3" w:rsidP="00087F73">
            <w:pPr>
              <w:pStyle w:val="TAC"/>
              <w:rPr>
                <w:lang w:eastAsia="zh-CN"/>
              </w:rPr>
            </w:pPr>
          </w:p>
        </w:tc>
      </w:tr>
      <w:tr w:rsidR="00AE72E3" w14:paraId="4E3C0D2E"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EED00E3" w14:textId="77777777" w:rsidR="00AE72E3" w:rsidRDefault="00AE72E3" w:rsidP="00087F73">
            <w:pPr>
              <w:pStyle w:val="TAC"/>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0547D637" w14:textId="77777777" w:rsidR="00AE72E3" w:rsidRDefault="00AE72E3" w:rsidP="00087F73">
            <w:pPr>
              <w:pStyle w:val="TAC"/>
              <w:rPr>
                <w:lang w:eastAsia="zh-CN"/>
              </w:rPr>
            </w:pPr>
            <w:r>
              <w:rPr>
                <w:lang w:eastAsia="zh-CN"/>
              </w:rPr>
              <w:t>n40</w:t>
            </w:r>
            <w:r>
              <w:rPr>
                <w:vertAlign w:val="superscript"/>
                <w:lang w:eastAsia="zh-CN"/>
              </w:rPr>
              <w:t>8,9</w:t>
            </w:r>
          </w:p>
          <w:p w14:paraId="2FF1B5FA" w14:textId="77777777" w:rsidR="00AE72E3" w:rsidRDefault="00AE72E3" w:rsidP="00087F73">
            <w:pPr>
              <w:pStyle w:val="TAC"/>
            </w:pPr>
            <w:r>
              <w:rPr>
                <w:lang w:eastAsia="zh-CN"/>
              </w:rPr>
              <w:t>n78</w:t>
            </w:r>
            <w:r>
              <w:rPr>
                <w:vertAlign w:val="superscript"/>
                <w:lang w:eastAsia="zh-CN"/>
              </w:rPr>
              <w:t>8,9</w:t>
            </w:r>
          </w:p>
          <w:p w14:paraId="66DF01EC" w14:textId="77777777" w:rsidR="00AE72E3" w:rsidRDefault="00AE72E3" w:rsidP="00087F73">
            <w:pPr>
              <w:pStyle w:val="TAC"/>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59AD3A"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575286"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405D151" w14:textId="77777777" w:rsidR="00AE72E3" w:rsidRDefault="00AE72E3" w:rsidP="00087F73">
            <w:pPr>
              <w:pStyle w:val="TAC"/>
              <w:rPr>
                <w:szCs w:val="18"/>
                <w:lang w:eastAsia="zh-CN"/>
              </w:rPr>
            </w:pPr>
            <w:r>
              <w:rPr>
                <w:rFonts w:hint="eastAsia"/>
                <w:szCs w:val="18"/>
                <w:lang w:eastAsia="zh-CN"/>
              </w:rPr>
              <w:t>0</w:t>
            </w:r>
          </w:p>
        </w:tc>
      </w:tr>
      <w:tr w:rsidR="00AE72E3" w14:paraId="727000E1" w14:textId="77777777" w:rsidTr="00D74B36">
        <w:trPr>
          <w:jc w:val="center"/>
        </w:trPr>
        <w:tc>
          <w:tcPr>
            <w:tcW w:w="1988" w:type="dxa"/>
            <w:tcBorders>
              <w:top w:val="nil"/>
              <w:left w:val="single" w:sz="4" w:space="0" w:color="auto"/>
              <w:bottom w:val="nil"/>
              <w:right w:val="single" w:sz="4" w:space="0" w:color="auto"/>
            </w:tcBorders>
            <w:vAlign w:val="center"/>
          </w:tcPr>
          <w:p w14:paraId="70D2881B"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7BC7150"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3ED7D" w14:textId="77777777" w:rsidR="00AE72E3" w:rsidRDefault="00AE72E3" w:rsidP="00087F7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AD608"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181FA67" w14:textId="77777777" w:rsidR="00AE72E3" w:rsidRDefault="00AE72E3" w:rsidP="00087F73">
            <w:pPr>
              <w:pStyle w:val="TAC"/>
              <w:rPr>
                <w:rFonts w:eastAsia="Yu Mincho"/>
                <w:szCs w:val="18"/>
              </w:rPr>
            </w:pPr>
          </w:p>
        </w:tc>
      </w:tr>
      <w:tr w:rsidR="00AE72E3" w14:paraId="4CFB7DEE" w14:textId="77777777" w:rsidTr="00D74B36">
        <w:trPr>
          <w:jc w:val="center"/>
        </w:trPr>
        <w:tc>
          <w:tcPr>
            <w:tcW w:w="1988" w:type="dxa"/>
            <w:tcBorders>
              <w:top w:val="nil"/>
              <w:left w:val="single" w:sz="4" w:space="0" w:color="auto"/>
              <w:bottom w:val="nil"/>
              <w:right w:val="single" w:sz="4" w:space="0" w:color="auto"/>
            </w:tcBorders>
            <w:vAlign w:val="center"/>
          </w:tcPr>
          <w:p w14:paraId="4DDEB22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3661FB8"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DBB89A"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45AF02" w14:textId="77777777" w:rsidR="00AE72E3" w:rsidRDefault="00AE72E3" w:rsidP="00087F73">
            <w:pPr>
              <w:pStyle w:val="TAC"/>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5B57A901" w14:textId="77777777" w:rsidR="00AE72E3" w:rsidRDefault="00AE72E3" w:rsidP="00087F73">
            <w:pPr>
              <w:pStyle w:val="TAC"/>
              <w:rPr>
                <w:szCs w:val="18"/>
                <w:lang w:eastAsia="zh-CN"/>
              </w:rPr>
            </w:pPr>
            <w:r>
              <w:rPr>
                <w:rFonts w:hint="eastAsia"/>
                <w:szCs w:val="18"/>
                <w:lang w:eastAsia="zh-CN"/>
              </w:rPr>
              <w:t>1</w:t>
            </w:r>
          </w:p>
        </w:tc>
      </w:tr>
      <w:tr w:rsidR="00AE72E3" w14:paraId="1F5DDD4C" w14:textId="77777777" w:rsidTr="00D74B36">
        <w:trPr>
          <w:jc w:val="center"/>
        </w:trPr>
        <w:tc>
          <w:tcPr>
            <w:tcW w:w="1988" w:type="dxa"/>
            <w:tcBorders>
              <w:top w:val="nil"/>
              <w:left w:val="single" w:sz="4" w:space="0" w:color="auto"/>
              <w:bottom w:val="nil"/>
              <w:right w:val="single" w:sz="4" w:space="0" w:color="auto"/>
            </w:tcBorders>
            <w:vAlign w:val="center"/>
          </w:tcPr>
          <w:p w14:paraId="671AE2E2"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D7EE6A0"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623887"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F79EB" w14:textId="77777777" w:rsidR="00AE72E3" w:rsidRDefault="00AE72E3" w:rsidP="00087F73">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11951546" w14:textId="77777777" w:rsidR="00AE72E3" w:rsidRDefault="00AE72E3" w:rsidP="00087F73">
            <w:pPr>
              <w:pStyle w:val="TAC"/>
              <w:rPr>
                <w:rFonts w:eastAsia="Yu Mincho"/>
                <w:szCs w:val="18"/>
              </w:rPr>
            </w:pPr>
          </w:p>
        </w:tc>
      </w:tr>
      <w:tr w:rsidR="00AE72E3" w14:paraId="7BAF6F94" w14:textId="77777777" w:rsidTr="00D74B36">
        <w:trPr>
          <w:jc w:val="center"/>
        </w:trPr>
        <w:tc>
          <w:tcPr>
            <w:tcW w:w="1988" w:type="dxa"/>
            <w:tcBorders>
              <w:top w:val="nil"/>
              <w:left w:val="single" w:sz="4" w:space="0" w:color="auto"/>
              <w:bottom w:val="nil"/>
              <w:right w:val="single" w:sz="4" w:space="0" w:color="auto"/>
            </w:tcBorders>
            <w:vAlign w:val="center"/>
          </w:tcPr>
          <w:p w14:paraId="6EFF6F4B"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85D8369"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873408"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E3C510"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C0BCC75" w14:textId="77777777" w:rsidR="00AE72E3" w:rsidRDefault="00AE72E3" w:rsidP="00087F73">
            <w:pPr>
              <w:pStyle w:val="TAC"/>
              <w:rPr>
                <w:rFonts w:eastAsia="Yu Mincho"/>
                <w:szCs w:val="18"/>
              </w:rPr>
            </w:pPr>
            <w:r>
              <w:rPr>
                <w:rFonts w:hint="eastAsia"/>
                <w:lang w:eastAsia="zh-CN"/>
              </w:rPr>
              <w:t xml:space="preserve">4 </w:t>
            </w:r>
            <w:r>
              <w:rPr>
                <w:lang w:eastAsia="zh-CN"/>
              </w:rPr>
              <w:t>and 5</w:t>
            </w:r>
          </w:p>
        </w:tc>
      </w:tr>
      <w:tr w:rsidR="00AE72E3" w14:paraId="69FED7C7"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458811F"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5E3B96"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209B3F"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08ABE" w14:textId="77777777" w:rsidR="00AE72E3" w:rsidRDefault="00AE72E3" w:rsidP="00087F73">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407601B" w14:textId="77777777" w:rsidR="00AE72E3" w:rsidRDefault="00AE72E3" w:rsidP="00087F73">
            <w:pPr>
              <w:pStyle w:val="TAC"/>
              <w:rPr>
                <w:rFonts w:eastAsia="Yu Mincho"/>
                <w:szCs w:val="18"/>
              </w:rPr>
            </w:pPr>
          </w:p>
        </w:tc>
      </w:tr>
      <w:tr w:rsidR="00AE72E3" w14:paraId="5A732B0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0A8E3AD" w14:textId="77777777" w:rsidR="00AE72E3" w:rsidRDefault="00AE72E3" w:rsidP="00087F73">
            <w:pPr>
              <w:pStyle w:val="TAC"/>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1A3363C1"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698FD"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7EC65" w14:textId="77777777" w:rsidR="00AE72E3" w:rsidRDefault="00AE72E3" w:rsidP="00087F73">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732480EE" w14:textId="77777777" w:rsidR="00AE72E3" w:rsidRDefault="00AE72E3" w:rsidP="00087F73">
            <w:pPr>
              <w:pStyle w:val="TAC"/>
              <w:rPr>
                <w:szCs w:val="18"/>
                <w:lang w:eastAsia="zh-CN"/>
              </w:rPr>
            </w:pPr>
            <w:r>
              <w:rPr>
                <w:rFonts w:hint="eastAsia"/>
                <w:szCs w:val="18"/>
                <w:lang w:eastAsia="zh-CN"/>
              </w:rPr>
              <w:t>0</w:t>
            </w:r>
          </w:p>
        </w:tc>
      </w:tr>
      <w:tr w:rsidR="00AE72E3" w14:paraId="1D76139F" w14:textId="77777777" w:rsidTr="00D74B36">
        <w:trPr>
          <w:jc w:val="center"/>
        </w:trPr>
        <w:tc>
          <w:tcPr>
            <w:tcW w:w="1988" w:type="dxa"/>
            <w:tcBorders>
              <w:top w:val="nil"/>
              <w:left w:val="single" w:sz="4" w:space="0" w:color="auto"/>
              <w:bottom w:val="nil"/>
              <w:right w:val="single" w:sz="4" w:space="0" w:color="auto"/>
            </w:tcBorders>
            <w:vAlign w:val="center"/>
          </w:tcPr>
          <w:p w14:paraId="0F46ECC9"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F69FC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D71EF"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8BE56" w14:textId="77777777" w:rsidR="00AE72E3" w:rsidRDefault="00AE72E3" w:rsidP="00087F73">
            <w:pPr>
              <w:pStyle w:val="TAC"/>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0DA9AEC" w14:textId="77777777" w:rsidR="00AE72E3" w:rsidRDefault="00AE72E3" w:rsidP="00087F73">
            <w:pPr>
              <w:pStyle w:val="TAC"/>
              <w:rPr>
                <w:szCs w:val="18"/>
                <w:lang w:eastAsia="zh-CN"/>
              </w:rPr>
            </w:pPr>
          </w:p>
        </w:tc>
      </w:tr>
      <w:tr w:rsidR="00AE72E3" w14:paraId="6CC39A58" w14:textId="77777777" w:rsidTr="00D74B36">
        <w:trPr>
          <w:jc w:val="center"/>
        </w:trPr>
        <w:tc>
          <w:tcPr>
            <w:tcW w:w="1988" w:type="dxa"/>
            <w:tcBorders>
              <w:top w:val="nil"/>
              <w:left w:val="single" w:sz="4" w:space="0" w:color="auto"/>
              <w:bottom w:val="nil"/>
              <w:right w:val="single" w:sz="4" w:space="0" w:color="auto"/>
            </w:tcBorders>
            <w:vAlign w:val="center"/>
          </w:tcPr>
          <w:p w14:paraId="55DB83F7"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1628653"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81810"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4FE597"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227D282"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2885EE8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70508FF"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736EF30"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2C207" w14:textId="77777777" w:rsidR="00AE72E3" w:rsidRDefault="00AE72E3" w:rsidP="00087F73">
            <w:pPr>
              <w:pStyle w:val="TAC"/>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5A6C38" w14:textId="77777777" w:rsidR="00AE72E3" w:rsidRDefault="00AE72E3" w:rsidP="00087F73">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7F68CD7" w14:textId="77777777" w:rsidR="00AE72E3" w:rsidRDefault="00AE72E3" w:rsidP="00087F73">
            <w:pPr>
              <w:pStyle w:val="TAC"/>
              <w:rPr>
                <w:szCs w:val="18"/>
                <w:lang w:eastAsia="zh-CN"/>
              </w:rPr>
            </w:pPr>
          </w:p>
        </w:tc>
      </w:tr>
      <w:tr w:rsidR="00AE72E3" w14:paraId="419BE61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51D2D8D" w14:textId="77777777" w:rsidR="00AE72E3" w:rsidRDefault="00AE72E3" w:rsidP="00087F73">
            <w:pPr>
              <w:pStyle w:val="TAC"/>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B695902"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38872F3"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EAA39" w14:textId="77777777" w:rsidR="00AE72E3" w:rsidRDefault="00AE72E3" w:rsidP="00087F73">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BC50D4C" w14:textId="77777777" w:rsidR="00AE72E3" w:rsidRDefault="00AE72E3" w:rsidP="00087F73">
            <w:pPr>
              <w:pStyle w:val="TAC"/>
              <w:rPr>
                <w:szCs w:val="18"/>
                <w:lang w:eastAsia="zh-CN"/>
              </w:rPr>
            </w:pPr>
            <w:r>
              <w:rPr>
                <w:rFonts w:hint="eastAsia"/>
                <w:szCs w:val="18"/>
                <w:lang w:eastAsia="zh-CN"/>
              </w:rPr>
              <w:t>0</w:t>
            </w:r>
          </w:p>
        </w:tc>
      </w:tr>
      <w:tr w:rsidR="00AE72E3" w14:paraId="2A5EE7CE"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4D7C7A5"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12C801"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F97A5"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B96125" w14:textId="77777777" w:rsidR="00AE72E3" w:rsidRDefault="00AE72E3" w:rsidP="00087F73">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1D097DE" w14:textId="77777777" w:rsidR="00AE72E3" w:rsidRDefault="00AE72E3" w:rsidP="00087F73">
            <w:pPr>
              <w:pStyle w:val="TAC"/>
              <w:rPr>
                <w:szCs w:val="18"/>
                <w:lang w:eastAsia="zh-CN"/>
              </w:rPr>
            </w:pPr>
          </w:p>
        </w:tc>
      </w:tr>
      <w:tr w:rsidR="00AE72E3" w14:paraId="3C9ED12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5EFA09B" w14:textId="77777777" w:rsidR="00AE72E3" w:rsidRDefault="00AE72E3" w:rsidP="00087F73">
            <w:pPr>
              <w:pStyle w:val="TAC"/>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24F11AD3" w14:textId="77777777" w:rsidR="00AE72E3" w:rsidRDefault="00AE72E3" w:rsidP="00087F73">
            <w:pPr>
              <w:pStyle w:val="TAC"/>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9ED330"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8BDAA" w14:textId="77777777" w:rsidR="00AE72E3" w:rsidRDefault="00AE72E3" w:rsidP="00087F73">
            <w:pPr>
              <w:pStyle w:val="TAC"/>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68310BCE" w14:textId="77777777" w:rsidR="00AE72E3" w:rsidRDefault="00AE72E3" w:rsidP="00087F73">
            <w:pPr>
              <w:pStyle w:val="TAC"/>
              <w:rPr>
                <w:szCs w:val="18"/>
                <w:lang w:eastAsia="zh-CN"/>
              </w:rPr>
            </w:pPr>
            <w:r>
              <w:rPr>
                <w:rFonts w:hint="eastAsia"/>
                <w:szCs w:val="18"/>
                <w:lang w:eastAsia="zh-CN"/>
              </w:rPr>
              <w:t>0</w:t>
            </w:r>
          </w:p>
        </w:tc>
      </w:tr>
      <w:tr w:rsidR="00AE72E3" w14:paraId="4CFFBCA8" w14:textId="77777777" w:rsidTr="00D74B36">
        <w:trPr>
          <w:jc w:val="center"/>
        </w:trPr>
        <w:tc>
          <w:tcPr>
            <w:tcW w:w="1988" w:type="dxa"/>
            <w:tcBorders>
              <w:top w:val="nil"/>
              <w:left w:val="single" w:sz="4" w:space="0" w:color="auto"/>
              <w:bottom w:val="nil"/>
              <w:right w:val="single" w:sz="4" w:space="0" w:color="auto"/>
            </w:tcBorders>
            <w:vAlign w:val="center"/>
          </w:tcPr>
          <w:p w14:paraId="33CA8D8D"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CA51F87"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77EEB"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8CE765"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95E85A" w14:textId="77777777" w:rsidR="00AE72E3" w:rsidRDefault="00AE72E3" w:rsidP="00087F73">
            <w:pPr>
              <w:pStyle w:val="TAC"/>
              <w:rPr>
                <w:szCs w:val="18"/>
                <w:lang w:eastAsia="zh-CN"/>
              </w:rPr>
            </w:pPr>
          </w:p>
        </w:tc>
      </w:tr>
      <w:tr w:rsidR="00AE72E3" w14:paraId="79C1D49F" w14:textId="77777777" w:rsidTr="00D74B36">
        <w:trPr>
          <w:jc w:val="center"/>
        </w:trPr>
        <w:tc>
          <w:tcPr>
            <w:tcW w:w="1988" w:type="dxa"/>
            <w:tcBorders>
              <w:top w:val="nil"/>
              <w:left w:val="single" w:sz="4" w:space="0" w:color="auto"/>
              <w:bottom w:val="nil"/>
              <w:right w:val="single" w:sz="4" w:space="0" w:color="auto"/>
            </w:tcBorders>
            <w:vAlign w:val="center"/>
          </w:tcPr>
          <w:p w14:paraId="09F54B88" w14:textId="77777777" w:rsidR="00AE72E3" w:rsidRDefault="00AE72E3" w:rsidP="00087F73">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25F535C"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0DB7AE"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4C5E16" w14:textId="77777777" w:rsidR="00AE72E3" w:rsidRDefault="00AE72E3" w:rsidP="00087F73">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FC23D99" w14:textId="77777777" w:rsidR="00AE72E3" w:rsidRDefault="00AE72E3" w:rsidP="00087F73">
            <w:pPr>
              <w:pStyle w:val="TAC"/>
              <w:rPr>
                <w:szCs w:val="18"/>
                <w:lang w:eastAsia="zh-CN"/>
              </w:rPr>
            </w:pPr>
            <w:r>
              <w:rPr>
                <w:rFonts w:hint="eastAsia"/>
                <w:szCs w:val="18"/>
                <w:lang w:eastAsia="zh-CN"/>
              </w:rPr>
              <w:t>1</w:t>
            </w:r>
          </w:p>
        </w:tc>
      </w:tr>
      <w:tr w:rsidR="00AE72E3" w14:paraId="42C5A0D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C06C0E3"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22984F"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9F25B"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356DD" w14:textId="77777777" w:rsidR="00AE72E3" w:rsidRDefault="00AE72E3" w:rsidP="00087F73">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6EF832E6" w14:textId="77777777" w:rsidR="00AE72E3" w:rsidRDefault="00AE72E3" w:rsidP="00087F73">
            <w:pPr>
              <w:pStyle w:val="TAC"/>
              <w:rPr>
                <w:szCs w:val="18"/>
                <w:lang w:eastAsia="zh-CN"/>
              </w:rPr>
            </w:pPr>
          </w:p>
        </w:tc>
      </w:tr>
      <w:tr w:rsidR="00AE72E3" w14:paraId="580B1F22"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2B8E2C7" w14:textId="77777777" w:rsidR="00AE72E3" w:rsidRDefault="00AE72E3" w:rsidP="00087F73">
            <w:pPr>
              <w:pStyle w:val="TAC"/>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79E0B160"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019BD9"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C4A3EF" w14:textId="77777777" w:rsidR="00AE72E3" w:rsidRDefault="00AE72E3" w:rsidP="00087F73">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6D1C1F8" w14:textId="77777777" w:rsidR="00AE72E3" w:rsidRDefault="00AE72E3" w:rsidP="00087F73">
            <w:pPr>
              <w:pStyle w:val="TAC"/>
              <w:rPr>
                <w:szCs w:val="18"/>
                <w:lang w:eastAsia="zh-CN"/>
              </w:rPr>
            </w:pPr>
            <w:r>
              <w:rPr>
                <w:rFonts w:hint="eastAsia"/>
                <w:szCs w:val="18"/>
                <w:lang w:eastAsia="zh-CN"/>
              </w:rPr>
              <w:t>0</w:t>
            </w:r>
          </w:p>
        </w:tc>
      </w:tr>
      <w:tr w:rsidR="00AE72E3" w14:paraId="55E46BE1" w14:textId="77777777" w:rsidTr="00D74B36">
        <w:trPr>
          <w:jc w:val="center"/>
        </w:trPr>
        <w:tc>
          <w:tcPr>
            <w:tcW w:w="1988" w:type="dxa"/>
            <w:tcBorders>
              <w:top w:val="nil"/>
              <w:left w:val="single" w:sz="4" w:space="0" w:color="auto"/>
              <w:bottom w:val="nil"/>
              <w:right w:val="single" w:sz="4" w:space="0" w:color="auto"/>
            </w:tcBorders>
            <w:vAlign w:val="center"/>
          </w:tcPr>
          <w:p w14:paraId="3DB6459A"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98EE27"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51367"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629F6" w14:textId="77777777" w:rsidR="00AE72E3" w:rsidRDefault="00AE72E3" w:rsidP="00087F73">
            <w:pPr>
              <w:pStyle w:val="TAC"/>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53B4B083" w14:textId="77777777" w:rsidR="00AE72E3" w:rsidRDefault="00AE72E3" w:rsidP="00087F73">
            <w:pPr>
              <w:pStyle w:val="TAC"/>
              <w:rPr>
                <w:szCs w:val="18"/>
                <w:lang w:eastAsia="zh-CN"/>
              </w:rPr>
            </w:pPr>
          </w:p>
        </w:tc>
      </w:tr>
      <w:tr w:rsidR="00AE72E3" w14:paraId="010D66EB" w14:textId="77777777" w:rsidTr="00D74B36">
        <w:trPr>
          <w:jc w:val="center"/>
        </w:trPr>
        <w:tc>
          <w:tcPr>
            <w:tcW w:w="1988" w:type="dxa"/>
            <w:tcBorders>
              <w:top w:val="nil"/>
              <w:left w:val="single" w:sz="4" w:space="0" w:color="auto"/>
              <w:bottom w:val="nil"/>
              <w:right w:val="single" w:sz="4" w:space="0" w:color="auto"/>
            </w:tcBorders>
            <w:vAlign w:val="center"/>
          </w:tcPr>
          <w:p w14:paraId="370B6BD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35979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525F7"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8E51B7" w14:textId="77777777" w:rsidR="00AE72E3" w:rsidRDefault="00AE72E3" w:rsidP="00087F73">
            <w:pPr>
              <w:pStyle w:val="TAC"/>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45E1C347"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7A09A12E"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A31FCF7"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AC28764"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0EFDA"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E66F2" w14:textId="77777777" w:rsidR="00AE72E3" w:rsidRDefault="00AE72E3" w:rsidP="00087F73">
            <w:pPr>
              <w:pStyle w:val="TAC"/>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F102935" w14:textId="77777777" w:rsidR="00AE72E3" w:rsidRDefault="00AE72E3" w:rsidP="00087F73">
            <w:pPr>
              <w:pStyle w:val="TAC"/>
              <w:rPr>
                <w:szCs w:val="18"/>
                <w:lang w:eastAsia="zh-CN"/>
              </w:rPr>
            </w:pPr>
          </w:p>
        </w:tc>
      </w:tr>
      <w:tr w:rsidR="00AE72E3" w14:paraId="485FE6E0"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E795420" w14:textId="77777777" w:rsidR="00AE72E3" w:rsidRDefault="00AE72E3" w:rsidP="00087F73">
            <w:pPr>
              <w:pStyle w:val="TAC"/>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6F9D378C"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68F396"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55B9E7" w14:textId="77777777" w:rsidR="00AE72E3" w:rsidRDefault="00AE72E3" w:rsidP="00087F73">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9C9A8DC" w14:textId="77777777" w:rsidR="00AE72E3" w:rsidRDefault="00AE72E3" w:rsidP="00087F73">
            <w:pPr>
              <w:pStyle w:val="TAC"/>
              <w:rPr>
                <w:szCs w:val="18"/>
                <w:lang w:eastAsia="zh-CN"/>
              </w:rPr>
            </w:pPr>
            <w:r>
              <w:rPr>
                <w:rFonts w:hint="eastAsia"/>
                <w:szCs w:val="18"/>
                <w:lang w:eastAsia="zh-CN"/>
              </w:rPr>
              <w:t>0</w:t>
            </w:r>
          </w:p>
        </w:tc>
      </w:tr>
      <w:tr w:rsidR="00AE72E3" w14:paraId="58689D21"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228E908"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80A097"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7BAC"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E65E1" w14:textId="77777777" w:rsidR="00AE72E3" w:rsidRDefault="00AE72E3" w:rsidP="00087F73">
            <w:pPr>
              <w:pStyle w:val="TAC"/>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52B72DE5" w14:textId="77777777" w:rsidR="00AE72E3" w:rsidRDefault="00AE72E3" w:rsidP="00087F73">
            <w:pPr>
              <w:pStyle w:val="TAC"/>
              <w:rPr>
                <w:szCs w:val="18"/>
                <w:lang w:eastAsia="zh-CN"/>
              </w:rPr>
            </w:pPr>
          </w:p>
        </w:tc>
      </w:tr>
      <w:tr w:rsidR="00AE72E3" w14:paraId="778543BA" w14:textId="77777777" w:rsidTr="00D74B36">
        <w:trPr>
          <w:jc w:val="center"/>
        </w:trPr>
        <w:tc>
          <w:tcPr>
            <w:tcW w:w="1988" w:type="dxa"/>
            <w:tcBorders>
              <w:left w:val="single" w:sz="4" w:space="0" w:color="auto"/>
              <w:bottom w:val="nil"/>
              <w:right w:val="single" w:sz="4" w:space="0" w:color="auto"/>
            </w:tcBorders>
            <w:vAlign w:val="center"/>
          </w:tcPr>
          <w:p w14:paraId="4060ED41" w14:textId="77777777" w:rsidR="00AE72E3" w:rsidRDefault="00AE72E3" w:rsidP="00087F73">
            <w:pPr>
              <w:pStyle w:val="TAC"/>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617AB087" w14:textId="77777777" w:rsidR="00AE72E3" w:rsidRDefault="00AE72E3" w:rsidP="00087F73">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3AD303AF" w14:textId="77777777" w:rsidR="00AE72E3" w:rsidRDefault="00AE72E3" w:rsidP="00087F73">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4C4125D8" w14:textId="77777777" w:rsidR="00AE72E3" w:rsidRDefault="00AE72E3" w:rsidP="00087F73">
            <w:pPr>
              <w:pStyle w:val="TAC"/>
            </w:pPr>
            <w:r>
              <w:rPr>
                <w:rFonts w:eastAsiaTheme="minorEastAsia" w:hint="eastAsia"/>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559E11"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9DE0C5"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0C4C34D" w14:textId="77777777" w:rsidR="00AE72E3" w:rsidRDefault="00AE72E3" w:rsidP="00087F73">
            <w:pPr>
              <w:pStyle w:val="TAC"/>
              <w:rPr>
                <w:szCs w:val="18"/>
                <w:lang w:eastAsia="zh-CN"/>
              </w:rPr>
            </w:pPr>
            <w:r>
              <w:rPr>
                <w:rFonts w:hint="eastAsia"/>
                <w:szCs w:val="18"/>
                <w:lang w:eastAsia="zh-CN"/>
              </w:rPr>
              <w:t>0</w:t>
            </w:r>
          </w:p>
        </w:tc>
      </w:tr>
      <w:tr w:rsidR="00AE72E3" w14:paraId="22F4F04F" w14:textId="77777777" w:rsidTr="00D74B36">
        <w:trPr>
          <w:jc w:val="center"/>
        </w:trPr>
        <w:tc>
          <w:tcPr>
            <w:tcW w:w="1988" w:type="dxa"/>
            <w:tcBorders>
              <w:top w:val="nil"/>
              <w:left w:val="single" w:sz="4" w:space="0" w:color="auto"/>
              <w:bottom w:val="nil"/>
              <w:right w:val="single" w:sz="4" w:space="0" w:color="auto"/>
            </w:tcBorders>
            <w:vAlign w:val="center"/>
          </w:tcPr>
          <w:p w14:paraId="4E841FD8"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C68340"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A609AB" w14:textId="77777777" w:rsidR="00AE72E3" w:rsidRDefault="00AE72E3" w:rsidP="00087F73">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CD8951" w14:textId="77777777" w:rsidR="00AE72E3" w:rsidRDefault="00AE72E3" w:rsidP="00087F73">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F1991A3" w14:textId="77777777" w:rsidR="00AE72E3" w:rsidRDefault="00AE72E3" w:rsidP="00087F73">
            <w:pPr>
              <w:pStyle w:val="TAC"/>
              <w:rPr>
                <w:rFonts w:eastAsia="Yu Mincho"/>
                <w:szCs w:val="18"/>
              </w:rPr>
            </w:pPr>
          </w:p>
        </w:tc>
      </w:tr>
      <w:tr w:rsidR="00AE72E3" w14:paraId="61CF89AB" w14:textId="77777777" w:rsidTr="00D74B36">
        <w:trPr>
          <w:jc w:val="center"/>
        </w:trPr>
        <w:tc>
          <w:tcPr>
            <w:tcW w:w="1988" w:type="dxa"/>
            <w:tcBorders>
              <w:top w:val="nil"/>
              <w:left w:val="single" w:sz="4" w:space="0" w:color="auto"/>
              <w:bottom w:val="nil"/>
              <w:right w:val="single" w:sz="4" w:space="0" w:color="auto"/>
            </w:tcBorders>
            <w:vAlign w:val="center"/>
          </w:tcPr>
          <w:p w14:paraId="29B3D53A"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307D354"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4345BD"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D71FD4"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8ECDC62" w14:textId="77777777" w:rsidR="00AE72E3" w:rsidRDefault="00AE72E3" w:rsidP="00087F73">
            <w:pPr>
              <w:pStyle w:val="TAC"/>
              <w:rPr>
                <w:szCs w:val="18"/>
                <w:lang w:eastAsia="zh-CN"/>
              </w:rPr>
            </w:pPr>
            <w:r>
              <w:rPr>
                <w:rFonts w:hint="eastAsia"/>
                <w:szCs w:val="18"/>
                <w:lang w:eastAsia="zh-CN"/>
              </w:rPr>
              <w:t>1</w:t>
            </w:r>
          </w:p>
        </w:tc>
      </w:tr>
      <w:tr w:rsidR="00AE72E3" w14:paraId="19ABB43B" w14:textId="77777777" w:rsidTr="00D74B36">
        <w:trPr>
          <w:jc w:val="center"/>
        </w:trPr>
        <w:tc>
          <w:tcPr>
            <w:tcW w:w="1988" w:type="dxa"/>
            <w:tcBorders>
              <w:top w:val="nil"/>
              <w:left w:val="single" w:sz="4" w:space="0" w:color="auto"/>
              <w:bottom w:val="nil"/>
              <w:right w:val="single" w:sz="4" w:space="0" w:color="auto"/>
            </w:tcBorders>
            <w:vAlign w:val="center"/>
          </w:tcPr>
          <w:p w14:paraId="71E15ECD"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FEDE13"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A65A1" w14:textId="77777777" w:rsidR="00AE72E3" w:rsidRDefault="00AE72E3" w:rsidP="00087F73">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39AC86" w14:textId="77777777" w:rsidR="00AE72E3" w:rsidRDefault="00AE72E3" w:rsidP="00087F73">
            <w:pPr>
              <w:pStyle w:val="TAC"/>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129C851F" w14:textId="77777777" w:rsidR="00AE72E3" w:rsidRDefault="00AE72E3" w:rsidP="00087F73">
            <w:pPr>
              <w:pStyle w:val="TAC"/>
              <w:rPr>
                <w:rFonts w:eastAsia="Yu Mincho"/>
                <w:szCs w:val="18"/>
              </w:rPr>
            </w:pPr>
          </w:p>
        </w:tc>
      </w:tr>
      <w:tr w:rsidR="00AE72E3" w14:paraId="45569188" w14:textId="77777777" w:rsidTr="00D74B36">
        <w:trPr>
          <w:jc w:val="center"/>
        </w:trPr>
        <w:tc>
          <w:tcPr>
            <w:tcW w:w="1988" w:type="dxa"/>
            <w:tcBorders>
              <w:top w:val="nil"/>
              <w:left w:val="single" w:sz="4" w:space="0" w:color="auto"/>
              <w:bottom w:val="nil"/>
              <w:right w:val="single" w:sz="4" w:space="0" w:color="auto"/>
            </w:tcBorders>
            <w:vAlign w:val="center"/>
          </w:tcPr>
          <w:p w14:paraId="6B2DF739"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7243F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610C2"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DD9488"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1397E5C6"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51214EC2"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519D584"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20EAE3"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000AC" w14:textId="77777777" w:rsidR="00AE72E3" w:rsidRDefault="00AE72E3" w:rsidP="00087F7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86AA36" w14:textId="77777777" w:rsidR="00AE72E3" w:rsidRDefault="00AE72E3" w:rsidP="00087F73">
            <w:pPr>
              <w:pStyle w:val="TAC"/>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D3CD0C0" w14:textId="77777777" w:rsidR="00AE72E3" w:rsidRDefault="00AE72E3" w:rsidP="00087F73">
            <w:pPr>
              <w:pStyle w:val="TAC"/>
              <w:rPr>
                <w:szCs w:val="18"/>
                <w:lang w:eastAsia="zh-CN"/>
              </w:rPr>
            </w:pPr>
          </w:p>
        </w:tc>
      </w:tr>
      <w:tr w:rsidR="00AE72E3" w14:paraId="38DA64FA" w14:textId="77777777" w:rsidTr="00D74B36">
        <w:trPr>
          <w:jc w:val="center"/>
        </w:trPr>
        <w:tc>
          <w:tcPr>
            <w:tcW w:w="1988" w:type="dxa"/>
            <w:tcBorders>
              <w:left w:val="single" w:sz="4" w:space="0" w:color="auto"/>
              <w:bottom w:val="nil"/>
              <w:right w:val="single" w:sz="4" w:space="0" w:color="auto"/>
            </w:tcBorders>
            <w:vAlign w:val="center"/>
          </w:tcPr>
          <w:p w14:paraId="05D74FCE" w14:textId="77777777" w:rsidR="00AE72E3" w:rsidRDefault="00AE72E3" w:rsidP="00087F73">
            <w:pPr>
              <w:pStyle w:val="TAC"/>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01D57D2" w14:textId="77777777" w:rsidR="00AE72E3" w:rsidRDefault="00AE72E3" w:rsidP="00087F73">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70BEDFCA" w14:textId="77777777" w:rsidR="00AE72E3" w:rsidRDefault="00AE72E3" w:rsidP="00087F73">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659C33AE" w14:textId="77777777" w:rsidR="00AE72E3" w:rsidRDefault="00AE72E3" w:rsidP="00087F73">
            <w:pPr>
              <w:pStyle w:val="TAC"/>
              <w:rPr>
                <w:rFonts w:eastAsiaTheme="minorEastAsia"/>
                <w:vertAlign w:val="superscript"/>
                <w:lang w:eastAsia="zh-CN"/>
              </w:rPr>
            </w:pPr>
            <w:r>
              <w:rPr>
                <w:rFonts w:eastAsiaTheme="minorEastAsia" w:hint="eastAsia"/>
                <w:lang w:eastAsia="zh-CN" w:bidi="ar"/>
              </w:rPr>
              <w:t>CA_n79C</w:t>
            </w:r>
            <w:r>
              <w:rPr>
                <w:rFonts w:eastAsiaTheme="minorEastAsia" w:hint="eastAsia"/>
                <w:vertAlign w:val="superscript"/>
                <w:lang w:eastAsia="zh-CN"/>
              </w:rPr>
              <w:t>8</w:t>
            </w:r>
          </w:p>
          <w:p w14:paraId="3477783F" w14:textId="77777777" w:rsidR="00AE72E3" w:rsidRDefault="00AE72E3" w:rsidP="00087F73">
            <w:pPr>
              <w:pStyle w:val="TAC"/>
              <w:rPr>
                <w:lang w:eastAsia="zh-CN"/>
              </w:rPr>
            </w:pPr>
            <w:r>
              <w:rPr>
                <w:rFonts w:eastAsiaTheme="minorEastAsia" w:hint="eastAsia"/>
                <w:szCs w:val="18"/>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4CE126"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666DF6" w14:textId="77777777" w:rsidR="00AE72E3" w:rsidRDefault="00AE72E3" w:rsidP="00087F73">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2A953336" w14:textId="77777777" w:rsidR="00AE72E3" w:rsidRDefault="00AE72E3" w:rsidP="00087F73">
            <w:pPr>
              <w:pStyle w:val="TAC"/>
              <w:rPr>
                <w:rFonts w:eastAsia="Yu Mincho"/>
                <w:szCs w:val="18"/>
              </w:rPr>
            </w:pPr>
            <w:r>
              <w:rPr>
                <w:rFonts w:hint="eastAsia"/>
                <w:szCs w:val="18"/>
                <w:lang w:eastAsia="zh-CN"/>
              </w:rPr>
              <w:t>0</w:t>
            </w:r>
          </w:p>
        </w:tc>
      </w:tr>
      <w:tr w:rsidR="00AE72E3" w14:paraId="0ABDB3AA" w14:textId="77777777" w:rsidTr="00D74B36">
        <w:trPr>
          <w:jc w:val="center"/>
        </w:trPr>
        <w:tc>
          <w:tcPr>
            <w:tcW w:w="1988" w:type="dxa"/>
            <w:tcBorders>
              <w:top w:val="nil"/>
              <w:left w:val="single" w:sz="4" w:space="0" w:color="auto"/>
              <w:bottom w:val="nil"/>
              <w:right w:val="single" w:sz="4" w:space="0" w:color="auto"/>
            </w:tcBorders>
            <w:vAlign w:val="center"/>
          </w:tcPr>
          <w:p w14:paraId="2D6093CD"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D12F62A"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7A892B" w14:textId="77777777" w:rsidR="00AE72E3" w:rsidRDefault="00AE72E3" w:rsidP="00087F7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ECFD47" w14:textId="77777777" w:rsidR="00AE72E3" w:rsidRDefault="00AE72E3" w:rsidP="00087F73">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CBD71A5" w14:textId="77777777" w:rsidR="00AE72E3" w:rsidRDefault="00AE72E3" w:rsidP="00087F73">
            <w:pPr>
              <w:pStyle w:val="TAC"/>
              <w:rPr>
                <w:rFonts w:eastAsia="Yu Mincho"/>
                <w:szCs w:val="18"/>
              </w:rPr>
            </w:pPr>
          </w:p>
        </w:tc>
      </w:tr>
      <w:tr w:rsidR="00AE72E3" w14:paraId="0148CDF2" w14:textId="77777777" w:rsidTr="00D74B36">
        <w:trPr>
          <w:jc w:val="center"/>
        </w:trPr>
        <w:tc>
          <w:tcPr>
            <w:tcW w:w="1988" w:type="dxa"/>
            <w:tcBorders>
              <w:top w:val="nil"/>
              <w:left w:val="single" w:sz="4" w:space="0" w:color="auto"/>
              <w:bottom w:val="nil"/>
              <w:right w:val="single" w:sz="4" w:space="0" w:color="auto"/>
            </w:tcBorders>
            <w:vAlign w:val="center"/>
          </w:tcPr>
          <w:p w14:paraId="2AA249D1" w14:textId="77777777" w:rsidR="00AE72E3" w:rsidRDefault="00AE72E3" w:rsidP="00087F7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2EF68E39" w14:textId="77777777" w:rsidR="00AE72E3" w:rsidRDefault="00AE72E3" w:rsidP="00087F73">
            <w:pPr>
              <w:pStyle w:val="TAC"/>
              <w:rPr>
                <w:rFonts w:cs="Arial"/>
                <w:bCs/>
                <w:szCs w:val="18"/>
                <w:lang w:eastAsia="zh-CN"/>
              </w:rPr>
            </w:pPr>
            <w:r>
              <w:rPr>
                <w:rFonts w:cs="Arial" w:hint="eastAsia"/>
                <w:bCs/>
                <w:szCs w:val="18"/>
                <w:lang w:eastAsia="zh-CN"/>
              </w:rPr>
              <w:t>CA_n79C</w:t>
            </w:r>
          </w:p>
          <w:p w14:paraId="43BAFC7F" w14:textId="77777777" w:rsidR="00AE72E3" w:rsidRDefault="00AE72E3" w:rsidP="00087F73">
            <w:pPr>
              <w:pStyle w:val="TAC"/>
              <w:rPr>
                <w:rFonts w:cs="Arial"/>
                <w:bCs/>
                <w:szCs w:val="18"/>
                <w:lang w:eastAsia="zh-CN"/>
              </w:rPr>
            </w:pPr>
            <w:r>
              <w:rPr>
                <w:rFonts w:hint="eastAsia"/>
                <w:szCs w:val="18"/>
                <w:lang w:eastAsia="zh-CN"/>
              </w:rPr>
              <w:t>CA_n40A-n79A</w:t>
            </w:r>
          </w:p>
          <w:p w14:paraId="77755B2A" w14:textId="77777777" w:rsidR="00AE72E3" w:rsidRDefault="00AE72E3" w:rsidP="00087F73">
            <w:pPr>
              <w:pStyle w:val="TAC"/>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6C3761F3" w14:textId="77777777" w:rsidR="00AE72E3" w:rsidRDefault="00AE72E3" w:rsidP="00087F73">
            <w:pPr>
              <w:pStyle w:val="TAC"/>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B5A5AF"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AA1EE8A" w14:textId="77777777" w:rsidR="00AE72E3" w:rsidRDefault="00AE72E3" w:rsidP="00087F73">
            <w:pPr>
              <w:pStyle w:val="TAC"/>
              <w:rPr>
                <w:rFonts w:cs="Arial"/>
                <w:szCs w:val="18"/>
              </w:rPr>
            </w:pPr>
            <w:r>
              <w:rPr>
                <w:rFonts w:hint="eastAsia"/>
                <w:lang w:eastAsia="zh-CN"/>
              </w:rPr>
              <w:t xml:space="preserve">4 </w:t>
            </w:r>
            <w:r>
              <w:rPr>
                <w:lang w:eastAsia="zh-CN"/>
              </w:rPr>
              <w:t>and 5</w:t>
            </w:r>
          </w:p>
        </w:tc>
      </w:tr>
      <w:tr w:rsidR="00AE72E3" w14:paraId="4251F194"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1117E06" w14:textId="77777777" w:rsidR="00AE72E3" w:rsidRDefault="00AE72E3" w:rsidP="00087F7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771CA676" w14:textId="77777777" w:rsidR="00AE72E3" w:rsidRDefault="00AE72E3" w:rsidP="00087F73">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AF2F5" w14:textId="77777777" w:rsidR="00AE72E3" w:rsidRDefault="00AE72E3" w:rsidP="00087F73">
            <w:pPr>
              <w:pStyle w:val="TAC"/>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B75EAC" w14:textId="77777777" w:rsidR="00AE72E3" w:rsidRDefault="00AE72E3" w:rsidP="00087F73">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0B7B2C5" w14:textId="77777777" w:rsidR="00AE72E3" w:rsidRDefault="00AE72E3" w:rsidP="00087F73">
            <w:pPr>
              <w:pStyle w:val="TAC"/>
              <w:rPr>
                <w:rFonts w:cs="Arial"/>
                <w:szCs w:val="18"/>
              </w:rPr>
            </w:pPr>
          </w:p>
        </w:tc>
      </w:tr>
      <w:tr w:rsidR="00AE72E3" w14:paraId="2CBBC24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CAD9594" w14:textId="77777777" w:rsidR="00AE72E3" w:rsidRDefault="00AE72E3" w:rsidP="00087F73">
            <w:pPr>
              <w:pStyle w:val="TAC"/>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0A502E4E" w14:textId="77777777" w:rsidR="00AE72E3" w:rsidRDefault="00AE72E3" w:rsidP="00087F73">
            <w:pPr>
              <w:pStyle w:val="TAC"/>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10D0A27" w14:textId="77777777" w:rsidR="00AE72E3" w:rsidRDefault="00AE72E3" w:rsidP="00087F73">
            <w:pPr>
              <w:pStyle w:val="TAC"/>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4B4D44" w14:textId="77777777" w:rsidR="00AE72E3" w:rsidRDefault="00AE72E3" w:rsidP="00087F73">
            <w:pPr>
              <w:pStyle w:val="TAC"/>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FDFEE09" w14:textId="77777777" w:rsidR="00AE72E3" w:rsidRDefault="00AE72E3" w:rsidP="00087F73">
            <w:pPr>
              <w:pStyle w:val="TAC"/>
              <w:rPr>
                <w:rFonts w:cs="Arial"/>
                <w:szCs w:val="18"/>
              </w:rPr>
            </w:pPr>
            <w:r>
              <w:rPr>
                <w:rFonts w:cs="Arial"/>
                <w:szCs w:val="18"/>
              </w:rPr>
              <w:t>0</w:t>
            </w:r>
          </w:p>
        </w:tc>
      </w:tr>
      <w:tr w:rsidR="00AE72E3" w14:paraId="3A557FE1"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A193D64" w14:textId="77777777" w:rsidR="00AE72E3" w:rsidRDefault="00AE72E3" w:rsidP="00087F73">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54FB1E" w14:textId="77777777" w:rsidR="00AE72E3" w:rsidRDefault="00AE72E3" w:rsidP="00087F73">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32AD46" w14:textId="77777777" w:rsidR="00AE72E3" w:rsidRDefault="00AE72E3" w:rsidP="00087F73">
            <w:pPr>
              <w:pStyle w:val="TAC"/>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2E4E8B" w14:textId="77777777" w:rsidR="00AE72E3" w:rsidRDefault="00AE72E3" w:rsidP="00087F73">
            <w:pPr>
              <w:pStyle w:val="TAC"/>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A87E47E" w14:textId="77777777" w:rsidR="00AE72E3" w:rsidRDefault="00AE72E3" w:rsidP="00087F73">
            <w:pPr>
              <w:pStyle w:val="TAC"/>
              <w:rPr>
                <w:rFonts w:cs="Arial"/>
                <w:szCs w:val="18"/>
              </w:rPr>
            </w:pPr>
          </w:p>
        </w:tc>
      </w:tr>
    </w:tbl>
    <w:p w14:paraId="39BE1575" w14:textId="105E8FFB" w:rsidR="004E33A9" w:rsidRDefault="004E33A9" w:rsidP="004E33A9">
      <w:r>
        <w:rPr>
          <w:rFonts w:ascii="Arial" w:hAnsi="Arial" w:cs="Arial"/>
          <w:color w:val="0000FF"/>
          <w:sz w:val="32"/>
          <w:szCs w:val="32"/>
          <w:lang w:eastAsia="ja-JP"/>
        </w:rPr>
        <w:t>---Text omitted---</w:t>
      </w:r>
    </w:p>
    <w:p w14:paraId="3A048286" w14:textId="77777777" w:rsidR="00E316CE" w:rsidRPr="001141C9" w:rsidRDefault="00E316CE" w:rsidP="00E316CE">
      <w:pPr>
        <w:pStyle w:val="TH"/>
        <w:keepNext w:val="0"/>
        <w:keepLines w:val="0"/>
        <w:rPr>
          <w:bCs/>
        </w:rPr>
      </w:pPr>
      <w:r w:rsidRPr="001141C9">
        <w:rPr>
          <w:bCs/>
        </w:rPr>
        <w:t>Table 5.5A.3.1-1</w:t>
      </w:r>
      <w:r w:rsidRPr="001141C9">
        <w:rPr>
          <w:rFonts w:hint="eastAsia"/>
          <w:bCs/>
          <w:lang w:eastAsia="zh-CN"/>
        </w:rPr>
        <w:t>n</w:t>
      </w:r>
      <w:r w:rsidRPr="001141C9">
        <w:rPr>
          <w:bCs/>
        </w:rPr>
        <w:t>: NR CA configurations and bandwidth combinations sets defined for inter-band CA (two bands)</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6"/>
        <w:gridCol w:w="1690"/>
        <w:gridCol w:w="730"/>
        <w:gridCol w:w="4081"/>
        <w:gridCol w:w="1360"/>
      </w:tblGrid>
      <w:tr w:rsidR="00E316CE" w14:paraId="41D7C6E5" w14:textId="77777777" w:rsidTr="009A6D7A">
        <w:trPr>
          <w:tblHeader/>
          <w:jc w:val="center"/>
        </w:trPr>
        <w:tc>
          <w:tcPr>
            <w:tcW w:w="2066" w:type="dxa"/>
            <w:tcBorders>
              <w:top w:val="single" w:sz="4" w:space="0" w:color="auto"/>
              <w:left w:val="single" w:sz="4" w:space="0" w:color="auto"/>
              <w:bottom w:val="nil"/>
              <w:right w:val="single" w:sz="4" w:space="0" w:color="auto"/>
            </w:tcBorders>
            <w:vAlign w:val="center"/>
          </w:tcPr>
          <w:p w14:paraId="5A102CB7" w14:textId="77777777" w:rsidR="00E316CE" w:rsidRDefault="00E316CE" w:rsidP="00087F73">
            <w:pPr>
              <w:pStyle w:val="TAH"/>
              <w:keepNext w:val="0"/>
              <w:keepLines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399040BF" w14:textId="77777777" w:rsidR="00E316CE" w:rsidRDefault="00E316CE" w:rsidP="00087F73">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10B82D" w14:textId="77777777" w:rsidR="00E316CE" w:rsidRDefault="00E316CE" w:rsidP="00087F73">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76798E" w14:textId="77777777" w:rsidR="00E316CE" w:rsidRDefault="00E316CE" w:rsidP="00087F73">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62202F1" w14:textId="77777777" w:rsidR="00E316CE" w:rsidRDefault="00E316CE" w:rsidP="00087F73">
            <w:pPr>
              <w:pStyle w:val="TAH"/>
              <w:keepNext w:val="0"/>
              <w:keepLines w:val="0"/>
              <w:rPr>
                <w:szCs w:val="18"/>
                <w:lang w:eastAsia="zh-CN"/>
              </w:rPr>
            </w:pPr>
            <w:r>
              <w:t>Bandwidth combination set</w:t>
            </w:r>
          </w:p>
        </w:tc>
      </w:tr>
      <w:tr w:rsidR="00E316CE" w14:paraId="6C47544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DF615E3" w14:textId="77777777" w:rsidR="00E316CE" w:rsidRDefault="00E316CE" w:rsidP="00087F73">
            <w:pPr>
              <w:pStyle w:val="TAC"/>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34B25F03" w14:textId="77777777" w:rsidR="00E316CE" w:rsidRDefault="00E316CE" w:rsidP="00087F73">
            <w:pPr>
              <w:pStyle w:val="TAC"/>
              <w:rPr>
                <w:rFonts w:eastAsia="DengXian"/>
                <w:vertAlign w:val="superscript"/>
                <w:lang w:val="en-US"/>
              </w:rPr>
            </w:pPr>
            <w:r>
              <w:rPr>
                <w:rFonts w:eastAsia="DengXian"/>
                <w:lang w:val="en-US"/>
              </w:rPr>
              <w:t>n70</w:t>
            </w:r>
            <w:r>
              <w:rPr>
                <w:rFonts w:eastAsia="DengXian"/>
                <w:vertAlign w:val="superscript"/>
                <w:lang w:val="en-US"/>
              </w:rPr>
              <w:t>8</w:t>
            </w:r>
          </w:p>
          <w:p w14:paraId="39F3BCBF" w14:textId="77777777" w:rsidR="00E316CE" w:rsidRDefault="00E316CE" w:rsidP="00087F73">
            <w:pPr>
              <w:pStyle w:val="TAC"/>
              <w:rPr>
                <w:rFonts w:eastAsia="DengXian"/>
                <w:vertAlign w:val="superscript"/>
                <w:lang w:val="en-US"/>
              </w:rPr>
            </w:pPr>
            <w:r>
              <w:rPr>
                <w:rFonts w:eastAsia="DengXian"/>
                <w:lang w:val="en-US"/>
              </w:rPr>
              <w:t>n71</w:t>
            </w:r>
            <w:r>
              <w:rPr>
                <w:rFonts w:eastAsia="DengXian"/>
                <w:vertAlign w:val="superscript"/>
                <w:lang w:val="en-US"/>
              </w:rPr>
              <w:t>8</w:t>
            </w:r>
          </w:p>
          <w:p w14:paraId="569CD03D" w14:textId="77777777" w:rsidR="00E316CE" w:rsidRDefault="00E316CE" w:rsidP="00087F73">
            <w:pPr>
              <w:pStyle w:val="TAC"/>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8EDA0BB" w14:textId="77777777" w:rsidR="00E316CE" w:rsidRDefault="00E316CE" w:rsidP="00087F73">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3C0757" w14:textId="77777777" w:rsidR="00E316CE" w:rsidRDefault="00E316CE" w:rsidP="00087F73">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CF2738B" w14:textId="77777777" w:rsidR="00E316CE" w:rsidRDefault="00E316CE" w:rsidP="00087F73">
            <w:pPr>
              <w:pStyle w:val="TAC"/>
              <w:rPr>
                <w:lang w:eastAsia="zh-CN"/>
              </w:rPr>
            </w:pPr>
            <w:r>
              <w:rPr>
                <w:rFonts w:hint="eastAsia"/>
                <w:lang w:eastAsia="zh-CN"/>
              </w:rPr>
              <w:t>0</w:t>
            </w:r>
          </w:p>
        </w:tc>
      </w:tr>
      <w:tr w:rsidR="00E316CE" w14:paraId="4BB330E6" w14:textId="77777777" w:rsidTr="009A6D7A">
        <w:trPr>
          <w:jc w:val="center"/>
        </w:trPr>
        <w:tc>
          <w:tcPr>
            <w:tcW w:w="2066" w:type="dxa"/>
            <w:tcBorders>
              <w:top w:val="nil"/>
              <w:left w:val="single" w:sz="4" w:space="0" w:color="auto"/>
              <w:bottom w:val="nil"/>
              <w:right w:val="single" w:sz="4" w:space="0" w:color="auto"/>
            </w:tcBorders>
            <w:vAlign w:val="center"/>
          </w:tcPr>
          <w:p w14:paraId="07798EF3"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D6DC1B0"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6AC6CBB" w14:textId="77777777" w:rsidR="00E316CE" w:rsidRDefault="00E316CE" w:rsidP="00087F73">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D41C13" w14:textId="77777777" w:rsidR="00E316CE" w:rsidRDefault="00E316CE" w:rsidP="00087F7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45CC15" w14:textId="77777777" w:rsidR="00E316CE" w:rsidRDefault="00E316CE" w:rsidP="00087F73">
            <w:pPr>
              <w:pStyle w:val="TAC"/>
              <w:rPr>
                <w:rFonts w:eastAsia="Yu Mincho"/>
              </w:rPr>
            </w:pPr>
          </w:p>
        </w:tc>
      </w:tr>
      <w:tr w:rsidR="00E316CE" w14:paraId="458F260C" w14:textId="77777777" w:rsidTr="009A6D7A">
        <w:trPr>
          <w:jc w:val="center"/>
        </w:trPr>
        <w:tc>
          <w:tcPr>
            <w:tcW w:w="2066" w:type="dxa"/>
            <w:tcBorders>
              <w:top w:val="nil"/>
              <w:left w:val="single" w:sz="4" w:space="0" w:color="auto"/>
              <w:bottom w:val="nil"/>
              <w:right w:val="single" w:sz="4" w:space="0" w:color="auto"/>
            </w:tcBorders>
            <w:vAlign w:val="center"/>
          </w:tcPr>
          <w:p w14:paraId="3467B75B"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09F1E2B2"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9288D4" w14:textId="77777777" w:rsidR="00E316CE" w:rsidRDefault="00E316CE" w:rsidP="00087F73">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97EF67" w14:textId="77777777" w:rsidR="00E316CE" w:rsidRDefault="00E316CE" w:rsidP="00087F73">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06C819B7" w14:textId="77777777" w:rsidR="00E316CE" w:rsidRDefault="00E316CE" w:rsidP="00087F73">
            <w:pPr>
              <w:pStyle w:val="TAC"/>
              <w:rPr>
                <w:rFonts w:eastAsia="Yu Mincho"/>
              </w:rPr>
            </w:pPr>
            <w:r>
              <w:rPr>
                <w:rFonts w:eastAsia="Yu Mincho"/>
              </w:rPr>
              <w:t>4 and 5</w:t>
            </w:r>
          </w:p>
        </w:tc>
      </w:tr>
      <w:tr w:rsidR="00E316CE" w14:paraId="63FDE58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FB3666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6CB1FF"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F55409" w14:textId="77777777" w:rsidR="00E316CE" w:rsidRDefault="00E316CE" w:rsidP="00087F73">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5B349" w14:textId="77777777" w:rsidR="00E316CE" w:rsidRDefault="00E316CE" w:rsidP="00087F73">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9DBE570" w14:textId="77777777" w:rsidR="00E316CE" w:rsidRDefault="00E316CE" w:rsidP="00087F73">
            <w:pPr>
              <w:pStyle w:val="TAC"/>
              <w:rPr>
                <w:rFonts w:eastAsia="Yu Mincho"/>
              </w:rPr>
            </w:pPr>
          </w:p>
        </w:tc>
      </w:tr>
      <w:tr w:rsidR="00E316CE" w14:paraId="081185A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E5A94AE" w14:textId="77777777" w:rsidR="00E316CE" w:rsidRDefault="00E316CE" w:rsidP="00087F73">
            <w:pPr>
              <w:pStyle w:val="TAC"/>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vAlign w:val="center"/>
          </w:tcPr>
          <w:p w14:paraId="140692A2" w14:textId="77777777" w:rsidR="00E316CE" w:rsidRDefault="00E316CE" w:rsidP="00087F73">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B3405E6" w14:textId="77777777" w:rsidR="00E316CE" w:rsidRDefault="00E316CE" w:rsidP="00087F73">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D33978" w14:textId="77777777" w:rsidR="00E316CE" w:rsidRDefault="00E316CE" w:rsidP="00087F73">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vAlign w:val="center"/>
          </w:tcPr>
          <w:p w14:paraId="4350A688" w14:textId="77777777" w:rsidR="00E316CE" w:rsidRDefault="00E316CE" w:rsidP="00087F73">
            <w:pPr>
              <w:pStyle w:val="TAC"/>
              <w:rPr>
                <w:lang w:eastAsia="zh-CN"/>
              </w:rPr>
            </w:pPr>
            <w:r>
              <w:rPr>
                <w:rFonts w:hint="eastAsia"/>
                <w:lang w:eastAsia="zh-CN"/>
              </w:rPr>
              <w:t>0</w:t>
            </w:r>
          </w:p>
        </w:tc>
      </w:tr>
      <w:tr w:rsidR="00E316CE" w14:paraId="22E397FC" w14:textId="77777777" w:rsidTr="009A6D7A">
        <w:trPr>
          <w:jc w:val="center"/>
        </w:trPr>
        <w:tc>
          <w:tcPr>
            <w:tcW w:w="2066" w:type="dxa"/>
            <w:tcBorders>
              <w:top w:val="nil"/>
              <w:left w:val="single" w:sz="4" w:space="0" w:color="auto"/>
              <w:bottom w:val="nil"/>
              <w:right w:val="single" w:sz="4" w:space="0" w:color="auto"/>
            </w:tcBorders>
            <w:vAlign w:val="center"/>
          </w:tcPr>
          <w:p w14:paraId="23410DC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1B9F797"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5C181A" w14:textId="77777777" w:rsidR="00E316CE" w:rsidRDefault="00E316CE" w:rsidP="00087F73">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5526C" w14:textId="77777777" w:rsidR="00E316CE" w:rsidRDefault="00E316CE" w:rsidP="00087F73">
            <w:pPr>
              <w:pStyle w:val="TAC"/>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6B07BCD1" w14:textId="77777777" w:rsidR="00E316CE" w:rsidRDefault="00E316CE" w:rsidP="00087F73">
            <w:pPr>
              <w:pStyle w:val="TAC"/>
              <w:rPr>
                <w:rFonts w:eastAsia="Yu Mincho"/>
              </w:rPr>
            </w:pPr>
          </w:p>
        </w:tc>
      </w:tr>
      <w:tr w:rsidR="00E316CE" w14:paraId="536DFFB6" w14:textId="77777777" w:rsidTr="009A6D7A">
        <w:trPr>
          <w:jc w:val="center"/>
        </w:trPr>
        <w:tc>
          <w:tcPr>
            <w:tcW w:w="2066" w:type="dxa"/>
            <w:tcBorders>
              <w:top w:val="nil"/>
              <w:left w:val="single" w:sz="4" w:space="0" w:color="auto"/>
              <w:bottom w:val="nil"/>
              <w:right w:val="single" w:sz="4" w:space="0" w:color="auto"/>
            </w:tcBorders>
            <w:vAlign w:val="center"/>
          </w:tcPr>
          <w:p w14:paraId="104A7458"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35E06A0"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930D383" w14:textId="77777777" w:rsidR="00E316CE" w:rsidRDefault="00E316CE" w:rsidP="00087F73">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2F0297" w14:textId="77777777" w:rsidR="00E316CE" w:rsidRDefault="00E316CE" w:rsidP="00087F73">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0382FE9A" w14:textId="77777777" w:rsidR="00E316CE" w:rsidRDefault="00E316CE" w:rsidP="00087F73">
            <w:pPr>
              <w:pStyle w:val="TAC"/>
              <w:rPr>
                <w:rFonts w:eastAsia="Yu Mincho"/>
              </w:rPr>
            </w:pPr>
            <w:r>
              <w:rPr>
                <w:rFonts w:eastAsia="Yu Mincho"/>
              </w:rPr>
              <w:t>4 and 5</w:t>
            </w:r>
          </w:p>
        </w:tc>
      </w:tr>
      <w:tr w:rsidR="00E316CE" w14:paraId="509DB8C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DF7BD12"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1D2EDC"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E9B8729" w14:textId="77777777" w:rsidR="00E316CE" w:rsidRDefault="00E316CE" w:rsidP="00087F73">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D168C" w14:textId="77777777" w:rsidR="00E316CE" w:rsidRDefault="00E316CE" w:rsidP="00087F73">
            <w:pPr>
              <w:pStyle w:val="TAC"/>
              <w:rPr>
                <w:rFonts w:cs="Arial"/>
                <w:lang w:eastAsia="zh-CN" w:bidi="ar"/>
              </w:rPr>
            </w:pPr>
            <w:r>
              <w:rPr>
                <w:rFonts w:cs="Arial"/>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0876CCDC" w14:textId="77777777" w:rsidR="00E316CE" w:rsidRDefault="00E316CE" w:rsidP="00087F73">
            <w:pPr>
              <w:pStyle w:val="TAC"/>
              <w:rPr>
                <w:rFonts w:eastAsia="Yu Mincho"/>
              </w:rPr>
            </w:pPr>
          </w:p>
        </w:tc>
      </w:tr>
      <w:tr w:rsidR="00E316CE" w14:paraId="03794AC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DC6DEF2" w14:textId="77777777" w:rsidR="00E316CE" w:rsidRDefault="00E316CE" w:rsidP="00087F73">
            <w:pPr>
              <w:pStyle w:val="TAC"/>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6163C147" w14:textId="77777777" w:rsidR="00E316CE" w:rsidRDefault="00E316CE" w:rsidP="00087F73">
            <w:pPr>
              <w:pStyle w:val="TAC"/>
              <w:rPr>
                <w:rFonts w:eastAsia="DengXian"/>
                <w:vertAlign w:val="superscript"/>
                <w:lang w:val="en-US"/>
              </w:rPr>
            </w:pPr>
            <w:r>
              <w:rPr>
                <w:rFonts w:eastAsia="DengXian"/>
                <w:lang w:val="en-US"/>
              </w:rPr>
              <w:t>n70</w:t>
            </w:r>
            <w:r>
              <w:rPr>
                <w:rFonts w:eastAsia="DengXian"/>
                <w:vertAlign w:val="superscript"/>
                <w:lang w:val="en-US"/>
              </w:rPr>
              <w:t>8</w:t>
            </w:r>
          </w:p>
          <w:p w14:paraId="4AFAB90D" w14:textId="77777777" w:rsidR="00E316CE" w:rsidRDefault="00E316CE" w:rsidP="00087F73">
            <w:pPr>
              <w:pStyle w:val="TAC"/>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F9A1605" w14:textId="77777777" w:rsidR="00E316CE" w:rsidRDefault="00E316CE" w:rsidP="00087F73">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4B7FAE" w14:textId="77777777" w:rsidR="00E316CE" w:rsidRDefault="00E316CE" w:rsidP="00087F73">
            <w:pPr>
              <w:pStyle w:val="TAC"/>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C6E0316" w14:textId="77777777" w:rsidR="00E316CE" w:rsidRDefault="00E316CE" w:rsidP="00087F73">
            <w:pPr>
              <w:pStyle w:val="TAC"/>
              <w:rPr>
                <w:lang w:eastAsia="zh-CN"/>
              </w:rPr>
            </w:pPr>
            <w:r>
              <w:rPr>
                <w:lang w:eastAsia="zh-CN"/>
              </w:rPr>
              <w:t>0</w:t>
            </w:r>
          </w:p>
        </w:tc>
      </w:tr>
      <w:tr w:rsidR="00E316CE" w14:paraId="47D3A5C6"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F3630F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0280C7"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3197A" w14:textId="77777777" w:rsidR="00E316CE" w:rsidRDefault="00E316CE" w:rsidP="00087F7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C5263B" w14:textId="77777777" w:rsidR="00E316CE" w:rsidRDefault="00E316CE" w:rsidP="00087F73">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584ECC" w14:textId="77777777" w:rsidR="00E316CE" w:rsidRDefault="00E316CE" w:rsidP="00087F73">
            <w:pPr>
              <w:pStyle w:val="TAC"/>
              <w:rPr>
                <w:lang w:eastAsia="zh-CN"/>
              </w:rPr>
            </w:pPr>
          </w:p>
        </w:tc>
      </w:tr>
      <w:tr w:rsidR="00E316CE" w14:paraId="5DDB2EE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D8B8994" w14:textId="77777777" w:rsidR="00E316CE" w:rsidRDefault="00E316CE" w:rsidP="00087F73">
            <w:pPr>
              <w:pStyle w:val="TAC"/>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vAlign w:val="center"/>
          </w:tcPr>
          <w:p w14:paraId="0D29B4C8" w14:textId="77777777" w:rsidR="00E316CE" w:rsidRDefault="00E316CE" w:rsidP="00087F73">
            <w:pPr>
              <w:pStyle w:val="TAC"/>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409111C" w14:textId="77777777" w:rsidR="00E316CE" w:rsidRDefault="00E316CE" w:rsidP="00087F73">
            <w:pPr>
              <w:pStyle w:val="TAC"/>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E21858" w14:textId="77777777" w:rsidR="00E316CE" w:rsidRDefault="00E316CE" w:rsidP="00087F73">
            <w:pPr>
              <w:pStyle w:val="TAC"/>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ECCB227" w14:textId="77777777" w:rsidR="00E316CE" w:rsidRDefault="00E316CE" w:rsidP="00087F73">
            <w:pPr>
              <w:pStyle w:val="TAC"/>
              <w:rPr>
                <w:lang w:eastAsia="zh-CN"/>
              </w:rPr>
            </w:pPr>
            <w:r>
              <w:rPr>
                <w:rFonts w:hint="eastAsia"/>
                <w:lang w:eastAsia="zh-CN"/>
              </w:rPr>
              <w:t>0</w:t>
            </w:r>
          </w:p>
        </w:tc>
      </w:tr>
      <w:tr w:rsidR="00E316CE" w14:paraId="073EC776"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CA31841"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7E6424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88FD93" w14:textId="77777777" w:rsidR="00E316CE" w:rsidRDefault="00E316CE" w:rsidP="00087F73">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74C633" w14:textId="77777777" w:rsidR="00E316CE" w:rsidRDefault="00E316CE" w:rsidP="00087F73">
            <w:pPr>
              <w:pStyle w:val="TAC"/>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E4452E" w14:textId="77777777" w:rsidR="00E316CE" w:rsidRDefault="00E316CE" w:rsidP="00087F73">
            <w:pPr>
              <w:pStyle w:val="TAC"/>
              <w:rPr>
                <w:lang w:eastAsia="zh-CN"/>
              </w:rPr>
            </w:pPr>
          </w:p>
        </w:tc>
      </w:tr>
      <w:tr w:rsidR="00E316CE" w14:paraId="4C0B25B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E76B3DD" w14:textId="77777777" w:rsidR="00E316CE" w:rsidRDefault="00E316CE" w:rsidP="00087F73">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tcPr>
          <w:p w14:paraId="7ADEEF63" w14:textId="77777777" w:rsidR="00E316CE" w:rsidRDefault="00E316CE" w:rsidP="00087F73">
            <w:pPr>
              <w:pStyle w:val="TAC"/>
              <w:rPr>
                <w:vertAlign w:val="superscript"/>
                <w:lang w:eastAsia="zh-CN"/>
              </w:rPr>
            </w:pPr>
            <w:r>
              <w:t>n71</w:t>
            </w:r>
            <w:r>
              <w:rPr>
                <w:rFonts w:hint="eastAsia"/>
                <w:vertAlign w:val="superscript"/>
                <w:lang w:eastAsia="zh-CN"/>
              </w:rPr>
              <w:t>8</w:t>
            </w:r>
          </w:p>
          <w:p w14:paraId="55929B74" w14:textId="77777777" w:rsidR="00E316CE" w:rsidRDefault="00E316CE" w:rsidP="00087F73">
            <w:pPr>
              <w:pStyle w:val="TAC"/>
              <w:rPr>
                <w:vertAlign w:val="superscript"/>
                <w:lang w:eastAsia="zh-CN"/>
              </w:rPr>
            </w:pPr>
            <w:r>
              <w:t>n77</w:t>
            </w:r>
            <w:r>
              <w:rPr>
                <w:rFonts w:hint="eastAsia"/>
                <w:vertAlign w:val="superscript"/>
                <w:lang w:eastAsia="zh-CN"/>
              </w:rPr>
              <w:t>8</w:t>
            </w:r>
            <w:r>
              <w:rPr>
                <w:vertAlign w:val="superscript"/>
                <w:lang w:eastAsia="zh-CN"/>
              </w:rPr>
              <w:t>, 9</w:t>
            </w:r>
          </w:p>
          <w:p w14:paraId="74629FF5" w14:textId="77777777" w:rsidR="00E316CE" w:rsidRDefault="00E316CE" w:rsidP="00087F73">
            <w:pPr>
              <w:pStyle w:val="TAC"/>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69F6CA6" w14:textId="77777777" w:rsidR="00E316CE" w:rsidRDefault="00E316CE" w:rsidP="00087F73">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7CC7C" w14:textId="77777777" w:rsidR="00E316CE" w:rsidRDefault="00E316CE" w:rsidP="00087F73">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0C8306" w14:textId="77777777" w:rsidR="00E316CE" w:rsidRDefault="00E316CE" w:rsidP="00087F73">
            <w:pPr>
              <w:pStyle w:val="TAC"/>
              <w:rPr>
                <w:rFonts w:eastAsia="Yu Mincho"/>
              </w:rPr>
            </w:pPr>
            <w:r>
              <w:rPr>
                <w:rFonts w:hint="eastAsia"/>
                <w:lang w:eastAsia="zh-CN"/>
              </w:rPr>
              <w:t>0</w:t>
            </w:r>
          </w:p>
        </w:tc>
      </w:tr>
      <w:tr w:rsidR="00E316CE" w14:paraId="027285E3" w14:textId="77777777" w:rsidTr="009A6D7A">
        <w:trPr>
          <w:jc w:val="center"/>
        </w:trPr>
        <w:tc>
          <w:tcPr>
            <w:tcW w:w="2066" w:type="dxa"/>
            <w:tcBorders>
              <w:top w:val="nil"/>
              <w:left w:val="single" w:sz="4" w:space="0" w:color="auto"/>
              <w:bottom w:val="nil"/>
              <w:right w:val="single" w:sz="4" w:space="0" w:color="auto"/>
            </w:tcBorders>
            <w:vAlign w:val="center"/>
          </w:tcPr>
          <w:p w14:paraId="62B2C19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EB964BD"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5AB147" w14:textId="77777777" w:rsidR="00E316CE" w:rsidRDefault="00E316CE" w:rsidP="00087F73">
            <w:pPr>
              <w:pStyle w:val="TAC"/>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FCC22" w14:textId="77777777" w:rsidR="00E316CE" w:rsidRDefault="00E316CE" w:rsidP="00087F73">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56F7EF" w14:textId="77777777" w:rsidR="00E316CE" w:rsidRDefault="00E316CE" w:rsidP="00087F73">
            <w:pPr>
              <w:pStyle w:val="TAC"/>
              <w:rPr>
                <w:rFonts w:eastAsia="Yu Mincho"/>
              </w:rPr>
            </w:pPr>
          </w:p>
        </w:tc>
      </w:tr>
      <w:tr w:rsidR="00E316CE" w14:paraId="2202595E" w14:textId="77777777" w:rsidTr="009A6D7A">
        <w:trPr>
          <w:jc w:val="center"/>
        </w:trPr>
        <w:tc>
          <w:tcPr>
            <w:tcW w:w="2066" w:type="dxa"/>
            <w:tcBorders>
              <w:top w:val="nil"/>
              <w:left w:val="single" w:sz="4" w:space="0" w:color="auto"/>
              <w:bottom w:val="nil"/>
              <w:right w:val="single" w:sz="4" w:space="0" w:color="auto"/>
            </w:tcBorders>
            <w:vAlign w:val="center"/>
          </w:tcPr>
          <w:p w14:paraId="7E8704E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CD39E36"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694013" w14:textId="77777777" w:rsidR="00E316CE" w:rsidRDefault="00E316CE" w:rsidP="00087F7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C1D86" w14:textId="77777777" w:rsidR="00E316CE" w:rsidRDefault="00E316CE" w:rsidP="00087F73">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36958B00" w14:textId="77777777" w:rsidR="00E316CE" w:rsidRDefault="00E316CE" w:rsidP="00087F73">
            <w:pPr>
              <w:pStyle w:val="TAC"/>
              <w:rPr>
                <w:rFonts w:eastAsia="Yu Mincho"/>
              </w:rPr>
            </w:pPr>
            <w:r>
              <w:rPr>
                <w:rFonts w:eastAsia="Yu Mincho"/>
              </w:rPr>
              <w:t>4 and 5</w:t>
            </w:r>
          </w:p>
        </w:tc>
      </w:tr>
      <w:tr w:rsidR="00E316CE" w14:paraId="3F80A653"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F2B20D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98EDEB"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EC2138" w14:textId="77777777" w:rsidR="00E316CE" w:rsidRDefault="00E316CE" w:rsidP="00087F7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33ACF" w14:textId="77777777" w:rsidR="00E316CE" w:rsidRDefault="00E316CE" w:rsidP="00087F73">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6B3EC66" w14:textId="77777777" w:rsidR="00E316CE" w:rsidRDefault="00E316CE" w:rsidP="00087F73">
            <w:pPr>
              <w:pStyle w:val="TAC"/>
              <w:rPr>
                <w:rFonts w:eastAsia="Yu Mincho"/>
              </w:rPr>
            </w:pPr>
          </w:p>
        </w:tc>
      </w:tr>
      <w:tr w:rsidR="00E316CE" w14:paraId="2FBE178F"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5798A81" w14:textId="77777777" w:rsidR="00E316CE" w:rsidRDefault="00E316CE" w:rsidP="00087F73">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tcPr>
          <w:p w14:paraId="62C35439" w14:textId="77777777" w:rsidR="00E316CE" w:rsidRDefault="00E316CE" w:rsidP="00087F73">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7A82F4FB"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0CFD3F11" w14:textId="77777777" w:rsidR="00E316CE" w:rsidRDefault="00E316CE" w:rsidP="00087F73">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6A6928A5" w14:textId="77777777" w:rsidR="00E316CE" w:rsidRDefault="00E316CE" w:rsidP="00087F73">
            <w:pPr>
              <w:pStyle w:val="TAC"/>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F4927FE"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02440" w14:textId="77777777" w:rsidR="00E316CE" w:rsidRDefault="00E316CE" w:rsidP="00087F73">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CB7114" w14:textId="77777777" w:rsidR="00E316CE" w:rsidRDefault="00E316CE" w:rsidP="00087F73">
            <w:pPr>
              <w:pStyle w:val="TAC"/>
              <w:rPr>
                <w:lang w:eastAsia="zh-CN"/>
              </w:rPr>
            </w:pPr>
            <w:r>
              <w:rPr>
                <w:lang w:eastAsia="zh-CN"/>
              </w:rPr>
              <w:t>0</w:t>
            </w:r>
          </w:p>
        </w:tc>
      </w:tr>
      <w:tr w:rsidR="00E316CE" w14:paraId="4A4119CE" w14:textId="77777777" w:rsidTr="009A6D7A">
        <w:trPr>
          <w:jc w:val="center"/>
        </w:trPr>
        <w:tc>
          <w:tcPr>
            <w:tcW w:w="2066" w:type="dxa"/>
            <w:tcBorders>
              <w:top w:val="nil"/>
              <w:left w:val="single" w:sz="4" w:space="0" w:color="auto"/>
              <w:bottom w:val="nil"/>
              <w:right w:val="single" w:sz="4" w:space="0" w:color="auto"/>
            </w:tcBorders>
            <w:vAlign w:val="center"/>
          </w:tcPr>
          <w:p w14:paraId="2A9A9634"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078106C9"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EE01D7"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9977A" w14:textId="77777777" w:rsidR="00E316CE" w:rsidRDefault="00E316CE" w:rsidP="00087F73">
            <w:pPr>
              <w:pStyle w:val="TAC"/>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4C5259E" w14:textId="77777777" w:rsidR="00E316CE" w:rsidRDefault="00E316CE" w:rsidP="00087F73">
            <w:pPr>
              <w:pStyle w:val="TAC"/>
              <w:rPr>
                <w:lang w:eastAsia="zh-CN"/>
              </w:rPr>
            </w:pPr>
          </w:p>
        </w:tc>
      </w:tr>
      <w:tr w:rsidR="00E316CE" w14:paraId="648AC832" w14:textId="77777777" w:rsidTr="009A6D7A">
        <w:trPr>
          <w:jc w:val="center"/>
        </w:trPr>
        <w:tc>
          <w:tcPr>
            <w:tcW w:w="2066" w:type="dxa"/>
            <w:tcBorders>
              <w:top w:val="nil"/>
              <w:left w:val="single" w:sz="4" w:space="0" w:color="auto"/>
              <w:bottom w:val="nil"/>
              <w:right w:val="single" w:sz="4" w:space="0" w:color="auto"/>
            </w:tcBorders>
            <w:vAlign w:val="center"/>
          </w:tcPr>
          <w:p w14:paraId="3E87D3F8"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7BDBACA7"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7B818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24B916" w14:textId="77777777" w:rsidR="00E316CE" w:rsidRDefault="00E316CE" w:rsidP="00087F73">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1DD5ECD" w14:textId="77777777" w:rsidR="00E316CE" w:rsidRDefault="00E316CE" w:rsidP="00087F73">
            <w:pPr>
              <w:pStyle w:val="TAC"/>
              <w:rPr>
                <w:lang w:eastAsia="zh-CN"/>
              </w:rPr>
            </w:pPr>
            <w:r>
              <w:rPr>
                <w:lang w:eastAsia="zh-CN"/>
              </w:rPr>
              <w:t>4</w:t>
            </w:r>
            <w:r>
              <w:rPr>
                <w:rFonts w:eastAsia="Yu Mincho"/>
              </w:rPr>
              <w:t xml:space="preserve"> and 5</w:t>
            </w:r>
          </w:p>
        </w:tc>
      </w:tr>
      <w:tr w:rsidR="00E316CE" w14:paraId="21DF28C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B2F0B51"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6D20482"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03C027"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F523D" w14:textId="77777777" w:rsidR="00E316CE" w:rsidRDefault="00E316CE" w:rsidP="00087F73">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5C32BF3B" w14:textId="77777777" w:rsidR="00E316CE" w:rsidRDefault="00E316CE" w:rsidP="00087F73">
            <w:pPr>
              <w:pStyle w:val="TAC"/>
              <w:rPr>
                <w:lang w:eastAsia="zh-CN"/>
              </w:rPr>
            </w:pPr>
          </w:p>
        </w:tc>
      </w:tr>
      <w:tr w:rsidR="00E316CE" w14:paraId="0E35890E"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92D2FAB" w14:textId="77777777" w:rsidR="00E316CE" w:rsidRDefault="00E316CE" w:rsidP="00087F73">
            <w:pPr>
              <w:pStyle w:val="TAC"/>
            </w:pPr>
            <w:r>
              <w:t>CA_n71A-n77(3A)</w:t>
            </w:r>
          </w:p>
        </w:tc>
        <w:tc>
          <w:tcPr>
            <w:tcW w:w="1690" w:type="dxa"/>
            <w:tcBorders>
              <w:top w:val="single" w:sz="4" w:space="0" w:color="auto"/>
              <w:left w:val="single" w:sz="4" w:space="0" w:color="auto"/>
              <w:bottom w:val="nil"/>
              <w:right w:val="single" w:sz="4" w:space="0" w:color="auto"/>
            </w:tcBorders>
            <w:vAlign w:val="center"/>
          </w:tcPr>
          <w:p w14:paraId="258A7BE1" w14:textId="77777777" w:rsidR="00E316CE" w:rsidRDefault="00E316CE" w:rsidP="00087F73">
            <w:pPr>
              <w:pStyle w:val="TAC"/>
              <w:rPr>
                <w:rFonts w:eastAsiaTheme="minorEastAsia"/>
                <w:vertAlign w:val="superscript"/>
                <w:lang w:eastAsia="zh-CN"/>
              </w:rPr>
            </w:pPr>
            <w:r>
              <w:rPr>
                <w:rFonts w:eastAsiaTheme="minorEastAsia"/>
                <w:lang w:val="en-US" w:eastAsia="en-GB"/>
              </w:rPr>
              <w:t>n77</w:t>
            </w:r>
            <w:r>
              <w:rPr>
                <w:rFonts w:eastAsiaTheme="minorEastAsia"/>
                <w:vertAlign w:val="superscript"/>
                <w:lang w:val="en-US" w:eastAsia="zh-CN"/>
              </w:rPr>
              <w:t>8, 9</w:t>
            </w:r>
          </w:p>
          <w:p w14:paraId="4CBF2886" w14:textId="77777777" w:rsidR="00E316CE" w:rsidRDefault="00E316CE" w:rsidP="00087F73">
            <w:pPr>
              <w:pStyle w:val="TAC"/>
              <w:rPr>
                <w:rFonts w:eastAsiaTheme="minorEastAsia"/>
                <w:lang w:eastAsia="en-GB"/>
              </w:rPr>
            </w:pPr>
            <w:r>
              <w:rPr>
                <w:rFonts w:eastAsiaTheme="minorEastAsia"/>
                <w:lang w:eastAsia="en-GB"/>
              </w:rPr>
              <w:t>CA_n77(2A)</w:t>
            </w:r>
            <w:r>
              <w:rPr>
                <w:rFonts w:eastAsiaTheme="minorEastAsia"/>
                <w:vertAlign w:val="superscript"/>
                <w:lang w:eastAsia="en-GB"/>
              </w:rPr>
              <w:t>8</w:t>
            </w:r>
          </w:p>
          <w:p w14:paraId="5C8288F3" w14:textId="77777777" w:rsidR="00E316CE" w:rsidRDefault="00E316CE" w:rsidP="00087F73">
            <w:pPr>
              <w:pStyle w:val="TAC"/>
            </w:pPr>
            <w:r>
              <w:rPr>
                <w:rFonts w:eastAsiaTheme="minorEastAsia"/>
                <w:lang w:eastAsia="en-GB"/>
              </w:rPr>
              <w:t>CA_n71A-n77A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CCBE2D"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A88D67" w14:textId="77777777" w:rsidR="00E316CE" w:rsidRDefault="00E316CE" w:rsidP="00087F7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458615" w14:textId="77777777" w:rsidR="00E316CE" w:rsidRDefault="00E316CE" w:rsidP="00087F73">
            <w:pPr>
              <w:pStyle w:val="TAC"/>
              <w:rPr>
                <w:lang w:eastAsia="zh-CN"/>
              </w:rPr>
            </w:pPr>
            <w:r>
              <w:t>0</w:t>
            </w:r>
          </w:p>
        </w:tc>
      </w:tr>
      <w:tr w:rsidR="00E316CE" w14:paraId="41F5ADE6" w14:textId="77777777" w:rsidTr="009A6D7A">
        <w:trPr>
          <w:jc w:val="center"/>
        </w:trPr>
        <w:tc>
          <w:tcPr>
            <w:tcW w:w="2066" w:type="dxa"/>
            <w:tcBorders>
              <w:top w:val="nil"/>
              <w:left w:val="single" w:sz="4" w:space="0" w:color="auto"/>
              <w:bottom w:val="nil"/>
              <w:right w:val="single" w:sz="4" w:space="0" w:color="auto"/>
            </w:tcBorders>
            <w:vAlign w:val="center"/>
          </w:tcPr>
          <w:p w14:paraId="36D7A51E" w14:textId="77777777" w:rsidR="00E316CE" w:rsidRDefault="00E316CE" w:rsidP="00087F73">
            <w:pPr>
              <w:pStyle w:val="TAC"/>
            </w:pPr>
          </w:p>
        </w:tc>
        <w:tc>
          <w:tcPr>
            <w:tcW w:w="1690" w:type="dxa"/>
            <w:tcBorders>
              <w:top w:val="nil"/>
              <w:left w:val="single" w:sz="4" w:space="0" w:color="auto"/>
              <w:bottom w:val="nil"/>
              <w:right w:val="single" w:sz="4" w:space="0" w:color="auto"/>
            </w:tcBorders>
            <w:vAlign w:val="center"/>
          </w:tcPr>
          <w:p w14:paraId="09E6513C"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3C71C66"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995855" w14:textId="77777777" w:rsidR="00E316CE" w:rsidRDefault="00E316CE" w:rsidP="00087F73">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5DDEA891" w14:textId="77777777" w:rsidR="00E316CE" w:rsidRDefault="00E316CE" w:rsidP="00087F73">
            <w:pPr>
              <w:pStyle w:val="TAC"/>
              <w:rPr>
                <w:lang w:eastAsia="zh-CN"/>
              </w:rPr>
            </w:pPr>
          </w:p>
        </w:tc>
      </w:tr>
      <w:tr w:rsidR="00E316CE" w14:paraId="375CB4F9" w14:textId="77777777" w:rsidTr="009A6D7A">
        <w:trPr>
          <w:jc w:val="center"/>
        </w:trPr>
        <w:tc>
          <w:tcPr>
            <w:tcW w:w="2066" w:type="dxa"/>
            <w:tcBorders>
              <w:top w:val="nil"/>
              <w:left w:val="single" w:sz="4" w:space="0" w:color="auto"/>
              <w:bottom w:val="nil"/>
              <w:right w:val="single" w:sz="4" w:space="0" w:color="auto"/>
            </w:tcBorders>
            <w:vAlign w:val="center"/>
          </w:tcPr>
          <w:p w14:paraId="091D27A0" w14:textId="77777777" w:rsidR="00E316CE" w:rsidRDefault="00E316CE" w:rsidP="00087F73">
            <w:pPr>
              <w:pStyle w:val="TAC"/>
            </w:pPr>
          </w:p>
        </w:tc>
        <w:tc>
          <w:tcPr>
            <w:tcW w:w="1690" w:type="dxa"/>
            <w:tcBorders>
              <w:top w:val="nil"/>
              <w:left w:val="single" w:sz="4" w:space="0" w:color="auto"/>
              <w:bottom w:val="nil"/>
              <w:right w:val="single" w:sz="4" w:space="0" w:color="auto"/>
            </w:tcBorders>
            <w:vAlign w:val="center"/>
          </w:tcPr>
          <w:p w14:paraId="3E85DB26"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351939"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156013" w14:textId="77777777" w:rsidR="00E316CE" w:rsidRDefault="00E316CE" w:rsidP="00087F73">
            <w:pPr>
              <w:pStyle w:val="TAC"/>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F136D80" w14:textId="77777777" w:rsidR="00E316CE" w:rsidRDefault="00E316CE" w:rsidP="00087F73">
            <w:pPr>
              <w:pStyle w:val="TAC"/>
              <w:rPr>
                <w:lang w:eastAsia="zh-CN"/>
              </w:rPr>
            </w:pPr>
            <w:r>
              <w:rPr>
                <w:rFonts w:hint="eastAsia"/>
                <w:lang w:eastAsia="zh-CN"/>
              </w:rPr>
              <w:t>4 and 5</w:t>
            </w:r>
          </w:p>
        </w:tc>
      </w:tr>
      <w:tr w:rsidR="00E316CE" w14:paraId="7065036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A978407" w14:textId="77777777" w:rsidR="00E316CE" w:rsidRDefault="00E316CE" w:rsidP="00087F73">
            <w:pPr>
              <w:pStyle w:val="TAC"/>
            </w:pPr>
          </w:p>
        </w:tc>
        <w:tc>
          <w:tcPr>
            <w:tcW w:w="1690" w:type="dxa"/>
            <w:tcBorders>
              <w:top w:val="nil"/>
              <w:left w:val="single" w:sz="4" w:space="0" w:color="auto"/>
              <w:bottom w:val="single" w:sz="4" w:space="0" w:color="auto"/>
              <w:right w:val="single" w:sz="4" w:space="0" w:color="auto"/>
            </w:tcBorders>
            <w:vAlign w:val="center"/>
          </w:tcPr>
          <w:p w14:paraId="21B0FD00"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DE6B79A" w14:textId="77777777" w:rsidR="00E316CE" w:rsidRDefault="00E316CE" w:rsidP="00087F73">
            <w:pPr>
              <w:pStyle w:val="TAC"/>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1E572D" w14:textId="77777777" w:rsidR="00E316CE" w:rsidRDefault="00E316CE" w:rsidP="00087F73">
            <w:pPr>
              <w:pStyle w:val="TAC"/>
            </w:pPr>
            <w:r>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22033716" w14:textId="77777777" w:rsidR="00E316CE" w:rsidRDefault="00E316CE" w:rsidP="00087F73">
            <w:pPr>
              <w:pStyle w:val="TAC"/>
              <w:rPr>
                <w:lang w:eastAsia="zh-CN"/>
              </w:rPr>
            </w:pPr>
          </w:p>
        </w:tc>
      </w:tr>
      <w:tr w:rsidR="00E316CE" w14:paraId="321B77E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E3FAFE0" w14:textId="77777777" w:rsidR="00E316CE" w:rsidRDefault="00E316CE" w:rsidP="00087F73">
            <w:pPr>
              <w:pStyle w:val="TAC"/>
            </w:pPr>
            <w:r>
              <w:rPr>
                <w:rFonts w:cs="Arial"/>
              </w:rPr>
              <w:t>CA_n71A-n77B</w:t>
            </w:r>
          </w:p>
        </w:tc>
        <w:tc>
          <w:tcPr>
            <w:tcW w:w="1690" w:type="dxa"/>
            <w:tcBorders>
              <w:top w:val="single" w:sz="4" w:space="0" w:color="auto"/>
              <w:left w:val="single" w:sz="4" w:space="0" w:color="auto"/>
              <w:bottom w:val="nil"/>
              <w:right w:val="single" w:sz="4" w:space="0" w:color="auto"/>
            </w:tcBorders>
            <w:vAlign w:val="center"/>
          </w:tcPr>
          <w:p w14:paraId="1C4B0629" w14:textId="77777777" w:rsidR="00E316CE" w:rsidRDefault="00E316CE" w:rsidP="00087F73">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38080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987956" w14:textId="77777777" w:rsidR="00E316CE" w:rsidRDefault="00E316CE" w:rsidP="00087F73">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6173CA0E" w14:textId="77777777" w:rsidR="00E316CE" w:rsidRDefault="00E316CE" w:rsidP="00087F73">
            <w:pPr>
              <w:pStyle w:val="TAC"/>
              <w:rPr>
                <w:lang w:eastAsia="zh-CN"/>
              </w:rPr>
            </w:pPr>
            <w:r>
              <w:rPr>
                <w:lang w:eastAsia="zh-CN"/>
              </w:rPr>
              <w:t>4 and 5</w:t>
            </w:r>
          </w:p>
        </w:tc>
      </w:tr>
      <w:tr w:rsidR="00E316CE" w14:paraId="4AECE3D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2D43D5F" w14:textId="77777777" w:rsidR="00E316CE" w:rsidRDefault="00E316CE" w:rsidP="00087F73">
            <w:pPr>
              <w:pStyle w:val="TAC"/>
            </w:pPr>
          </w:p>
        </w:tc>
        <w:tc>
          <w:tcPr>
            <w:tcW w:w="1690" w:type="dxa"/>
            <w:tcBorders>
              <w:top w:val="nil"/>
              <w:left w:val="single" w:sz="4" w:space="0" w:color="auto"/>
              <w:bottom w:val="single" w:sz="4" w:space="0" w:color="auto"/>
              <w:right w:val="single" w:sz="4" w:space="0" w:color="auto"/>
            </w:tcBorders>
            <w:vAlign w:val="center"/>
          </w:tcPr>
          <w:p w14:paraId="03435EE6"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9C5AE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58E082" w14:textId="77777777" w:rsidR="00E316CE" w:rsidRDefault="00E316CE" w:rsidP="00087F73">
            <w:pPr>
              <w:pStyle w:val="TAC"/>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vAlign w:val="center"/>
          </w:tcPr>
          <w:p w14:paraId="4BA9C4BA" w14:textId="77777777" w:rsidR="00E316CE" w:rsidRDefault="00E316CE" w:rsidP="00087F73">
            <w:pPr>
              <w:pStyle w:val="TAC"/>
              <w:rPr>
                <w:lang w:eastAsia="zh-CN"/>
              </w:rPr>
            </w:pPr>
          </w:p>
        </w:tc>
      </w:tr>
      <w:tr w:rsidR="00E316CE" w14:paraId="7A54C3EE"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CECB75E" w14:textId="77777777" w:rsidR="00E316CE" w:rsidRDefault="00E316CE" w:rsidP="00087F73">
            <w:pPr>
              <w:pStyle w:val="TAC"/>
            </w:pPr>
            <w:r>
              <w:rPr>
                <w:rFonts w:cs="Arial"/>
              </w:rPr>
              <w:t>CA_n71A-n77C</w:t>
            </w:r>
          </w:p>
        </w:tc>
        <w:tc>
          <w:tcPr>
            <w:tcW w:w="1690" w:type="dxa"/>
            <w:tcBorders>
              <w:top w:val="single" w:sz="4" w:space="0" w:color="auto"/>
              <w:left w:val="single" w:sz="4" w:space="0" w:color="auto"/>
              <w:bottom w:val="nil"/>
              <w:right w:val="single" w:sz="4" w:space="0" w:color="auto"/>
            </w:tcBorders>
            <w:vAlign w:val="center"/>
          </w:tcPr>
          <w:p w14:paraId="20438750" w14:textId="77777777" w:rsidR="00E316CE" w:rsidRDefault="00E316CE" w:rsidP="00087F73">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9AACCC5"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7E9110" w14:textId="77777777" w:rsidR="00E316CE" w:rsidRDefault="00E316CE" w:rsidP="00087F73">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7A8FD113" w14:textId="77777777" w:rsidR="00E316CE" w:rsidRDefault="00E316CE" w:rsidP="00087F73">
            <w:pPr>
              <w:pStyle w:val="TAC"/>
              <w:rPr>
                <w:lang w:eastAsia="zh-CN"/>
              </w:rPr>
            </w:pPr>
            <w:r>
              <w:rPr>
                <w:lang w:eastAsia="zh-CN"/>
              </w:rPr>
              <w:t>4 and 5</w:t>
            </w:r>
          </w:p>
        </w:tc>
      </w:tr>
      <w:tr w:rsidR="00E316CE" w14:paraId="152DC975"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0ED6F62" w14:textId="77777777" w:rsidR="00E316CE" w:rsidRDefault="00E316CE" w:rsidP="00087F73">
            <w:pPr>
              <w:pStyle w:val="TAC"/>
            </w:pPr>
          </w:p>
        </w:tc>
        <w:tc>
          <w:tcPr>
            <w:tcW w:w="1690" w:type="dxa"/>
            <w:tcBorders>
              <w:top w:val="nil"/>
              <w:left w:val="single" w:sz="4" w:space="0" w:color="auto"/>
              <w:bottom w:val="single" w:sz="4" w:space="0" w:color="auto"/>
              <w:right w:val="single" w:sz="4" w:space="0" w:color="auto"/>
            </w:tcBorders>
            <w:vAlign w:val="center"/>
          </w:tcPr>
          <w:p w14:paraId="4FD6C80F"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C5CFE5"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C58C56" w14:textId="77777777" w:rsidR="00E316CE" w:rsidRDefault="00E316CE" w:rsidP="00087F73">
            <w:pPr>
              <w:pStyle w:val="TAC"/>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vAlign w:val="center"/>
          </w:tcPr>
          <w:p w14:paraId="3DA59ABB" w14:textId="77777777" w:rsidR="00E316CE" w:rsidRDefault="00E316CE" w:rsidP="00087F73">
            <w:pPr>
              <w:pStyle w:val="TAC"/>
              <w:rPr>
                <w:lang w:eastAsia="zh-CN"/>
              </w:rPr>
            </w:pPr>
          </w:p>
        </w:tc>
      </w:tr>
      <w:tr w:rsidR="00E316CE" w14:paraId="1BBFA99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89658F6" w14:textId="77777777" w:rsidR="00E316CE" w:rsidRDefault="00E316CE" w:rsidP="00087F73">
            <w:pPr>
              <w:pStyle w:val="TAC"/>
              <w:rPr>
                <w:lang w:eastAsia="zh-CN"/>
              </w:rPr>
            </w:pPr>
            <w:r>
              <w:lastRenderedPageBreak/>
              <w:t>CA_n71B-n77A</w:t>
            </w:r>
          </w:p>
          <w:p w14:paraId="5ADF8578" w14:textId="77777777" w:rsidR="00E316CE" w:rsidRDefault="00E316CE" w:rsidP="00087F73">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4C103DF6" w14:textId="77777777" w:rsidR="00E316CE" w:rsidRDefault="00E316CE" w:rsidP="00087F73">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2625D964"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15118EB3" w14:textId="77777777" w:rsidR="00E316CE" w:rsidRDefault="00E316CE" w:rsidP="00087F73">
            <w:pPr>
              <w:pStyle w:val="TAC"/>
              <w:rPr>
                <w:rFonts w:cs="Arial"/>
              </w:rPr>
            </w:pPr>
            <w:r w:rsidRPr="001C4B2D">
              <w:t>CA_n71A-n77A</w:t>
            </w:r>
            <w:r w:rsidRPr="001C4B2D">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D9C136F"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A2822F" w14:textId="77777777" w:rsidR="00E316CE" w:rsidRDefault="00E316CE" w:rsidP="00087F73">
            <w:pPr>
              <w:pStyle w:val="TAC"/>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40691E64" w14:textId="77777777" w:rsidR="00E316CE" w:rsidRDefault="00E316CE" w:rsidP="00087F73">
            <w:pPr>
              <w:pStyle w:val="TAC"/>
              <w:rPr>
                <w:lang w:eastAsia="zh-CN"/>
              </w:rPr>
            </w:pPr>
            <w:r>
              <w:rPr>
                <w:rFonts w:hint="eastAsia"/>
                <w:lang w:eastAsia="zh-CN"/>
              </w:rPr>
              <w:t>0</w:t>
            </w:r>
          </w:p>
        </w:tc>
      </w:tr>
      <w:tr w:rsidR="00E316CE" w14:paraId="74AC3223" w14:textId="77777777" w:rsidTr="009A6D7A">
        <w:trPr>
          <w:jc w:val="center"/>
        </w:trPr>
        <w:tc>
          <w:tcPr>
            <w:tcW w:w="2066" w:type="dxa"/>
            <w:tcBorders>
              <w:top w:val="nil"/>
              <w:left w:val="single" w:sz="4" w:space="0" w:color="auto"/>
              <w:bottom w:val="nil"/>
              <w:right w:val="single" w:sz="4" w:space="0" w:color="auto"/>
            </w:tcBorders>
            <w:vAlign w:val="center"/>
          </w:tcPr>
          <w:p w14:paraId="22D9AF5E"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142974C1"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70CE28"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A1974B" w14:textId="77777777" w:rsidR="00E316CE" w:rsidRDefault="00E316CE" w:rsidP="00087F73">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35EC05" w14:textId="77777777" w:rsidR="00E316CE" w:rsidRDefault="00E316CE" w:rsidP="00087F73">
            <w:pPr>
              <w:pStyle w:val="TAC"/>
              <w:rPr>
                <w:lang w:eastAsia="zh-CN"/>
              </w:rPr>
            </w:pPr>
          </w:p>
        </w:tc>
      </w:tr>
      <w:tr w:rsidR="00E316CE" w14:paraId="121C1C71" w14:textId="77777777" w:rsidTr="009A6D7A">
        <w:trPr>
          <w:jc w:val="center"/>
        </w:trPr>
        <w:tc>
          <w:tcPr>
            <w:tcW w:w="2066" w:type="dxa"/>
            <w:tcBorders>
              <w:top w:val="nil"/>
              <w:left w:val="single" w:sz="4" w:space="0" w:color="auto"/>
              <w:bottom w:val="nil"/>
              <w:right w:val="single" w:sz="4" w:space="0" w:color="auto"/>
            </w:tcBorders>
            <w:vAlign w:val="center"/>
          </w:tcPr>
          <w:p w14:paraId="0D0C5D02"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2E58C59B"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A1A7C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AE0FF3" w14:textId="77777777" w:rsidR="00E316CE" w:rsidRDefault="00E316CE" w:rsidP="00087F73">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42A6BFE2" w14:textId="77777777" w:rsidR="00E316CE" w:rsidRDefault="00E316CE" w:rsidP="00087F73">
            <w:pPr>
              <w:pStyle w:val="TAC"/>
              <w:rPr>
                <w:lang w:eastAsia="zh-CN"/>
              </w:rPr>
            </w:pPr>
            <w:r>
              <w:rPr>
                <w:lang w:eastAsia="zh-CN"/>
              </w:rPr>
              <w:t>4</w:t>
            </w:r>
            <w:r>
              <w:rPr>
                <w:rFonts w:eastAsia="Yu Mincho"/>
              </w:rPr>
              <w:t xml:space="preserve"> and 5</w:t>
            </w:r>
          </w:p>
        </w:tc>
      </w:tr>
      <w:tr w:rsidR="00E316CE" w14:paraId="6F497CD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B7BDEA2"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A18E6E9"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5F4E5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4E17D5" w14:textId="77777777" w:rsidR="00E316CE" w:rsidRDefault="00E316CE" w:rsidP="00087F73">
            <w:pPr>
              <w:pStyle w:val="TAC"/>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DF51C3F" w14:textId="77777777" w:rsidR="00E316CE" w:rsidRDefault="00E316CE" w:rsidP="00087F73">
            <w:pPr>
              <w:pStyle w:val="TAC"/>
              <w:rPr>
                <w:lang w:eastAsia="zh-CN"/>
              </w:rPr>
            </w:pPr>
          </w:p>
        </w:tc>
      </w:tr>
      <w:tr w:rsidR="00E316CE" w14:paraId="1A4ED26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14844B6" w14:textId="77777777" w:rsidR="00E316CE" w:rsidRDefault="00E316CE" w:rsidP="00087F73">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tcPr>
          <w:p w14:paraId="7C80E1E4" w14:textId="77777777" w:rsidR="00E316CE" w:rsidRDefault="00E316CE" w:rsidP="00087F73">
            <w:pPr>
              <w:pStyle w:val="TAC"/>
              <w:rPr>
                <w:vertAlign w:val="superscript"/>
                <w:lang w:val="en-US" w:eastAsia="zh-CN"/>
              </w:rPr>
            </w:pPr>
            <w:r>
              <w:rPr>
                <w:lang w:val="en-US"/>
              </w:rPr>
              <w:t>n71</w:t>
            </w:r>
            <w:r>
              <w:rPr>
                <w:vertAlign w:val="superscript"/>
                <w:lang w:val="en-US" w:eastAsia="zh-CN"/>
              </w:rPr>
              <w:t>8</w:t>
            </w:r>
          </w:p>
          <w:p w14:paraId="7766D7B1"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3F6DA8D9" w14:textId="77777777" w:rsidR="00E316CE" w:rsidRDefault="00E316CE" w:rsidP="00087F73">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F356EF"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B0150" w14:textId="77777777" w:rsidR="00E316CE" w:rsidRDefault="00E316CE" w:rsidP="00087F73">
            <w:pPr>
              <w:pStyle w:val="TAC"/>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144E48E2" w14:textId="77777777" w:rsidR="00E316CE" w:rsidRDefault="00E316CE" w:rsidP="00087F73">
            <w:pPr>
              <w:pStyle w:val="TAC"/>
              <w:rPr>
                <w:lang w:eastAsia="zh-CN"/>
              </w:rPr>
            </w:pPr>
            <w:r>
              <w:rPr>
                <w:lang w:eastAsia="zh-CN"/>
              </w:rPr>
              <w:t>0</w:t>
            </w:r>
          </w:p>
        </w:tc>
      </w:tr>
      <w:tr w:rsidR="00E316CE" w14:paraId="3203DAD3" w14:textId="77777777" w:rsidTr="009A6D7A">
        <w:trPr>
          <w:jc w:val="center"/>
        </w:trPr>
        <w:tc>
          <w:tcPr>
            <w:tcW w:w="2066" w:type="dxa"/>
            <w:tcBorders>
              <w:top w:val="nil"/>
              <w:left w:val="single" w:sz="4" w:space="0" w:color="auto"/>
              <w:bottom w:val="nil"/>
              <w:right w:val="single" w:sz="4" w:space="0" w:color="auto"/>
            </w:tcBorders>
            <w:vAlign w:val="center"/>
          </w:tcPr>
          <w:p w14:paraId="5CE9A9A1"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0B1D6FE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35A2E9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BAD3AA" w14:textId="77777777" w:rsidR="00E316CE" w:rsidRDefault="00E316CE" w:rsidP="00087F73">
            <w:pPr>
              <w:pStyle w:val="TAC"/>
              <w:rPr>
                <w:rFonts w:cs="Arial"/>
                <w:lang w:eastAsia="zh-CN"/>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B56F50D" w14:textId="77777777" w:rsidR="00E316CE" w:rsidRDefault="00E316CE" w:rsidP="00087F73">
            <w:pPr>
              <w:pStyle w:val="TAC"/>
              <w:rPr>
                <w:lang w:eastAsia="zh-CN"/>
              </w:rPr>
            </w:pPr>
          </w:p>
        </w:tc>
      </w:tr>
      <w:tr w:rsidR="00E316CE" w14:paraId="4A5FF6A6" w14:textId="77777777" w:rsidTr="009A6D7A">
        <w:trPr>
          <w:jc w:val="center"/>
        </w:trPr>
        <w:tc>
          <w:tcPr>
            <w:tcW w:w="2066" w:type="dxa"/>
            <w:tcBorders>
              <w:top w:val="nil"/>
              <w:left w:val="single" w:sz="4" w:space="0" w:color="auto"/>
              <w:bottom w:val="nil"/>
              <w:right w:val="single" w:sz="4" w:space="0" w:color="auto"/>
            </w:tcBorders>
            <w:vAlign w:val="center"/>
          </w:tcPr>
          <w:p w14:paraId="58EEA818"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56B37995"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4C334D"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8F993" w14:textId="77777777" w:rsidR="00E316CE" w:rsidRDefault="00E316CE" w:rsidP="00087F73">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4C6B45C2" w14:textId="77777777" w:rsidR="00E316CE" w:rsidRDefault="00E316CE" w:rsidP="00087F73">
            <w:pPr>
              <w:pStyle w:val="TAC"/>
              <w:rPr>
                <w:lang w:eastAsia="zh-CN"/>
              </w:rPr>
            </w:pPr>
            <w:r>
              <w:rPr>
                <w:lang w:eastAsia="zh-CN"/>
              </w:rPr>
              <w:t>4</w:t>
            </w:r>
            <w:r>
              <w:rPr>
                <w:rFonts w:eastAsia="Yu Mincho"/>
              </w:rPr>
              <w:t xml:space="preserve"> and 5</w:t>
            </w:r>
          </w:p>
        </w:tc>
      </w:tr>
      <w:tr w:rsidR="00E316CE" w14:paraId="49E2C76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E86099B"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72B6E3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2F9423"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52D4FD" w14:textId="77777777" w:rsidR="00E316CE" w:rsidRDefault="00E316CE" w:rsidP="00087F73">
            <w:pPr>
              <w:pStyle w:val="TAC"/>
              <w:rPr>
                <w:rFonts w:cs="Arial"/>
                <w:lang w:eastAsia="zh-CN"/>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48C1B252" w14:textId="77777777" w:rsidR="00E316CE" w:rsidRDefault="00E316CE" w:rsidP="00087F73">
            <w:pPr>
              <w:pStyle w:val="TAC"/>
              <w:rPr>
                <w:lang w:eastAsia="zh-CN"/>
              </w:rPr>
            </w:pPr>
          </w:p>
        </w:tc>
      </w:tr>
      <w:tr w:rsidR="00E316CE" w14:paraId="590E2D3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C08D5E6" w14:textId="77777777" w:rsidR="00E316CE" w:rsidRDefault="00E316CE" w:rsidP="00087F73">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tcPr>
          <w:p w14:paraId="1A02885D" w14:textId="77777777" w:rsidR="00E316CE" w:rsidRDefault="00E316CE" w:rsidP="00087F73">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6E3606EA"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29B42284" w14:textId="77777777" w:rsidR="00E316CE" w:rsidRDefault="00E316CE" w:rsidP="00087F73">
            <w:pPr>
              <w:pStyle w:val="TAC"/>
              <w:rPr>
                <w:rFonts w:cs="Arial"/>
              </w:rPr>
            </w:pPr>
            <w:r w:rsidRPr="001C4B2D">
              <w:t>CA_n71A-n77A</w:t>
            </w:r>
            <w:r w:rsidRPr="001C4B2D">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7E9CDDD1"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F6A026" w14:textId="77777777" w:rsidR="00E316CE" w:rsidRDefault="00E316CE" w:rsidP="00087F73">
            <w:pPr>
              <w:pStyle w:val="TAC"/>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2A6AAA26" w14:textId="77777777" w:rsidR="00E316CE" w:rsidRDefault="00E316CE" w:rsidP="00087F73">
            <w:pPr>
              <w:pStyle w:val="TAC"/>
              <w:rPr>
                <w:lang w:eastAsia="zh-CN"/>
              </w:rPr>
            </w:pPr>
            <w:r>
              <w:rPr>
                <w:rFonts w:hint="eastAsia"/>
                <w:lang w:eastAsia="zh-CN"/>
              </w:rPr>
              <w:t>0</w:t>
            </w:r>
          </w:p>
        </w:tc>
      </w:tr>
      <w:tr w:rsidR="00E316CE" w14:paraId="1035145F" w14:textId="77777777" w:rsidTr="009A6D7A">
        <w:trPr>
          <w:jc w:val="center"/>
        </w:trPr>
        <w:tc>
          <w:tcPr>
            <w:tcW w:w="2066" w:type="dxa"/>
            <w:tcBorders>
              <w:top w:val="nil"/>
              <w:left w:val="single" w:sz="4" w:space="0" w:color="auto"/>
              <w:bottom w:val="nil"/>
              <w:right w:val="single" w:sz="4" w:space="0" w:color="auto"/>
            </w:tcBorders>
            <w:vAlign w:val="center"/>
          </w:tcPr>
          <w:p w14:paraId="0FE8DC9D"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736439C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090006"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52CEB4" w14:textId="77777777" w:rsidR="00E316CE" w:rsidRDefault="00E316CE" w:rsidP="00087F73">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D0B825" w14:textId="77777777" w:rsidR="00E316CE" w:rsidRDefault="00E316CE" w:rsidP="00087F73">
            <w:pPr>
              <w:pStyle w:val="TAC"/>
              <w:rPr>
                <w:lang w:eastAsia="zh-CN"/>
              </w:rPr>
            </w:pPr>
          </w:p>
        </w:tc>
      </w:tr>
      <w:tr w:rsidR="00E316CE" w14:paraId="36F6AFF2" w14:textId="77777777" w:rsidTr="009A6D7A">
        <w:trPr>
          <w:jc w:val="center"/>
        </w:trPr>
        <w:tc>
          <w:tcPr>
            <w:tcW w:w="2066" w:type="dxa"/>
            <w:tcBorders>
              <w:top w:val="nil"/>
              <w:left w:val="single" w:sz="4" w:space="0" w:color="auto"/>
              <w:bottom w:val="nil"/>
              <w:right w:val="single" w:sz="4" w:space="0" w:color="auto"/>
            </w:tcBorders>
            <w:vAlign w:val="center"/>
          </w:tcPr>
          <w:p w14:paraId="5F5B4B70"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4C69FA1A"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AC9F4C"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67F702" w14:textId="77777777" w:rsidR="00E316CE" w:rsidRDefault="00E316CE" w:rsidP="00087F73">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7C7BDDBE" w14:textId="77777777" w:rsidR="00E316CE" w:rsidRDefault="00E316CE" w:rsidP="00087F73">
            <w:pPr>
              <w:pStyle w:val="TAC"/>
              <w:rPr>
                <w:lang w:eastAsia="zh-CN"/>
              </w:rPr>
            </w:pPr>
            <w:r>
              <w:rPr>
                <w:lang w:eastAsia="zh-CN"/>
              </w:rPr>
              <w:t>4</w:t>
            </w:r>
            <w:r>
              <w:rPr>
                <w:rFonts w:eastAsia="Yu Mincho"/>
              </w:rPr>
              <w:t xml:space="preserve"> and 5</w:t>
            </w:r>
          </w:p>
        </w:tc>
      </w:tr>
      <w:tr w:rsidR="00E316CE" w14:paraId="207C3D2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0C89C60"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B23D0F7"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144F26"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D4037" w14:textId="77777777" w:rsidR="00E316CE" w:rsidRDefault="00E316CE" w:rsidP="00087F73">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9056EE6" w14:textId="77777777" w:rsidR="00E316CE" w:rsidRDefault="00E316CE" w:rsidP="00087F73">
            <w:pPr>
              <w:pStyle w:val="TAC"/>
              <w:rPr>
                <w:lang w:eastAsia="zh-CN"/>
              </w:rPr>
            </w:pPr>
          </w:p>
        </w:tc>
      </w:tr>
      <w:tr w:rsidR="00E316CE" w14:paraId="3BD6E8A4"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941F114" w14:textId="77777777" w:rsidR="00E316CE" w:rsidRDefault="00E316CE" w:rsidP="00087F73">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tcPr>
          <w:p w14:paraId="51CA8127" w14:textId="77777777" w:rsidR="00E316CE" w:rsidRDefault="00E316CE" w:rsidP="00087F73">
            <w:pPr>
              <w:pStyle w:val="TAC"/>
              <w:rPr>
                <w:vertAlign w:val="superscript"/>
                <w:lang w:val="en-US" w:eastAsia="zh-CN"/>
              </w:rPr>
            </w:pPr>
            <w:r>
              <w:rPr>
                <w:lang w:val="en-US"/>
              </w:rPr>
              <w:t>n71</w:t>
            </w:r>
            <w:r>
              <w:rPr>
                <w:vertAlign w:val="superscript"/>
                <w:lang w:val="en-US" w:eastAsia="zh-CN"/>
              </w:rPr>
              <w:t>8</w:t>
            </w:r>
          </w:p>
          <w:p w14:paraId="60C99CCB"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3190F99B" w14:textId="77777777" w:rsidR="00E316CE" w:rsidRDefault="00E316CE" w:rsidP="00087F7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C46B54"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563BF4" w14:textId="77777777" w:rsidR="00E316CE" w:rsidRDefault="00E316CE" w:rsidP="00087F73">
            <w:pPr>
              <w:pStyle w:val="TAC"/>
              <w:rPr>
                <w:rFonts w:cs="Arial"/>
                <w:lang w:eastAsia="zh-CN" w:bidi="ar"/>
              </w:rPr>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vAlign w:val="center"/>
          </w:tcPr>
          <w:p w14:paraId="1246A93B" w14:textId="77777777" w:rsidR="00E316CE" w:rsidRDefault="00E316CE" w:rsidP="00087F73">
            <w:pPr>
              <w:pStyle w:val="TAC"/>
              <w:rPr>
                <w:lang w:eastAsia="zh-CN"/>
              </w:rPr>
            </w:pPr>
            <w:r>
              <w:rPr>
                <w:lang w:eastAsia="zh-CN"/>
              </w:rPr>
              <w:t>0</w:t>
            </w:r>
          </w:p>
        </w:tc>
      </w:tr>
      <w:tr w:rsidR="00E316CE" w14:paraId="53EDF704" w14:textId="77777777" w:rsidTr="009A6D7A">
        <w:trPr>
          <w:jc w:val="center"/>
        </w:trPr>
        <w:tc>
          <w:tcPr>
            <w:tcW w:w="2066" w:type="dxa"/>
            <w:tcBorders>
              <w:top w:val="nil"/>
              <w:left w:val="single" w:sz="4" w:space="0" w:color="auto"/>
              <w:bottom w:val="nil"/>
              <w:right w:val="single" w:sz="4" w:space="0" w:color="auto"/>
            </w:tcBorders>
            <w:vAlign w:val="center"/>
          </w:tcPr>
          <w:p w14:paraId="3EA7BBDD"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43DED06C"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EE8F7B"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035021" w14:textId="77777777" w:rsidR="00E316CE" w:rsidRDefault="00E316CE" w:rsidP="00087F73">
            <w:pPr>
              <w:pStyle w:val="TAC"/>
              <w:rPr>
                <w:rFonts w:cs="Arial"/>
                <w:lang w:eastAsia="zh-CN" w:bidi="ar"/>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625D1C9" w14:textId="77777777" w:rsidR="00E316CE" w:rsidRDefault="00E316CE" w:rsidP="00087F73">
            <w:pPr>
              <w:pStyle w:val="TAC"/>
              <w:rPr>
                <w:lang w:eastAsia="zh-CN"/>
              </w:rPr>
            </w:pPr>
          </w:p>
        </w:tc>
      </w:tr>
      <w:tr w:rsidR="00E316CE" w14:paraId="0445BE83" w14:textId="77777777" w:rsidTr="009A6D7A">
        <w:trPr>
          <w:jc w:val="center"/>
        </w:trPr>
        <w:tc>
          <w:tcPr>
            <w:tcW w:w="2066" w:type="dxa"/>
            <w:tcBorders>
              <w:top w:val="nil"/>
              <w:left w:val="single" w:sz="4" w:space="0" w:color="auto"/>
              <w:bottom w:val="nil"/>
              <w:right w:val="single" w:sz="4" w:space="0" w:color="auto"/>
            </w:tcBorders>
            <w:vAlign w:val="center"/>
          </w:tcPr>
          <w:p w14:paraId="6B2A3CFA"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4E722B92"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FE577C"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6EE28D" w14:textId="77777777" w:rsidR="00E316CE" w:rsidRDefault="00E316CE" w:rsidP="00087F73">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7CF5FF08" w14:textId="77777777" w:rsidR="00E316CE" w:rsidRDefault="00E316CE" w:rsidP="00087F73">
            <w:pPr>
              <w:pStyle w:val="TAC"/>
              <w:rPr>
                <w:lang w:eastAsia="zh-CN"/>
              </w:rPr>
            </w:pPr>
            <w:r>
              <w:rPr>
                <w:lang w:eastAsia="zh-CN"/>
              </w:rPr>
              <w:t>4</w:t>
            </w:r>
            <w:r>
              <w:rPr>
                <w:rFonts w:eastAsia="Yu Mincho"/>
              </w:rPr>
              <w:t xml:space="preserve"> and 5</w:t>
            </w:r>
          </w:p>
        </w:tc>
      </w:tr>
      <w:tr w:rsidR="00E316CE" w14:paraId="2D103CC3"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2AA4A96"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9FC094C"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FD9A47"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147555" w14:textId="77777777" w:rsidR="00E316CE" w:rsidRDefault="00E316CE" w:rsidP="00087F73">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2BE5E1B2" w14:textId="77777777" w:rsidR="00E316CE" w:rsidRDefault="00E316CE" w:rsidP="00087F73">
            <w:pPr>
              <w:pStyle w:val="TAC"/>
              <w:rPr>
                <w:lang w:eastAsia="zh-CN"/>
              </w:rPr>
            </w:pPr>
          </w:p>
        </w:tc>
      </w:tr>
      <w:tr w:rsidR="00E316CE" w14:paraId="5AAF72E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2F7D6CF" w14:textId="77777777" w:rsidR="00E316CE" w:rsidRDefault="00E316CE" w:rsidP="00087F73">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tcPr>
          <w:p w14:paraId="58F8B876" w14:textId="77777777" w:rsidR="00E316CE" w:rsidRDefault="00E316CE" w:rsidP="00087F7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8C96AF8"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199FB5" w14:textId="77777777" w:rsidR="00E316CE" w:rsidRDefault="00E316CE" w:rsidP="00087F73">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6C10C701" w14:textId="77777777" w:rsidR="00E316CE" w:rsidRDefault="00E316CE" w:rsidP="00087F73">
            <w:pPr>
              <w:pStyle w:val="TAC"/>
              <w:rPr>
                <w:lang w:eastAsia="zh-CN"/>
              </w:rPr>
            </w:pPr>
            <w:r>
              <w:rPr>
                <w:lang w:eastAsia="zh-CN"/>
              </w:rPr>
              <w:t>4</w:t>
            </w:r>
            <w:r>
              <w:rPr>
                <w:rFonts w:eastAsia="Yu Mincho"/>
              </w:rPr>
              <w:t xml:space="preserve"> and 5</w:t>
            </w:r>
          </w:p>
        </w:tc>
      </w:tr>
      <w:tr w:rsidR="00E316CE" w14:paraId="0F6BB51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7D85719"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192169F"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7AC8F9"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7CD1EC" w14:textId="77777777" w:rsidR="00E316CE" w:rsidRDefault="00E316CE" w:rsidP="00087F73">
            <w:pPr>
              <w:pStyle w:val="TAC"/>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88E1FED" w14:textId="77777777" w:rsidR="00E316CE" w:rsidRDefault="00E316CE" w:rsidP="00087F73">
            <w:pPr>
              <w:pStyle w:val="TAC"/>
              <w:rPr>
                <w:lang w:eastAsia="zh-CN"/>
              </w:rPr>
            </w:pPr>
          </w:p>
        </w:tc>
      </w:tr>
      <w:tr w:rsidR="00E316CE" w14:paraId="5196A93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20F2612" w14:textId="77777777" w:rsidR="00E316CE" w:rsidRDefault="00E316CE" w:rsidP="00087F73">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tcPr>
          <w:p w14:paraId="0A345DE7" w14:textId="77777777" w:rsidR="00E316CE" w:rsidRDefault="00E316CE" w:rsidP="00087F7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60326D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F590E6" w14:textId="77777777" w:rsidR="00E316CE" w:rsidRDefault="00E316CE" w:rsidP="00087F73">
            <w:pPr>
              <w:pStyle w:val="TAC"/>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vAlign w:val="center"/>
          </w:tcPr>
          <w:p w14:paraId="14C48107" w14:textId="77777777" w:rsidR="00E316CE" w:rsidRDefault="00E316CE" w:rsidP="00087F73">
            <w:pPr>
              <w:pStyle w:val="TAC"/>
              <w:rPr>
                <w:lang w:eastAsia="zh-CN"/>
              </w:rPr>
            </w:pPr>
            <w:r>
              <w:rPr>
                <w:lang w:eastAsia="zh-CN"/>
              </w:rPr>
              <w:t>4</w:t>
            </w:r>
            <w:r>
              <w:rPr>
                <w:rFonts w:eastAsia="Yu Mincho"/>
              </w:rPr>
              <w:t xml:space="preserve"> and 5</w:t>
            </w:r>
          </w:p>
        </w:tc>
      </w:tr>
      <w:tr w:rsidR="00E316CE" w14:paraId="70EBC6E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BE72569"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D92F2FB"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8045BF"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00A3EE" w14:textId="77777777" w:rsidR="00E316CE" w:rsidRDefault="00E316CE" w:rsidP="00087F73">
            <w:pPr>
              <w:pStyle w:val="TAC"/>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89D9863" w14:textId="77777777" w:rsidR="00E316CE" w:rsidRDefault="00E316CE" w:rsidP="00087F73">
            <w:pPr>
              <w:pStyle w:val="TAC"/>
              <w:rPr>
                <w:lang w:eastAsia="zh-CN"/>
              </w:rPr>
            </w:pPr>
          </w:p>
        </w:tc>
      </w:tr>
      <w:tr w:rsidR="00E316CE" w14:paraId="5F577CF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03AB449" w14:textId="77777777" w:rsidR="00E316CE" w:rsidRDefault="00E316CE" w:rsidP="00087F73">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tcPr>
          <w:p w14:paraId="07230DB2" w14:textId="77777777" w:rsidR="00E316CE" w:rsidRDefault="00E316CE" w:rsidP="00087F73">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66D1097A" w14:textId="77777777" w:rsidR="00E316CE" w:rsidRDefault="00E316CE" w:rsidP="00087F73">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6586C7" w14:textId="77777777" w:rsidR="00E316CE" w:rsidRDefault="00E316CE" w:rsidP="00087F73">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06AFD" w14:textId="77777777" w:rsidR="00E316CE" w:rsidRDefault="00E316CE" w:rsidP="00087F73">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455EEC" w14:textId="77777777" w:rsidR="00E316CE" w:rsidRDefault="00E316CE" w:rsidP="00087F73">
            <w:pPr>
              <w:pStyle w:val="TAC"/>
              <w:rPr>
                <w:rFonts w:eastAsia="Yu Mincho"/>
              </w:rPr>
            </w:pPr>
            <w:r>
              <w:rPr>
                <w:rFonts w:hint="eastAsia"/>
                <w:lang w:eastAsia="zh-CN"/>
              </w:rPr>
              <w:t>0</w:t>
            </w:r>
          </w:p>
        </w:tc>
      </w:tr>
      <w:tr w:rsidR="00E316CE" w14:paraId="3C84A222" w14:textId="77777777" w:rsidTr="009A6D7A">
        <w:trPr>
          <w:jc w:val="center"/>
        </w:trPr>
        <w:tc>
          <w:tcPr>
            <w:tcW w:w="2066" w:type="dxa"/>
            <w:tcBorders>
              <w:top w:val="nil"/>
              <w:left w:val="single" w:sz="4" w:space="0" w:color="auto"/>
              <w:bottom w:val="nil"/>
              <w:right w:val="single" w:sz="4" w:space="0" w:color="auto"/>
            </w:tcBorders>
            <w:vAlign w:val="center"/>
          </w:tcPr>
          <w:p w14:paraId="3A620C0A"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E749C38"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9A0036" w14:textId="77777777" w:rsidR="00E316CE" w:rsidRDefault="00E316CE" w:rsidP="00087F7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6F8B9" w14:textId="77777777" w:rsidR="00E316CE" w:rsidRDefault="00E316CE" w:rsidP="00087F73">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80BAA2" w14:textId="77777777" w:rsidR="00E316CE" w:rsidRDefault="00E316CE" w:rsidP="00087F73">
            <w:pPr>
              <w:pStyle w:val="TAC"/>
              <w:rPr>
                <w:rFonts w:eastAsia="Yu Mincho"/>
              </w:rPr>
            </w:pPr>
          </w:p>
        </w:tc>
      </w:tr>
      <w:tr w:rsidR="00E316CE" w14:paraId="07092937" w14:textId="77777777" w:rsidTr="009A6D7A">
        <w:trPr>
          <w:jc w:val="center"/>
        </w:trPr>
        <w:tc>
          <w:tcPr>
            <w:tcW w:w="2066" w:type="dxa"/>
            <w:tcBorders>
              <w:top w:val="nil"/>
              <w:left w:val="single" w:sz="4" w:space="0" w:color="auto"/>
              <w:bottom w:val="nil"/>
              <w:right w:val="single" w:sz="4" w:space="0" w:color="auto"/>
            </w:tcBorders>
            <w:vAlign w:val="center"/>
          </w:tcPr>
          <w:p w14:paraId="474CBE8E"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6371D02"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B60C43E" w14:textId="77777777" w:rsidR="00E316CE" w:rsidRDefault="00E316CE" w:rsidP="00087F73">
            <w:pPr>
              <w:pStyle w:val="TAC"/>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557BA7" w14:textId="77777777" w:rsidR="00E316CE" w:rsidRDefault="00E316CE" w:rsidP="00087F73">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3C759CB2" w14:textId="77777777" w:rsidR="00E316CE" w:rsidRDefault="00E316CE" w:rsidP="00087F73">
            <w:pPr>
              <w:pStyle w:val="TAC"/>
              <w:rPr>
                <w:rFonts w:eastAsia="Yu Mincho"/>
              </w:rPr>
            </w:pPr>
            <w:r>
              <w:rPr>
                <w:lang w:eastAsia="zh-CN"/>
              </w:rPr>
              <w:t>4</w:t>
            </w:r>
            <w:r>
              <w:rPr>
                <w:rFonts w:eastAsia="Yu Mincho"/>
              </w:rPr>
              <w:t xml:space="preserve"> and 5</w:t>
            </w:r>
          </w:p>
        </w:tc>
      </w:tr>
      <w:tr w:rsidR="00E316CE" w14:paraId="3FB9B3B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57EE093"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7A26B7"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2C26FA" w14:textId="77777777" w:rsidR="00E316CE" w:rsidRDefault="00E316CE" w:rsidP="00087F73">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4E01F43" w14:textId="77777777" w:rsidR="00E316CE" w:rsidRDefault="00E316CE" w:rsidP="00087F73">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1C0A09" w14:textId="77777777" w:rsidR="00E316CE" w:rsidRDefault="00E316CE" w:rsidP="00087F73">
            <w:pPr>
              <w:pStyle w:val="TAC"/>
              <w:rPr>
                <w:rFonts w:eastAsia="Yu Mincho"/>
              </w:rPr>
            </w:pPr>
          </w:p>
        </w:tc>
      </w:tr>
      <w:tr w:rsidR="00E316CE" w14:paraId="2682134C"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22F5E86" w14:textId="77777777" w:rsidR="00E316CE" w:rsidRDefault="00E316CE" w:rsidP="00087F73">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tcPr>
          <w:p w14:paraId="7E4A109E" w14:textId="77777777" w:rsidR="00E316CE" w:rsidRDefault="00E316CE" w:rsidP="00087F73">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7A6C8AB6" w14:textId="77777777" w:rsidR="00E316CE" w:rsidRDefault="00E316CE" w:rsidP="00087F73">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125823" w14:textId="77777777" w:rsidR="00E316CE" w:rsidRDefault="00E316CE" w:rsidP="00087F73">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CBFF79" w14:textId="77777777" w:rsidR="00E316CE" w:rsidRDefault="00E316CE" w:rsidP="00087F73">
            <w:pPr>
              <w:pStyle w:val="TAC"/>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581486BE" w14:textId="77777777" w:rsidR="00E316CE" w:rsidRDefault="00E316CE" w:rsidP="00087F73">
            <w:pPr>
              <w:pStyle w:val="TAC"/>
              <w:rPr>
                <w:rFonts w:eastAsia="Yu Mincho"/>
              </w:rPr>
            </w:pPr>
            <w:r>
              <w:rPr>
                <w:rFonts w:hint="eastAsia"/>
                <w:lang w:eastAsia="zh-CN"/>
              </w:rPr>
              <w:t>0</w:t>
            </w:r>
          </w:p>
        </w:tc>
      </w:tr>
      <w:tr w:rsidR="00E316CE" w14:paraId="408727C1" w14:textId="77777777" w:rsidTr="009A6D7A">
        <w:trPr>
          <w:jc w:val="center"/>
        </w:trPr>
        <w:tc>
          <w:tcPr>
            <w:tcW w:w="2066" w:type="dxa"/>
            <w:tcBorders>
              <w:top w:val="nil"/>
              <w:left w:val="single" w:sz="4" w:space="0" w:color="auto"/>
              <w:bottom w:val="nil"/>
              <w:right w:val="single" w:sz="4" w:space="0" w:color="auto"/>
            </w:tcBorders>
            <w:vAlign w:val="center"/>
          </w:tcPr>
          <w:p w14:paraId="672B102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A17247E"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4DFF9CC" w14:textId="77777777" w:rsidR="00E316CE" w:rsidRDefault="00E316CE" w:rsidP="00087F7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EE30B" w14:textId="77777777" w:rsidR="00E316CE" w:rsidRDefault="00E316CE" w:rsidP="00087F73">
            <w:pPr>
              <w:pStyle w:val="TAC"/>
              <w:rPr>
                <w:rFonts w:cs="Arial"/>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1D91854" w14:textId="77777777" w:rsidR="00E316CE" w:rsidRDefault="00E316CE" w:rsidP="00087F73">
            <w:pPr>
              <w:pStyle w:val="TAC"/>
              <w:rPr>
                <w:rFonts w:eastAsia="Yu Mincho"/>
              </w:rPr>
            </w:pPr>
          </w:p>
        </w:tc>
      </w:tr>
      <w:tr w:rsidR="00E316CE" w14:paraId="6C70E7E5" w14:textId="77777777" w:rsidTr="009A6D7A">
        <w:trPr>
          <w:jc w:val="center"/>
        </w:trPr>
        <w:tc>
          <w:tcPr>
            <w:tcW w:w="2066" w:type="dxa"/>
            <w:tcBorders>
              <w:top w:val="nil"/>
              <w:left w:val="single" w:sz="4" w:space="0" w:color="auto"/>
              <w:bottom w:val="nil"/>
              <w:right w:val="single" w:sz="4" w:space="0" w:color="auto"/>
            </w:tcBorders>
            <w:vAlign w:val="center"/>
          </w:tcPr>
          <w:p w14:paraId="1C0CFDC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9701C33"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CF69BC2" w14:textId="77777777" w:rsidR="00E316CE" w:rsidRDefault="00E316CE" w:rsidP="00087F7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C2230A" w14:textId="77777777" w:rsidR="00E316CE" w:rsidRDefault="00E316CE" w:rsidP="00087F73">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21C70E00" w14:textId="77777777" w:rsidR="00E316CE" w:rsidRDefault="00E316CE" w:rsidP="00087F73">
            <w:pPr>
              <w:pStyle w:val="TAC"/>
              <w:rPr>
                <w:rFonts w:eastAsia="Yu Mincho"/>
              </w:rPr>
            </w:pPr>
            <w:r>
              <w:rPr>
                <w:lang w:eastAsia="zh-CN"/>
              </w:rPr>
              <w:t>4 and 5</w:t>
            </w:r>
          </w:p>
        </w:tc>
      </w:tr>
      <w:tr w:rsidR="00E316CE" w14:paraId="7DD493D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27D2A7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D3BF45"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45DAD4F" w14:textId="77777777" w:rsidR="00E316CE" w:rsidRDefault="00E316CE" w:rsidP="00087F7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CE711C" w14:textId="77777777" w:rsidR="00E316CE" w:rsidRDefault="00E316CE" w:rsidP="00087F73">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2D62EF7" w14:textId="77777777" w:rsidR="00E316CE" w:rsidRDefault="00E316CE" w:rsidP="00087F73">
            <w:pPr>
              <w:pStyle w:val="TAC"/>
              <w:rPr>
                <w:rFonts w:eastAsia="Yu Mincho"/>
              </w:rPr>
            </w:pPr>
          </w:p>
        </w:tc>
      </w:tr>
      <w:tr w:rsidR="00E316CE" w14:paraId="40A0BA9E" w14:textId="77777777" w:rsidTr="009A6D7A">
        <w:trPr>
          <w:jc w:val="center"/>
        </w:trPr>
        <w:tc>
          <w:tcPr>
            <w:tcW w:w="2066" w:type="dxa"/>
            <w:tcBorders>
              <w:top w:val="nil"/>
              <w:left w:val="single" w:sz="4" w:space="0" w:color="auto"/>
              <w:bottom w:val="nil"/>
              <w:right w:val="single" w:sz="4" w:space="0" w:color="auto"/>
            </w:tcBorders>
            <w:vAlign w:val="center"/>
          </w:tcPr>
          <w:p w14:paraId="5F399931" w14:textId="77777777" w:rsidR="00E316CE" w:rsidRDefault="00E316CE" w:rsidP="00087F73">
            <w:pPr>
              <w:pStyle w:val="TAC"/>
              <w:rPr>
                <w:lang w:eastAsia="zh-CN"/>
              </w:rPr>
            </w:pPr>
            <w:r>
              <w:rPr>
                <w:rFonts w:cs="Arial"/>
                <w:szCs w:val="18"/>
                <w:lang w:val="en-US" w:eastAsia="zh-CN"/>
              </w:rPr>
              <w:lastRenderedPageBreak/>
              <w:t>CA_n71A-n78C</w:t>
            </w:r>
          </w:p>
        </w:tc>
        <w:tc>
          <w:tcPr>
            <w:tcW w:w="1690" w:type="dxa"/>
            <w:tcBorders>
              <w:top w:val="nil"/>
              <w:left w:val="single" w:sz="4" w:space="0" w:color="auto"/>
              <w:bottom w:val="nil"/>
              <w:right w:val="single" w:sz="4" w:space="0" w:color="auto"/>
            </w:tcBorders>
            <w:vAlign w:val="center"/>
          </w:tcPr>
          <w:p w14:paraId="3FB6DC38" w14:textId="77777777" w:rsidR="00E316CE" w:rsidRDefault="00E316CE" w:rsidP="00087F73">
            <w:pPr>
              <w:pStyle w:val="TAC"/>
              <w:rPr>
                <w:rFonts w:cs="Arial"/>
                <w:szCs w:val="18"/>
                <w:lang w:val="en-US" w:eastAsia="zh-CN"/>
              </w:rPr>
            </w:pPr>
            <w:r>
              <w:rPr>
                <w:rFonts w:cs="Arial"/>
                <w:szCs w:val="18"/>
                <w:lang w:val="en-US" w:eastAsia="zh-CN"/>
              </w:rPr>
              <w:t>CA_n71A-n78A</w:t>
            </w:r>
          </w:p>
          <w:p w14:paraId="652B2E01" w14:textId="77777777" w:rsidR="00E316CE" w:rsidRDefault="00E316CE" w:rsidP="00087F73">
            <w:pPr>
              <w:pStyle w:val="TAC"/>
              <w:rPr>
                <w:rFonts w:cs="Arial"/>
                <w:szCs w:val="18"/>
                <w:lang w:val="en-US" w:eastAsia="zh-CN"/>
              </w:rPr>
            </w:pPr>
            <w:r>
              <w:rPr>
                <w:rFonts w:cs="Arial"/>
                <w:szCs w:val="18"/>
                <w:lang w:val="en-US" w:eastAsia="zh-CN"/>
              </w:rPr>
              <w:t>CA_n71A-n78C</w:t>
            </w:r>
          </w:p>
          <w:p w14:paraId="4490B827" w14:textId="77777777" w:rsidR="00E316CE" w:rsidRDefault="00E316CE" w:rsidP="00087F73">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7EF57732" w14:textId="77777777" w:rsidR="00E316CE" w:rsidRDefault="00E316CE" w:rsidP="00087F7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EAC0DC" w14:textId="77777777" w:rsidR="00E316CE" w:rsidRDefault="00E316CE" w:rsidP="00087F73">
            <w:pPr>
              <w:pStyle w:val="TAC"/>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vAlign w:val="center"/>
          </w:tcPr>
          <w:p w14:paraId="2DF58FF7" w14:textId="77777777" w:rsidR="00E316CE" w:rsidRDefault="00E316CE" w:rsidP="00087F73">
            <w:pPr>
              <w:pStyle w:val="TAC"/>
              <w:rPr>
                <w:rFonts w:eastAsia="Yu Mincho"/>
              </w:rPr>
            </w:pPr>
            <w:r>
              <w:rPr>
                <w:rFonts w:cs="Arial"/>
                <w:szCs w:val="18"/>
                <w:lang w:val="en-US" w:eastAsia="zh-CN"/>
              </w:rPr>
              <w:t>4 and 5</w:t>
            </w:r>
          </w:p>
        </w:tc>
      </w:tr>
      <w:tr w:rsidR="00E316CE" w14:paraId="7A18193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124089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6AE78C"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641930B" w14:textId="77777777" w:rsidR="00E316CE" w:rsidRDefault="00E316CE" w:rsidP="00087F7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2D4C8" w14:textId="77777777" w:rsidR="00E316CE" w:rsidRDefault="00E316CE" w:rsidP="00087F73">
            <w:pPr>
              <w:pStyle w:val="TAC"/>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vAlign w:val="center"/>
          </w:tcPr>
          <w:p w14:paraId="4399B095" w14:textId="77777777" w:rsidR="00E316CE" w:rsidRDefault="00E316CE" w:rsidP="00087F73">
            <w:pPr>
              <w:pStyle w:val="TAC"/>
              <w:rPr>
                <w:rFonts w:eastAsia="Yu Mincho"/>
              </w:rPr>
            </w:pPr>
          </w:p>
        </w:tc>
      </w:tr>
      <w:tr w:rsidR="00E316CE" w14:paraId="1EE5031B" w14:textId="77777777" w:rsidTr="009A6D7A">
        <w:trPr>
          <w:jc w:val="center"/>
        </w:trPr>
        <w:tc>
          <w:tcPr>
            <w:tcW w:w="2066" w:type="dxa"/>
            <w:tcBorders>
              <w:left w:val="single" w:sz="4" w:space="0" w:color="auto"/>
              <w:bottom w:val="nil"/>
              <w:right w:val="single" w:sz="4" w:space="0" w:color="auto"/>
            </w:tcBorders>
            <w:vAlign w:val="center"/>
          </w:tcPr>
          <w:p w14:paraId="098D6CEB" w14:textId="77777777" w:rsidR="00E316CE" w:rsidRDefault="00E316CE" w:rsidP="00087F73">
            <w:pPr>
              <w:pStyle w:val="TAC"/>
              <w:rPr>
                <w:rFonts w:cs="Arial"/>
                <w:lang w:eastAsia="zh-CN"/>
              </w:rPr>
            </w:pPr>
            <w:r>
              <w:t>CA_n71A-n85A</w:t>
            </w:r>
          </w:p>
        </w:tc>
        <w:tc>
          <w:tcPr>
            <w:tcW w:w="1690" w:type="dxa"/>
            <w:tcBorders>
              <w:left w:val="single" w:sz="4" w:space="0" w:color="auto"/>
              <w:bottom w:val="nil"/>
              <w:right w:val="single" w:sz="4" w:space="0" w:color="auto"/>
            </w:tcBorders>
            <w:vAlign w:val="center"/>
          </w:tcPr>
          <w:p w14:paraId="11981D8F" w14:textId="77777777" w:rsidR="00E316CE" w:rsidRDefault="00E316CE" w:rsidP="00087F73">
            <w:pPr>
              <w:pStyle w:val="TAC"/>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13B2B48B" w14:textId="77777777" w:rsidR="00E316CE" w:rsidRDefault="00E316CE" w:rsidP="00087F73">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4F7CF" w14:textId="77777777" w:rsidR="00E316CE" w:rsidRDefault="00E316CE" w:rsidP="00087F73">
            <w:pPr>
              <w:pStyle w:val="TAC"/>
              <w:rPr>
                <w:rFonts w:cs="Arial"/>
                <w:lang w:eastAsia="zh-CN" w:bidi="ar"/>
              </w:rPr>
            </w:pPr>
            <w:r>
              <w:t>See n71 channel bandwidths in Table 5.3.5-1</w:t>
            </w:r>
          </w:p>
        </w:tc>
        <w:tc>
          <w:tcPr>
            <w:tcW w:w="1360" w:type="dxa"/>
            <w:tcBorders>
              <w:left w:val="single" w:sz="4" w:space="0" w:color="auto"/>
              <w:bottom w:val="nil"/>
              <w:right w:val="single" w:sz="4" w:space="0" w:color="auto"/>
            </w:tcBorders>
            <w:vAlign w:val="center"/>
          </w:tcPr>
          <w:p w14:paraId="2463ACB3" w14:textId="77777777" w:rsidR="00E316CE" w:rsidRDefault="00E316CE" w:rsidP="00087F73">
            <w:pPr>
              <w:pStyle w:val="TAC"/>
              <w:rPr>
                <w:rFonts w:cs="Arial"/>
                <w:lang w:eastAsia="zh-CN"/>
              </w:rPr>
            </w:pPr>
            <w:r>
              <w:t>4 and 5</w:t>
            </w:r>
          </w:p>
        </w:tc>
      </w:tr>
      <w:tr w:rsidR="00E316CE" w14:paraId="33E41814"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2B4DF80" w14:textId="77777777" w:rsidR="00E316CE" w:rsidRDefault="00E316CE" w:rsidP="00087F7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FEF1048"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15091BF" w14:textId="77777777" w:rsidR="00E316CE" w:rsidRDefault="00E316CE" w:rsidP="00087F73">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F3FBF7" w14:textId="77777777" w:rsidR="00E316CE" w:rsidRDefault="00E316CE" w:rsidP="00087F73">
            <w:pPr>
              <w:pStyle w:val="TAC"/>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D1619AE" w14:textId="77777777" w:rsidR="00E316CE" w:rsidRDefault="00E316CE" w:rsidP="00087F73">
            <w:pPr>
              <w:pStyle w:val="TAC"/>
              <w:rPr>
                <w:rFonts w:cs="Arial"/>
                <w:lang w:eastAsia="zh-CN"/>
              </w:rPr>
            </w:pPr>
          </w:p>
        </w:tc>
      </w:tr>
      <w:tr w:rsidR="00E316CE" w14:paraId="455778ED"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07C985F" w14:textId="77777777" w:rsidR="00E316CE" w:rsidRDefault="00E316CE" w:rsidP="00087F73">
            <w:pPr>
              <w:pStyle w:val="TAC"/>
              <w:rPr>
                <w:rFonts w:cs="Arial"/>
                <w:lang w:eastAsia="zh-CN"/>
              </w:rPr>
            </w:pPr>
            <w:r>
              <w:t>CA_n71(2A)-n85A</w:t>
            </w:r>
          </w:p>
        </w:tc>
        <w:tc>
          <w:tcPr>
            <w:tcW w:w="1690" w:type="dxa"/>
            <w:tcBorders>
              <w:top w:val="single" w:sz="4" w:space="0" w:color="auto"/>
              <w:left w:val="single" w:sz="4" w:space="0" w:color="auto"/>
              <w:bottom w:val="nil"/>
              <w:right w:val="single" w:sz="4" w:space="0" w:color="auto"/>
            </w:tcBorders>
            <w:vAlign w:val="center"/>
          </w:tcPr>
          <w:p w14:paraId="56EE5DEF" w14:textId="77777777" w:rsidR="00E316CE" w:rsidRDefault="00E316CE" w:rsidP="00087F73">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11968978" w14:textId="77777777" w:rsidR="00E316CE" w:rsidRDefault="00E316CE" w:rsidP="00087F73">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248CCB" w14:textId="77777777" w:rsidR="00E316CE" w:rsidRDefault="00E316CE" w:rsidP="00087F73">
            <w:pPr>
              <w:pStyle w:val="TAC"/>
              <w:rPr>
                <w:rFonts w:cs="Arial"/>
                <w:lang w:eastAsia="zh-CN" w:bidi="ar"/>
              </w:rPr>
            </w:pPr>
            <w:r>
              <w:rPr>
                <w:rFonts w:eastAsia="DengXian"/>
              </w:rPr>
              <w:t>CA_n71(2A)_BCS 4 and 5</w:t>
            </w:r>
          </w:p>
        </w:tc>
        <w:tc>
          <w:tcPr>
            <w:tcW w:w="1360" w:type="dxa"/>
            <w:tcBorders>
              <w:top w:val="single" w:sz="4" w:space="0" w:color="auto"/>
              <w:left w:val="single" w:sz="4" w:space="0" w:color="auto"/>
              <w:bottom w:val="nil"/>
              <w:right w:val="single" w:sz="4" w:space="0" w:color="auto"/>
            </w:tcBorders>
            <w:vAlign w:val="center"/>
          </w:tcPr>
          <w:p w14:paraId="303A3D89" w14:textId="77777777" w:rsidR="00E316CE" w:rsidRDefault="00E316CE" w:rsidP="00087F73">
            <w:pPr>
              <w:pStyle w:val="TAC"/>
              <w:rPr>
                <w:rFonts w:cs="Arial"/>
                <w:lang w:eastAsia="zh-CN"/>
              </w:rPr>
            </w:pPr>
            <w:r>
              <w:t>4 and 5</w:t>
            </w:r>
          </w:p>
        </w:tc>
      </w:tr>
      <w:tr w:rsidR="00E316CE" w14:paraId="6DE92D07"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7C6F2DD" w14:textId="77777777" w:rsidR="00E316CE" w:rsidRDefault="00E316CE" w:rsidP="00087F7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65FEF2A"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966E0CC" w14:textId="77777777" w:rsidR="00E316CE" w:rsidRDefault="00E316CE" w:rsidP="00087F73">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CAB0FA" w14:textId="77777777" w:rsidR="00E316CE" w:rsidRDefault="00E316CE" w:rsidP="00087F73">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CF42981" w14:textId="77777777" w:rsidR="00E316CE" w:rsidRDefault="00E316CE" w:rsidP="00087F73">
            <w:pPr>
              <w:pStyle w:val="TAC"/>
              <w:rPr>
                <w:rFonts w:cs="Arial"/>
                <w:lang w:eastAsia="zh-CN"/>
              </w:rPr>
            </w:pPr>
          </w:p>
        </w:tc>
      </w:tr>
      <w:tr w:rsidR="00E316CE" w14:paraId="4489034E"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571466D" w14:textId="77777777" w:rsidR="00E316CE" w:rsidRDefault="00E316CE" w:rsidP="00087F73">
            <w:pPr>
              <w:pStyle w:val="TAC"/>
              <w:rPr>
                <w:rFonts w:cs="Arial"/>
                <w:lang w:eastAsia="zh-CN"/>
              </w:rPr>
            </w:pPr>
            <w:r>
              <w:t>CA_n71B-n85A</w:t>
            </w:r>
          </w:p>
        </w:tc>
        <w:tc>
          <w:tcPr>
            <w:tcW w:w="1690" w:type="dxa"/>
            <w:tcBorders>
              <w:top w:val="single" w:sz="4" w:space="0" w:color="auto"/>
              <w:left w:val="single" w:sz="4" w:space="0" w:color="auto"/>
              <w:bottom w:val="nil"/>
              <w:right w:val="single" w:sz="4" w:space="0" w:color="auto"/>
            </w:tcBorders>
            <w:vAlign w:val="center"/>
          </w:tcPr>
          <w:p w14:paraId="05A79832" w14:textId="77777777" w:rsidR="00E316CE" w:rsidRDefault="00E316CE" w:rsidP="00087F73">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09866C6A" w14:textId="77777777" w:rsidR="00E316CE" w:rsidRDefault="00E316CE" w:rsidP="00087F73">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F9E578" w14:textId="77777777" w:rsidR="00E316CE" w:rsidRDefault="00E316CE" w:rsidP="00087F73">
            <w:pPr>
              <w:pStyle w:val="TAC"/>
              <w:rPr>
                <w:rFonts w:cs="Arial"/>
                <w:lang w:eastAsia="zh-CN" w:bidi="ar"/>
              </w:rPr>
            </w:pPr>
            <w:r>
              <w:rPr>
                <w:rFonts w:eastAsia="DengXian"/>
              </w:rPr>
              <w:t>CA_n71B_BCS 4 and 5</w:t>
            </w:r>
          </w:p>
        </w:tc>
        <w:tc>
          <w:tcPr>
            <w:tcW w:w="1360" w:type="dxa"/>
            <w:tcBorders>
              <w:top w:val="single" w:sz="4" w:space="0" w:color="auto"/>
              <w:left w:val="single" w:sz="4" w:space="0" w:color="auto"/>
              <w:bottom w:val="nil"/>
              <w:right w:val="single" w:sz="4" w:space="0" w:color="auto"/>
            </w:tcBorders>
            <w:vAlign w:val="center"/>
          </w:tcPr>
          <w:p w14:paraId="01E4E099" w14:textId="77777777" w:rsidR="00E316CE" w:rsidRDefault="00E316CE" w:rsidP="00087F73">
            <w:pPr>
              <w:pStyle w:val="TAC"/>
              <w:rPr>
                <w:rFonts w:cs="Arial"/>
                <w:lang w:eastAsia="zh-CN"/>
              </w:rPr>
            </w:pPr>
            <w:r>
              <w:t>4 and 5</w:t>
            </w:r>
          </w:p>
        </w:tc>
      </w:tr>
      <w:tr w:rsidR="00E316CE" w14:paraId="0E2C1DA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750AA3E" w14:textId="77777777" w:rsidR="00E316CE" w:rsidRDefault="00E316CE" w:rsidP="00087F7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4C9FF460"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F6ED746" w14:textId="77777777" w:rsidR="00E316CE" w:rsidRDefault="00E316CE" w:rsidP="00087F73">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456E72" w14:textId="77777777" w:rsidR="00E316CE" w:rsidRDefault="00E316CE" w:rsidP="00087F73">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4AAF955" w14:textId="77777777" w:rsidR="00E316CE" w:rsidRDefault="00E316CE" w:rsidP="00087F73">
            <w:pPr>
              <w:pStyle w:val="TAC"/>
              <w:rPr>
                <w:rFonts w:cs="Arial"/>
                <w:lang w:eastAsia="zh-CN"/>
              </w:rPr>
            </w:pPr>
          </w:p>
        </w:tc>
      </w:tr>
      <w:tr w:rsidR="00E316CE" w14:paraId="02CD5C20" w14:textId="77777777" w:rsidTr="009A6D7A">
        <w:trPr>
          <w:jc w:val="center"/>
        </w:trPr>
        <w:tc>
          <w:tcPr>
            <w:tcW w:w="2066" w:type="dxa"/>
            <w:tcBorders>
              <w:left w:val="single" w:sz="4" w:space="0" w:color="auto"/>
              <w:bottom w:val="nil"/>
              <w:right w:val="single" w:sz="4" w:space="0" w:color="auto"/>
            </w:tcBorders>
            <w:vAlign w:val="center"/>
          </w:tcPr>
          <w:p w14:paraId="4D79649B" w14:textId="77777777" w:rsidR="00E316CE" w:rsidRDefault="00E316CE" w:rsidP="00087F73">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45157436" w14:textId="77777777" w:rsidR="00E316CE" w:rsidRDefault="00E316CE" w:rsidP="00087F73">
            <w:pPr>
              <w:pStyle w:val="TAC"/>
              <w:rPr>
                <w:vertAlign w:val="superscript"/>
                <w:lang w:val="fr-FR" w:eastAsia="zh-CN"/>
              </w:rPr>
            </w:pPr>
            <w:r>
              <w:rPr>
                <w:lang w:val="fr-FR" w:eastAsia="zh-CN"/>
              </w:rPr>
              <w:t>n77</w:t>
            </w:r>
            <w:r>
              <w:rPr>
                <w:vertAlign w:val="superscript"/>
                <w:lang w:val="fr-FR" w:eastAsia="zh-CN"/>
              </w:rPr>
              <w:t>8</w:t>
            </w:r>
          </w:p>
          <w:p w14:paraId="631816A7" w14:textId="77777777" w:rsidR="00E316CE" w:rsidRDefault="00E316CE" w:rsidP="00087F73">
            <w:pPr>
              <w:pStyle w:val="TAC"/>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2E29F91C" w14:textId="77777777" w:rsidR="00E316CE" w:rsidRDefault="00E316CE" w:rsidP="00087F73">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B4664FE" w14:textId="77777777" w:rsidR="00E316CE" w:rsidRDefault="00E316CE" w:rsidP="00087F73">
            <w:pPr>
              <w:pStyle w:val="TAC"/>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769D1220" w14:textId="77777777" w:rsidR="00E316CE" w:rsidRDefault="00E316CE" w:rsidP="00087F73">
            <w:pPr>
              <w:pStyle w:val="TAC"/>
              <w:rPr>
                <w:rFonts w:cs="Arial"/>
                <w:lang w:eastAsia="ja-JP"/>
              </w:rPr>
            </w:pPr>
            <w:r>
              <w:rPr>
                <w:rFonts w:cs="Arial" w:hint="eastAsia"/>
                <w:lang w:eastAsia="zh-CN"/>
              </w:rPr>
              <w:t>0</w:t>
            </w:r>
          </w:p>
        </w:tc>
      </w:tr>
      <w:tr w:rsidR="00E316CE" w14:paraId="6E7A3676" w14:textId="77777777" w:rsidTr="009A6D7A">
        <w:trPr>
          <w:jc w:val="center"/>
        </w:trPr>
        <w:tc>
          <w:tcPr>
            <w:tcW w:w="2066" w:type="dxa"/>
            <w:tcBorders>
              <w:top w:val="nil"/>
              <w:left w:val="single" w:sz="4" w:space="0" w:color="auto"/>
              <w:bottom w:val="nil"/>
              <w:right w:val="single" w:sz="4" w:space="0" w:color="auto"/>
            </w:tcBorders>
            <w:vAlign w:val="center"/>
          </w:tcPr>
          <w:p w14:paraId="1B53ECE7" w14:textId="77777777" w:rsidR="00E316CE" w:rsidRDefault="00E316CE" w:rsidP="00087F73">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7DB41303"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04A5AAC" w14:textId="77777777" w:rsidR="00E316CE" w:rsidRDefault="00E316CE" w:rsidP="00087F73">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852046" w14:textId="77777777" w:rsidR="00E316CE" w:rsidRDefault="00E316CE" w:rsidP="00087F73">
            <w:pPr>
              <w:pStyle w:val="TAC"/>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33E236" w14:textId="77777777" w:rsidR="00E316CE" w:rsidRDefault="00E316CE" w:rsidP="00087F73">
            <w:pPr>
              <w:pStyle w:val="TAC"/>
              <w:rPr>
                <w:rFonts w:cs="Arial"/>
                <w:lang w:eastAsia="ja-JP"/>
              </w:rPr>
            </w:pPr>
          </w:p>
        </w:tc>
      </w:tr>
      <w:tr w:rsidR="009A6D7A" w14:paraId="50244ED2" w14:textId="77777777" w:rsidTr="00F974FB">
        <w:trPr>
          <w:jc w:val="center"/>
          <w:ins w:id="46" w:author="Per Lindell" w:date="2025-10-02T09:18:00Z"/>
        </w:trPr>
        <w:tc>
          <w:tcPr>
            <w:tcW w:w="2066" w:type="dxa"/>
            <w:tcBorders>
              <w:top w:val="nil"/>
              <w:left w:val="single" w:sz="4" w:space="0" w:color="auto"/>
              <w:bottom w:val="nil"/>
              <w:right w:val="single" w:sz="4" w:space="0" w:color="auto"/>
            </w:tcBorders>
            <w:vAlign w:val="center"/>
          </w:tcPr>
          <w:p w14:paraId="535BF10A" w14:textId="47810584" w:rsidR="009A6D7A" w:rsidRDefault="009A6D7A" w:rsidP="00034C4E">
            <w:pPr>
              <w:pStyle w:val="TAC"/>
              <w:rPr>
                <w:ins w:id="47" w:author="Per Lindell" w:date="2025-10-02T09:18:00Z" w16du:dateUtc="2025-10-02T07:18:00Z"/>
                <w:rFonts w:cs="Arial"/>
                <w:lang w:eastAsia="zh-CN"/>
              </w:rPr>
            </w:pPr>
          </w:p>
        </w:tc>
        <w:tc>
          <w:tcPr>
            <w:tcW w:w="1690" w:type="dxa"/>
            <w:tcBorders>
              <w:top w:val="nil"/>
              <w:left w:val="single" w:sz="4" w:space="0" w:color="auto"/>
              <w:bottom w:val="nil"/>
              <w:right w:val="single" w:sz="4" w:space="0" w:color="auto"/>
            </w:tcBorders>
            <w:vAlign w:val="center"/>
          </w:tcPr>
          <w:p w14:paraId="3485D7AC" w14:textId="518DC9BC" w:rsidR="009A6D7A" w:rsidRDefault="009A6D7A" w:rsidP="00034C4E">
            <w:pPr>
              <w:pStyle w:val="TAC"/>
              <w:rPr>
                <w:ins w:id="48" w:author="Per Lindell" w:date="2025-10-02T09:18:00Z" w16du:dateUtc="2025-10-02T07:18:00Z"/>
                <w:rFonts w:cs="Arial"/>
                <w:lang w:eastAsia="zh-CN"/>
              </w:rPr>
            </w:pPr>
          </w:p>
        </w:tc>
        <w:tc>
          <w:tcPr>
            <w:tcW w:w="730" w:type="dxa"/>
            <w:tcBorders>
              <w:left w:val="single" w:sz="4" w:space="0" w:color="auto"/>
              <w:bottom w:val="single" w:sz="4" w:space="0" w:color="auto"/>
              <w:right w:val="single" w:sz="4" w:space="0" w:color="auto"/>
            </w:tcBorders>
            <w:vAlign w:val="center"/>
          </w:tcPr>
          <w:p w14:paraId="0DAFB076" w14:textId="77777777" w:rsidR="009A6D7A" w:rsidRDefault="009A6D7A" w:rsidP="00034C4E">
            <w:pPr>
              <w:pStyle w:val="TAC"/>
              <w:rPr>
                <w:ins w:id="49" w:author="Per Lindell" w:date="2025-10-02T09:18:00Z" w16du:dateUtc="2025-10-02T07:18:00Z"/>
                <w:rFonts w:cs="Arial"/>
                <w:lang w:eastAsia="zh-CN"/>
              </w:rPr>
            </w:pPr>
            <w:ins w:id="50" w:author="Per Lindell" w:date="2025-10-02T09:18:00Z" w16du:dateUtc="2025-10-02T07:18:00Z">
              <w:r>
                <w:rPr>
                  <w:rFonts w:cs="Arial" w:hint="eastAsia"/>
                  <w:lang w:eastAsia="zh-CN"/>
                </w:rPr>
                <w:t>n</w:t>
              </w:r>
              <w:r>
                <w:rPr>
                  <w:rFonts w:cs="Arial"/>
                  <w:lang w:eastAsia="zh-CN"/>
                </w:rPr>
                <w:t>74</w:t>
              </w:r>
            </w:ins>
          </w:p>
        </w:tc>
        <w:tc>
          <w:tcPr>
            <w:tcW w:w="4081" w:type="dxa"/>
            <w:tcBorders>
              <w:top w:val="single" w:sz="4" w:space="0" w:color="auto"/>
              <w:left w:val="single" w:sz="4" w:space="0" w:color="auto"/>
              <w:bottom w:val="single" w:sz="4" w:space="0" w:color="auto"/>
              <w:right w:val="single" w:sz="4" w:space="0" w:color="auto"/>
            </w:tcBorders>
            <w:vAlign w:val="center"/>
          </w:tcPr>
          <w:p w14:paraId="28116394" w14:textId="1BAA0961" w:rsidR="009A6D7A" w:rsidRDefault="009A6D7A" w:rsidP="00034C4E">
            <w:pPr>
              <w:pStyle w:val="TAC"/>
              <w:rPr>
                <w:ins w:id="51" w:author="Per Lindell" w:date="2025-10-02T09:18:00Z" w16du:dateUtc="2025-10-02T07:18:00Z"/>
                <w:rFonts w:cs="Arial"/>
                <w:lang w:eastAsia="zh-CN"/>
              </w:rPr>
            </w:pPr>
            <w:ins w:id="52" w:author="Per Lindell" w:date="2025-10-02T09:20:00Z" w16du:dateUtc="2025-10-02T07:20:00Z">
              <w:r>
                <w:rPr>
                  <w:lang w:eastAsia="zh-CN"/>
                </w:rPr>
                <w:t>n74 channel bandwidths in Table 5.3.5-1</w:t>
              </w:r>
            </w:ins>
          </w:p>
        </w:tc>
        <w:tc>
          <w:tcPr>
            <w:tcW w:w="1360" w:type="dxa"/>
            <w:tcBorders>
              <w:left w:val="single" w:sz="4" w:space="0" w:color="auto"/>
              <w:bottom w:val="nil"/>
              <w:right w:val="single" w:sz="4" w:space="0" w:color="auto"/>
            </w:tcBorders>
            <w:vAlign w:val="center"/>
          </w:tcPr>
          <w:p w14:paraId="3E25EDE5" w14:textId="026DFBFE" w:rsidR="009A6D7A" w:rsidRDefault="009A6D7A" w:rsidP="00034C4E">
            <w:pPr>
              <w:pStyle w:val="TAC"/>
              <w:rPr>
                <w:ins w:id="53" w:author="Per Lindell" w:date="2025-10-02T09:18:00Z" w16du:dateUtc="2025-10-02T07:18:00Z"/>
                <w:rFonts w:cs="Arial"/>
                <w:lang w:eastAsia="ja-JP"/>
              </w:rPr>
            </w:pPr>
            <w:ins w:id="54" w:author="Per Lindell" w:date="2025-10-02T09:20:00Z" w16du:dateUtc="2025-10-02T07:20:00Z">
              <w:r>
                <w:rPr>
                  <w:rFonts w:cs="Arial"/>
                  <w:lang w:eastAsia="zh-CN"/>
                </w:rPr>
                <w:t>4 and 5</w:t>
              </w:r>
            </w:ins>
          </w:p>
        </w:tc>
      </w:tr>
      <w:tr w:rsidR="009A6D7A" w14:paraId="6A784344" w14:textId="77777777" w:rsidTr="00F974FB">
        <w:trPr>
          <w:jc w:val="center"/>
          <w:ins w:id="55" w:author="Per Lindell" w:date="2025-10-02T09:18:00Z"/>
        </w:trPr>
        <w:tc>
          <w:tcPr>
            <w:tcW w:w="2066" w:type="dxa"/>
            <w:tcBorders>
              <w:top w:val="nil"/>
              <w:left w:val="single" w:sz="4" w:space="0" w:color="auto"/>
              <w:bottom w:val="single" w:sz="4" w:space="0" w:color="auto"/>
              <w:right w:val="single" w:sz="4" w:space="0" w:color="auto"/>
            </w:tcBorders>
            <w:vAlign w:val="center"/>
          </w:tcPr>
          <w:p w14:paraId="1BF0A5F5" w14:textId="77777777" w:rsidR="009A6D7A" w:rsidRDefault="009A6D7A" w:rsidP="00034C4E">
            <w:pPr>
              <w:pStyle w:val="TAC"/>
              <w:rPr>
                <w:ins w:id="56" w:author="Per Lindell" w:date="2025-10-02T09:18:00Z" w16du:dateUtc="2025-10-02T07:18:00Z"/>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A1B6F68" w14:textId="77777777" w:rsidR="009A6D7A" w:rsidRDefault="009A6D7A" w:rsidP="00034C4E">
            <w:pPr>
              <w:pStyle w:val="TAC"/>
              <w:rPr>
                <w:ins w:id="57" w:author="Per Lindell" w:date="2025-10-02T09:18:00Z" w16du:dateUtc="2025-10-02T07:18:00Z"/>
                <w:rFonts w:cs="Arial"/>
                <w:lang w:eastAsia="zh-CN"/>
              </w:rPr>
            </w:pPr>
          </w:p>
        </w:tc>
        <w:tc>
          <w:tcPr>
            <w:tcW w:w="730" w:type="dxa"/>
            <w:tcBorders>
              <w:left w:val="single" w:sz="4" w:space="0" w:color="auto"/>
              <w:bottom w:val="single" w:sz="4" w:space="0" w:color="auto"/>
              <w:right w:val="single" w:sz="4" w:space="0" w:color="auto"/>
            </w:tcBorders>
            <w:vAlign w:val="center"/>
          </w:tcPr>
          <w:p w14:paraId="098DECF5" w14:textId="77777777" w:rsidR="009A6D7A" w:rsidRDefault="009A6D7A" w:rsidP="00034C4E">
            <w:pPr>
              <w:pStyle w:val="TAC"/>
              <w:rPr>
                <w:ins w:id="58" w:author="Per Lindell" w:date="2025-10-02T09:18:00Z" w16du:dateUtc="2025-10-02T07:18:00Z"/>
                <w:rFonts w:cs="Arial"/>
                <w:lang w:eastAsia="zh-CN"/>
              </w:rPr>
            </w:pPr>
            <w:ins w:id="59" w:author="Per Lindell" w:date="2025-10-02T09:18:00Z" w16du:dateUtc="2025-10-02T07:18:00Z">
              <w:r>
                <w:rPr>
                  <w:rFonts w:cs="Arial" w:hint="eastAsia"/>
                  <w:lang w:eastAsia="zh-CN"/>
                </w:rPr>
                <w:t>n</w:t>
              </w:r>
              <w:r>
                <w:rPr>
                  <w:rFonts w:cs="Arial"/>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4C8365E" w14:textId="3C851638" w:rsidR="009A6D7A" w:rsidRDefault="009A6D7A" w:rsidP="00034C4E">
            <w:pPr>
              <w:pStyle w:val="TAC"/>
              <w:rPr>
                <w:ins w:id="60" w:author="Per Lindell" w:date="2025-10-02T09:18:00Z" w16du:dateUtc="2025-10-02T07:18:00Z"/>
                <w:rFonts w:cs="Arial"/>
                <w:lang w:eastAsia="zh-CN"/>
              </w:rPr>
            </w:pPr>
            <w:ins w:id="61" w:author="Per Lindell" w:date="2025-10-02T09:20:00Z" w16du:dateUtc="2025-10-02T07:20:00Z">
              <w:r>
                <w:rPr>
                  <w:lang w:eastAsia="zh-CN"/>
                </w:rPr>
                <w:t>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FDA72F1" w14:textId="77777777" w:rsidR="009A6D7A" w:rsidRDefault="009A6D7A" w:rsidP="00034C4E">
            <w:pPr>
              <w:pStyle w:val="TAC"/>
              <w:rPr>
                <w:ins w:id="62" w:author="Per Lindell" w:date="2025-10-02T09:18:00Z" w16du:dateUtc="2025-10-02T07:18:00Z"/>
                <w:rFonts w:cs="Arial"/>
                <w:lang w:eastAsia="ja-JP"/>
              </w:rPr>
            </w:pPr>
          </w:p>
        </w:tc>
      </w:tr>
      <w:tr w:rsidR="00E316CE" w14:paraId="6F935E09" w14:textId="77777777" w:rsidTr="009A6D7A">
        <w:trPr>
          <w:jc w:val="center"/>
        </w:trPr>
        <w:tc>
          <w:tcPr>
            <w:tcW w:w="2066" w:type="dxa"/>
            <w:tcBorders>
              <w:top w:val="nil"/>
              <w:left w:val="single" w:sz="4" w:space="0" w:color="auto"/>
              <w:bottom w:val="nil"/>
              <w:right w:val="single" w:sz="4" w:space="0" w:color="auto"/>
            </w:tcBorders>
            <w:vAlign w:val="center"/>
          </w:tcPr>
          <w:p w14:paraId="61884F04" w14:textId="77777777" w:rsidR="00E316CE" w:rsidRDefault="00E316CE" w:rsidP="00087F73">
            <w:pPr>
              <w:pStyle w:val="TAC"/>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454C39EC" w14:textId="77777777" w:rsidR="00E316CE" w:rsidRDefault="00E316CE" w:rsidP="00087F73">
            <w:pPr>
              <w:pStyle w:val="TAC"/>
              <w:rPr>
                <w:rFonts w:cs="Arial"/>
                <w:lang w:val="fr-FR" w:eastAsia="zh-CN"/>
              </w:rPr>
            </w:pPr>
            <w:r w:rsidRPr="001C4B2D">
              <w:rPr>
                <w:lang w:eastAsia="en-GB"/>
              </w:rPr>
              <w:t>n77</w:t>
            </w:r>
            <w:r w:rsidRPr="001C4B2D">
              <w:rPr>
                <w:rFonts w:hint="eastAsia"/>
                <w:vertAlign w:val="superscript"/>
                <w:lang w:eastAsia="zh-CN"/>
              </w:rPr>
              <w:t>8</w:t>
            </w:r>
          </w:p>
          <w:p w14:paraId="1856FB0A" w14:textId="77777777" w:rsidR="00E316CE" w:rsidRDefault="00E316CE" w:rsidP="00087F73">
            <w:pPr>
              <w:pStyle w:val="TAC"/>
              <w:rPr>
                <w:rFonts w:cs="Arial"/>
                <w:lang w:val="fr-FR" w:eastAsia="zh-CN"/>
              </w:rPr>
            </w:pPr>
            <w:r>
              <w:rPr>
                <w:rFonts w:cs="Arial"/>
                <w:lang w:val="fr-FR" w:eastAsia="zh-CN"/>
              </w:rPr>
              <w:t>CA_n74A-n77A</w:t>
            </w:r>
            <w:r w:rsidRPr="001C4B2D">
              <w:rPr>
                <w:rFonts w:cs="Arial"/>
                <w:iCs/>
                <w:vertAlign w:val="superscript"/>
                <w:lang w:val="fr-FR"/>
              </w:rPr>
              <w:t>8</w:t>
            </w:r>
          </w:p>
          <w:p w14:paraId="5BE95C1D" w14:textId="77777777" w:rsidR="00E316CE" w:rsidRDefault="00E316CE" w:rsidP="00087F73">
            <w:pPr>
              <w:pStyle w:val="TAC"/>
              <w:rPr>
                <w:rFonts w:cs="Arial"/>
                <w:lang w:val="fr-FR" w:eastAsia="zh-CN"/>
              </w:rPr>
            </w:pPr>
            <w:r>
              <w:rPr>
                <w:szCs w:val="18"/>
                <w:lang w:val="en-US" w:eastAsia="zh-CN"/>
              </w:rPr>
              <w:t>CA_n77(2A)</w:t>
            </w:r>
            <w:r w:rsidRPr="001C4B2D">
              <w:rPr>
                <w:rFonts w:cs="Arial"/>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7FA831" w14:textId="77777777" w:rsidR="00E316CE" w:rsidRDefault="00E316CE" w:rsidP="00087F73">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664299C" w14:textId="77777777" w:rsidR="00E316CE" w:rsidRDefault="00E316CE" w:rsidP="00087F73">
            <w:pPr>
              <w:pStyle w:val="TAC"/>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B9CF5EE" w14:textId="77777777" w:rsidR="00E316CE" w:rsidRDefault="00E316CE" w:rsidP="00087F73">
            <w:pPr>
              <w:pStyle w:val="TAC"/>
              <w:rPr>
                <w:rFonts w:cs="Arial"/>
                <w:lang w:eastAsia="ja-JP"/>
              </w:rPr>
            </w:pPr>
            <w:r>
              <w:rPr>
                <w:rFonts w:cs="Arial" w:hint="eastAsia"/>
                <w:lang w:val="en-US" w:eastAsia="zh-CN"/>
              </w:rPr>
              <w:t>0</w:t>
            </w:r>
          </w:p>
        </w:tc>
      </w:tr>
      <w:tr w:rsidR="00E316CE" w14:paraId="2955DA71" w14:textId="77777777" w:rsidTr="009A6D7A">
        <w:trPr>
          <w:jc w:val="center"/>
        </w:trPr>
        <w:tc>
          <w:tcPr>
            <w:tcW w:w="2066" w:type="dxa"/>
            <w:tcBorders>
              <w:top w:val="nil"/>
              <w:left w:val="single" w:sz="4" w:space="0" w:color="auto"/>
              <w:bottom w:val="nil"/>
              <w:right w:val="single" w:sz="4" w:space="0" w:color="auto"/>
            </w:tcBorders>
            <w:vAlign w:val="center"/>
          </w:tcPr>
          <w:p w14:paraId="038B706A" w14:textId="77777777" w:rsidR="00E316CE" w:rsidRDefault="00E316CE" w:rsidP="00087F73">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176450C7"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E7B9398" w14:textId="77777777" w:rsidR="00E316CE" w:rsidRDefault="00E316CE" w:rsidP="00087F73">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5DA1BFD" w14:textId="77777777" w:rsidR="00E316CE" w:rsidRDefault="00E316CE" w:rsidP="00087F73">
            <w:pPr>
              <w:pStyle w:val="TAC"/>
              <w:rPr>
                <w:rFonts w:cs="Arial"/>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B7096CB" w14:textId="77777777" w:rsidR="00E316CE" w:rsidRDefault="00E316CE" w:rsidP="00087F73">
            <w:pPr>
              <w:pStyle w:val="TAC"/>
              <w:rPr>
                <w:rFonts w:cs="Arial"/>
                <w:lang w:eastAsia="ja-JP"/>
              </w:rPr>
            </w:pPr>
          </w:p>
        </w:tc>
      </w:tr>
      <w:tr w:rsidR="00706580" w14:paraId="66E13AE1" w14:textId="77777777" w:rsidTr="009A6D7A">
        <w:trPr>
          <w:jc w:val="center"/>
          <w:ins w:id="63" w:author="Per Lindell" w:date="2025-10-02T09:08:00Z"/>
        </w:trPr>
        <w:tc>
          <w:tcPr>
            <w:tcW w:w="2066" w:type="dxa"/>
            <w:tcBorders>
              <w:top w:val="nil"/>
              <w:left w:val="single" w:sz="4" w:space="0" w:color="auto"/>
              <w:bottom w:val="nil"/>
              <w:right w:val="single" w:sz="4" w:space="0" w:color="auto"/>
            </w:tcBorders>
            <w:vAlign w:val="center"/>
          </w:tcPr>
          <w:p w14:paraId="530FD59C" w14:textId="21ABECC9" w:rsidR="00706580" w:rsidRDefault="00706580" w:rsidP="00AB506B">
            <w:pPr>
              <w:pStyle w:val="TAC"/>
              <w:rPr>
                <w:ins w:id="64" w:author="Per Lindell" w:date="2025-10-02T09:08:00Z" w16du:dateUtc="2025-10-02T07:08:00Z"/>
                <w:rFonts w:cs="Arial"/>
                <w:lang w:eastAsia="zh-CN"/>
              </w:rPr>
            </w:pPr>
          </w:p>
        </w:tc>
        <w:tc>
          <w:tcPr>
            <w:tcW w:w="1690" w:type="dxa"/>
            <w:tcBorders>
              <w:top w:val="nil"/>
              <w:left w:val="single" w:sz="4" w:space="0" w:color="auto"/>
              <w:bottom w:val="nil"/>
              <w:right w:val="single" w:sz="4" w:space="0" w:color="auto"/>
            </w:tcBorders>
            <w:vAlign w:val="center"/>
          </w:tcPr>
          <w:p w14:paraId="357BD464" w14:textId="47721B3E" w:rsidR="00706580" w:rsidRDefault="00706580" w:rsidP="00AB506B">
            <w:pPr>
              <w:pStyle w:val="TAC"/>
              <w:rPr>
                <w:ins w:id="65" w:author="Per Lindell" w:date="2025-10-02T09:08:00Z" w16du:dateUtc="2025-10-02T07:08:00Z"/>
                <w:rFonts w:cs="Arial"/>
                <w:lang w:val="fr-FR" w:eastAsia="zh-CN"/>
              </w:rPr>
            </w:pPr>
          </w:p>
        </w:tc>
        <w:tc>
          <w:tcPr>
            <w:tcW w:w="730" w:type="dxa"/>
            <w:tcBorders>
              <w:left w:val="single" w:sz="4" w:space="0" w:color="auto"/>
              <w:bottom w:val="single" w:sz="4" w:space="0" w:color="auto"/>
              <w:right w:val="single" w:sz="4" w:space="0" w:color="auto"/>
            </w:tcBorders>
            <w:vAlign w:val="center"/>
          </w:tcPr>
          <w:p w14:paraId="6A8FD5E5" w14:textId="77777777" w:rsidR="00706580" w:rsidRDefault="00706580" w:rsidP="00AB506B">
            <w:pPr>
              <w:pStyle w:val="TAC"/>
              <w:rPr>
                <w:ins w:id="66" w:author="Per Lindell" w:date="2025-10-02T09:08:00Z" w16du:dateUtc="2025-10-02T07:08:00Z"/>
                <w:rFonts w:cs="Arial"/>
                <w:lang w:eastAsia="zh-CN"/>
              </w:rPr>
            </w:pPr>
            <w:ins w:id="67" w:author="Per Lindell" w:date="2025-10-02T09:08:00Z" w16du:dateUtc="2025-10-02T07:08:00Z">
              <w:r>
                <w:rPr>
                  <w:rFonts w:cs="Arial" w:hint="eastAsia"/>
                  <w:lang w:eastAsia="zh-CN"/>
                </w:rPr>
                <w:t>n</w:t>
              </w:r>
              <w:r>
                <w:rPr>
                  <w:rFonts w:cs="Arial"/>
                  <w:lang w:eastAsia="zh-CN"/>
                </w:rPr>
                <w:t>74</w:t>
              </w:r>
            </w:ins>
          </w:p>
        </w:tc>
        <w:tc>
          <w:tcPr>
            <w:tcW w:w="4081" w:type="dxa"/>
            <w:tcBorders>
              <w:top w:val="single" w:sz="4" w:space="0" w:color="auto"/>
              <w:left w:val="single" w:sz="4" w:space="0" w:color="auto"/>
              <w:bottom w:val="single" w:sz="4" w:space="0" w:color="auto"/>
              <w:right w:val="single" w:sz="4" w:space="0" w:color="auto"/>
            </w:tcBorders>
            <w:vAlign w:val="center"/>
          </w:tcPr>
          <w:p w14:paraId="2B0D9CAB" w14:textId="4F3368E7" w:rsidR="00706580" w:rsidRDefault="00FE28E1" w:rsidP="00AB506B">
            <w:pPr>
              <w:pStyle w:val="TAC"/>
              <w:rPr>
                <w:ins w:id="68" w:author="Per Lindell" w:date="2025-10-02T09:08:00Z" w16du:dateUtc="2025-10-02T07:08:00Z"/>
                <w:rFonts w:cs="Arial"/>
                <w:lang w:eastAsia="zh-CN" w:bidi="ar"/>
              </w:rPr>
            </w:pPr>
            <w:ins w:id="69" w:author="Per Lindell" w:date="2025-10-02T09:10:00Z" w16du:dateUtc="2025-10-02T07:10:00Z">
              <w:r>
                <w:rPr>
                  <w:lang w:eastAsia="zh-CN"/>
                </w:rPr>
                <w:t>n74 channel bandwidths in Table 5.3.5-1</w:t>
              </w:r>
            </w:ins>
          </w:p>
        </w:tc>
        <w:tc>
          <w:tcPr>
            <w:tcW w:w="1360" w:type="dxa"/>
            <w:tcBorders>
              <w:top w:val="nil"/>
              <w:left w:val="single" w:sz="4" w:space="0" w:color="auto"/>
              <w:bottom w:val="nil"/>
              <w:right w:val="single" w:sz="4" w:space="0" w:color="auto"/>
            </w:tcBorders>
            <w:vAlign w:val="center"/>
          </w:tcPr>
          <w:p w14:paraId="444003DE" w14:textId="7E7D92E5" w:rsidR="00706580" w:rsidRDefault="00FE28E1" w:rsidP="00AB506B">
            <w:pPr>
              <w:pStyle w:val="TAC"/>
              <w:rPr>
                <w:ins w:id="70" w:author="Per Lindell" w:date="2025-10-02T09:08:00Z" w16du:dateUtc="2025-10-02T07:08:00Z"/>
                <w:rFonts w:cs="Arial"/>
                <w:lang w:eastAsia="ja-JP"/>
              </w:rPr>
            </w:pPr>
            <w:ins w:id="71" w:author="Per Lindell" w:date="2025-10-02T09:10:00Z" w16du:dateUtc="2025-10-02T07:10:00Z">
              <w:r>
                <w:rPr>
                  <w:rFonts w:cs="Arial"/>
                  <w:lang w:val="en-US" w:eastAsia="zh-CN"/>
                </w:rPr>
                <w:t>4 and 5</w:t>
              </w:r>
            </w:ins>
          </w:p>
        </w:tc>
      </w:tr>
      <w:tr w:rsidR="00706580" w14:paraId="370DDC93" w14:textId="77777777" w:rsidTr="009A6D7A">
        <w:trPr>
          <w:jc w:val="center"/>
          <w:ins w:id="72" w:author="Per Lindell" w:date="2025-10-02T09:08:00Z"/>
        </w:trPr>
        <w:tc>
          <w:tcPr>
            <w:tcW w:w="2066" w:type="dxa"/>
            <w:tcBorders>
              <w:top w:val="nil"/>
              <w:left w:val="single" w:sz="4" w:space="0" w:color="auto"/>
              <w:bottom w:val="nil"/>
              <w:right w:val="single" w:sz="4" w:space="0" w:color="auto"/>
            </w:tcBorders>
            <w:vAlign w:val="center"/>
          </w:tcPr>
          <w:p w14:paraId="699CC4C5" w14:textId="77777777" w:rsidR="00706580" w:rsidRDefault="00706580" w:rsidP="00AB506B">
            <w:pPr>
              <w:pStyle w:val="TAC"/>
              <w:rPr>
                <w:ins w:id="73" w:author="Per Lindell" w:date="2025-10-02T09:08:00Z" w16du:dateUtc="2025-10-02T07:08:00Z"/>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E359D26" w14:textId="77777777" w:rsidR="00706580" w:rsidRDefault="00706580" w:rsidP="00AB506B">
            <w:pPr>
              <w:pStyle w:val="TAC"/>
              <w:rPr>
                <w:ins w:id="74" w:author="Per Lindell" w:date="2025-10-02T09:08:00Z" w16du:dateUtc="2025-10-02T07:08:00Z"/>
                <w:rFonts w:cs="Arial"/>
                <w:lang w:eastAsia="zh-CN"/>
              </w:rPr>
            </w:pPr>
          </w:p>
        </w:tc>
        <w:tc>
          <w:tcPr>
            <w:tcW w:w="730" w:type="dxa"/>
            <w:tcBorders>
              <w:left w:val="single" w:sz="4" w:space="0" w:color="auto"/>
              <w:bottom w:val="single" w:sz="4" w:space="0" w:color="auto"/>
              <w:right w:val="single" w:sz="4" w:space="0" w:color="auto"/>
            </w:tcBorders>
            <w:vAlign w:val="center"/>
          </w:tcPr>
          <w:p w14:paraId="29DA7DA4" w14:textId="77777777" w:rsidR="00706580" w:rsidRDefault="00706580" w:rsidP="00AB506B">
            <w:pPr>
              <w:pStyle w:val="TAC"/>
              <w:rPr>
                <w:ins w:id="75" w:author="Per Lindell" w:date="2025-10-02T09:08:00Z" w16du:dateUtc="2025-10-02T07:08:00Z"/>
                <w:rFonts w:cs="Arial"/>
                <w:lang w:eastAsia="zh-CN"/>
              </w:rPr>
            </w:pPr>
            <w:ins w:id="76" w:author="Per Lindell" w:date="2025-10-02T09:08:00Z" w16du:dateUtc="2025-10-02T07:08:00Z">
              <w:r>
                <w:rPr>
                  <w:rFonts w:cs="Arial" w:hint="eastAsia"/>
                  <w:lang w:eastAsia="zh-CN"/>
                </w:rPr>
                <w:t>n</w:t>
              </w:r>
              <w:r>
                <w:rPr>
                  <w:rFonts w:cs="Arial"/>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E12D751" w14:textId="00CF23C1" w:rsidR="00706580" w:rsidRDefault="00706580" w:rsidP="00AB506B">
            <w:pPr>
              <w:pStyle w:val="TAC"/>
              <w:rPr>
                <w:ins w:id="77" w:author="Per Lindell" w:date="2025-10-02T09:08:00Z" w16du:dateUtc="2025-10-02T07:08:00Z"/>
                <w:rFonts w:cs="Arial"/>
                <w:lang w:eastAsia="zh-CN" w:bidi="ar"/>
              </w:rPr>
            </w:pPr>
            <w:ins w:id="78" w:author="Per Lindell" w:date="2025-10-02T09:08:00Z" w16du:dateUtc="2025-10-02T07:08:00Z">
              <w:r>
                <w:rPr>
                  <w:rFonts w:cs="Arial"/>
                  <w:szCs w:val="18"/>
                  <w:lang w:eastAsia="zh-CN" w:bidi="ar"/>
                </w:rPr>
                <w:t>CA_n77(2A</w:t>
              </w:r>
            </w:ins>
            <w:ins w:id="79" w:author="Per Lindell" w:date="2025-10-02T09:09:00Z" w16du:dateUtc="2025-10-02T07:09:00Z">
              <w:r w:rsidR="003A0276">
                <w:rPr>
                  <w:rFonts w:eastAsia="DengXian"/>
                </w:rPr>
                <w:t>)_BCS 4 and 5</w:t>
              </w:r>
            </w:ins>
          </w:p>
        </w:tc>
        <w:tc>
          <w:tcPr>
            <w:tcW w:w="1360" w:type="dxa"/>
            <w:tcBorders>
              <w:top w:val="nil"/>
              <w:left w:val="single" w:sz="4" w:space="0" w:color="auto"/>
              <w:bottom w:val="single" w:sz="4" w:space="0" w:color="auto"/>
              <w:right w:val="single" w:sz="4" w:space="0" w:color="auto"/>
            </w:tcBorders>
            <w:vAlign w:val="center"/>
          </w:tcPr>
          <w:p w14:paraId="73DB16FD" w14:textId="77777777" w:rsidR="00706580" w:rsidRDefault="00706580" w:rsidP="00AB506B">
            <w:pPr>
              <w:pStyle w:val="TAC"/>
              <w:rPr>
                <w:ins w:id="80" w:author="Per Lindell" w:date="2025-10-02T09:08:00Z" w16du:dateUtc="2025-10-02T07:08:00Z"/>
                <w:rFonts w:cs="Arial"/>
                <w:lang w:eastAsia="ja-JP"/>
              </w:rPr>
            </w:pPr>
          </w:p>
        </w:tc>
      </w:tr>
      <w:tr w:rsidR="00E316CE" w14:paraId="2CC3F1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DA9DBB8" w14:textId="77777777" w:rsidR="00E316CE" w:rsidRDefault="00E316CE" w:rsidP="00087F73">
            <w:pPr>
              <w:pStyle w:val="TAC"/>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585F044C" w14:textId="77777777" w:rsidR="00E316CE" w:rsidRDefault="00E316CE" w:rsidP="00087F73">
            <w:pPr>
              <w:pStyle w:val="TAC"/>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5034CB5F" w14:textId="77777777" w:rsidR="00E316CE" w:rsidRDefault="00E316CE" w:rsidP="00087F73">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46AEDB5" w14:textId="77777777" w:rsidR="00E316CE" w:rsidRDefault="00E316CE" w:rsidP="00087F7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2DE556" w14:textId="77777777" w:rsidR="00E316CE" w:rsidRDefault="00E316CE" w:rsidP="00087F73">
            <w:pPr>
              <w:pStyle w:val="TAC"/>
              <w:rPr>
                <w:lang w:eastAsia="zh-CN"/>
              </w:rPr>
            </w:pPr>
            <w:r>
              <w:rPr>
                <w:rFonts w:eastAsia="Yu Mincho" w:hint="eastAsia"/>
                <w:lang w:eastAsia="ja-JP"/>
              </w:rPr>
              <w:t>0</w:t>
            </w:r>
          </w:p>
        </w:tc>
      </w:tr>
      <w:tr w:rsidR="00E316CE" w14:paraId="57C1E815"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4018841"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D51E18"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7FF081EA" w14:textId="77777777" w:rsidR="00E316CE" w:rsidRDefault="00E316CE" w:rsidP="00087F73">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4F04F" w14:textId="77777777" w:rsidR="00E316CE" w:rsidRDefault="00E316CE" w:rsidP="00087F73">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073DBBE" w14:textId="77777777" w:rsidR="00E316CE" w:rsidRDefault="00E316CE" w:rsidP="00087F73">
            <w:pPr>
              <w:pStyle w:val="TAC"/>
              <w:rPr>
                <w:lang w:eastAsia="zh-CN"/>
              </w:rPr>
            </w:pPr>
          </w:p>
        </w:tc>
      </w:tr>
      <w:tr w:rsidR="00E316CE" w14:paraId="0F175D8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4F14239" w14:textId="77777777" w:rsidR="00E316CE" w:rsidRDefault="00E316CE" w:rsidP="00087F73">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tcPr>
          <w:p w14:paraId="76866151" w14:textId="77777777" w:rsidR="00E316CE" w:rsidRDefault="00E316CE" w:rsidP="00087F73">
            <w:pPr>
              <w:pStyle w:val="TAC"/>
            </w:pPr>
            <w:r>
              <w:t>-</w:t>
            </w:r>
          </w:p>
        </w:tc>
        <w:tc>
          <w:tcPr>
            <w:tcW w:w="730" w:type="dxa"/>
            <w:tcBorders>
              <w:left w:val="single" w:sz="4" w:space="0" w:color="auto"/>
              <w:bottom w:val="single" w:sz="4" w:space="0" w:color="auto"/>
              <w:right w:val="single" w:sz="4" w:space="0" w:color="auto"/>
            </w:tcBorders>
            <w:vAlign w:val="center"/>
          </w:tcPr>
          <w:p w14:paraId="1C504DC0" w14:textId="77777777" w:rsidR="00E316CE" w:rsidRDefault="00E316CE" w:rsidP="00087F73">
            <w:pPr>
              <w:pStyle w:val="TAC"/>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C372D3" w14:textId="77777777" w:rsidR="00E316CE" w:rsidRDefault="00E316CE" w:rsidP="00087F73">
            <w:pPr>
              <w:pStyle w:val="TAC"/>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18EBB6" w14:textId="77777777" w:rsidR="00E316CE" w:rsidRDefault="00E316CE" w:rsidP="00087F73">
            <w:pPr>
              <w:pStyle w:val="TAC"/>
              <w:rPr>
                <w:lang w:eastAsia="zh-CN"/>
              </w:rPr>
            </w:pPr>
            <w:r>
              <w:rPr>
                <w:rFonts w:hint="eastAsia"/>
                <w:lang w:eastAsia="zh-CN"/>
              </w:rPr>
              <w:t>0</w:t>
            </w:r>
          </w:p>
        </w:tc>
      </w:tr>
      <w:tr w:rsidR="00E316CE" w14:paraId="5BF48D10" w14:textId="77777777" w:rsidTr="009A6D7A">
        <w:trPr>
          <w:jc w:val="center"/>
        </w:trPr>
        <w:tc>
          <w:tcPr>
            <w:tcW w:w="2066" w:type="dxa"/>
            <w:tcBorders>
              <w:top w:val="nil"/>
              <w:left w:val="single" w:sz="4" w:space="0" w:color="auto"/>
              <w:bottom w:val="nil"/>
              <w:right w:val="single" w:sz="4" w:space="0" w:color="auto"/>
            </w:tcBorders>
            <w:vAlign w:val="center"/>
          </w:tcPr>
          <w:p w14:paraId="0E6C485C"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B20A100"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5DCD63F3"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B80514C" w14:textId="77777777" w:rsidR="00E316CE" w:rsidRDefault="00E316CE" w:rsidP="00087F73">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BB9949" w14:textId="77777777" w:rsidR="00E316CE" w:rsidRDefault="00E316CE" w:rsidP="00087F73">
            <w:pPr>
              <w:pStyle w:val="TAC"/>
              <w:rPr>
                <w:rFonts w:eastAsia="Yu Mincho"/>
              </w:rPr>
            </w:pPr>
          </w:p>
        </w:tc>
      </w:tr>
      <w:tr w:rsidR="00E316CE" w14:paraId="1ECF395C" w14:textId="77777777" w:rsidTr="009A6D7A">
        <w:trPr>
          <w:jc w:val="center"/>
        </w:trPr>
        <w:tc>
          <w:tcPr>
            <w:tcW w:w="2066" w:type="dxa"/>
            <w:tcBorders>
              <w:top w:val="nil"/>
              <w:left w:val="single" w:sz="4" w:space="0" w:color="auto"/>
              <w:bottom w:val="nil"/>
              <w:right w:val="single" w:sz="4" w:space="0" w:color="auto"/>
            </w:tcBorders>
            <w:vAlign w:val="center"/>
          </w:tcPr>
          <w:p w14:paraId="4FD48F47"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8898949" w14:textId="77777777" w:rsidR="00E316CE" w:rsidRDefault="00E316CE" w:rsidP="00087F73">
            <w:pPr>
              <w:pStyle w:val="TAC"/>
              <w:rPr>
                <w:lang w:eastAsia="zh-CN"/>
              </w:rPr>
            </w:pPr>
          </w:p>
        </w:tc>
        <w:tc>
          <w:tcPr>
            <w:tcW w:w="730" w:type="dxa"/>
            <w:tcBorders>
              <w:left w:val="single" w:sz="4" w:space="0" w:color="auto"/>
              <w:right w:val="single" w:sz="4" w:space="0" w:color="auto"/>
            </w:tcBorders>
            <w:vAlign w:val="center"/>
          </w:tcPr>
          <w:p w14:paraId="3F647DFA" w14:textId="77777777" w:rsidR="00E316CE" w:rsidRDefault="00E316CE" w:rsidP="00087F7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41AC1A" w14:textId="77777777" w:rsidR="00E316CE" w:rsidRDefault="00E316CE" w:rsidP="00087F73">
            <w:pPr>
              <w:pStyle w:val="TAC"/>
              <w:rPr>
                <w:lang w:eastAsia="zh-CN"/>
              </w:rPr>
            </w:pPr>
            <w:r>
              <w:rPr>
                <w:lang w:eastAsia="zh-CN"/>
              </w:rPr>
              <w:t>n75 channel bandwidths in Table 5.3.5-1</w:t>
            </w:r>
          </w:p>
        </w:tc>
        <w:tc>
          <w:tcPr>
            <w:tcW w:w="1360" w:type="dxa"/>
            <w:tcBorders>
              <w:left w:val="single" w:sz="4" w:space="0" w:color="auto"/>
              <w:bottom w:val="nil"/>
              <w:right w:val="single" w:sz="4" w:space="0" w:color="auto"/>
            </w:tcBorders>
            <w:vAlign w:val="center"/>
          </w:tcPr>
          <w:p w14:paraId="2B74117A" w14:textId="77777777" w:rsidR="00E316CE" w:rsidRDefault="00E316CE" w:rsidP="00087F73">
            <w:pPr>
              <w:pStyle w:val="TAC"/>
              <w:rPr>
                <w:rFonts w:eastAsia="Yu Mincho"/>
                <w:lang w:eastAsia="zh-CN"/>
              </w:rPr>
            </w:pPr>
            <w:r>
              <w:rPr>
                <w:lang w:eastAsia="zh-CN"/>
              </w:rPr>
              <w:t>4</w:t>
            </w:r>
            <w:r>
              <w:rPr>
                <w:rFonts w:eastAsia="Yu Mincho"/>
              </w:rPr>
              <w:t xml:space="preserve"> and 5</w:t>
            </w:r>
          </w:p>
        </w:tc>
      </w:tr>
      <w:tr w:rsidR="00E316CE" w14:paraId="0219A66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ED82F34"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979AE3" w14:textId="77777777" w:rsidR="00E316CE" w:rsidRDefault="00E316CE" w:rsidP="00087F73">
            <w:pPr>
              <w:pStyle w:val="TAC"/>
              <w:rPr>
                <w:lang w:eastAsia="zh-CN"/>
              </w:rPr>
            </w:pPr>
          </w:p>
        </w:tc>
        <w:tc>
          <w:tcPr>
            <w:tcW w:w="730" w:type="dxa"/>
            <w:tcBorders>
              <w:left w:val="single" w:sz="4" w:space="0" w:color="auto"/>
              <w:right w:val="single" w:sz="4" w:space="0" w:color="auto"/>
            </w:tcBorders>
            <w:vAlign w:val="center"/>
          </w:tcPr>
          <w:p w14:paraId="511DA465" w14:textId="77777777" w:rsidR="00E316CE" w:rsidRDefault="00E316CE" w:rsidP="00087F7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9389DCA" w14:textId="77777777" w:rsidR="00E316CE" w:rsidRDefault="00E316CE" w:rsidP="00087F73">
            <w:pPr>
              <w:pStyle w:val="TAC"/>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C0A4C31" w14:textId="77777777" w:rsidR="00E316CE" w:rsidRDefault="00E316CE" w:rsidP="00087F73">
            <w:pPr>
              <w:pStyle w:val="TAC"/>
              <w:rPr>
                <w:lang w:eastAsia="zh-CN"/>
              </w:rPr>
            </w:pPr>
          </w:p>
        </w:tc>
      </w:tr>
      <w:tr w:rsidR="00E316CE" w14:paraId="51F5845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D10A205" w14:textId="77777777" w:rsidR="00E316CE" w:rsidRDefault="00E316CE" w:rsidP="00087F73">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tcPr>
          <w:p w14:paraId="722457EE" w14:textId="77777777" w:rsidR="00E316CE" w:rsidRDefault="00E316CE" w:rsidP="00087F73">
            <w:pPr>
              <w:pStyle w:val="TAC"/>
            </w:pPr>
            <w:r>
              <w:rPr>
                <w:rFonts w:hint="eastAsia"/>
                <w:lang w:eastAsia="zh-CN"/>
              </w:rPr>
              <w:t>-</w:t>
            </w:r>
          </w:p>
        </w:tc>
        <w:tc>
          <w:tcPr>
            <w:tcW w:w="730" w:type="dxa"/>
            <w:tcBorders>
              <w:left w:val="single" w:sz="4" w:space="0" w:color="auto"/>
              <w:right w:val="single" w:sz="4" w:space="0" w:color="auto"/>
            </w:tcBorders>
            <w:vAlign w:val="center"/>
          </w:tcPr>
          <w:p w14:paraId="774E4C8E" w14:textId="77777777" w:rsidR="00E316CE" w:rsidRDefault="00E316CE" w:rsidP="00087F73">
            <w:pPr>
              <w:pStyle w:val="TAC"/>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DBD09C" w14:textId="77777777" w:rsidR="00E316CE" w:rsidRDefault="00E316CE" w:rsidP="00087F7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DEAF3D" w14:textId="77777777" w:rsidR="00E316CE" w:rsidRDefault="00E316CE" w:rsidP="00087F73">
            <w:pPr>
              <w:pStyle w:val="TAC"/>
              <w:rPr>
                <w:lang w:eastAsia="zh-CN"/>
              </w:rPr>
            </w:pPr>
            <w:r>
              <w:rPr>
                <w:rFonts w:hint="eastAsia"/>
                <w:lang w:eastAsia="zh-CN"/>
              </w:rPr>
              <w:t>0</w:t>
            </w:r>
          </w:p>
        </w:tc>
      </w:tr>
      <w:tr w:rsidR="00E316CE" w14:paraId="46EB5724" w14:textId="77777777" w:rsidTr="009A6D7A">
        <w:trPr>
          <w:jc w:val="center"/>
        </w:trPr>
        <w:tc>
          <w:tcPr>
            <w:tcW w:w="2066" w:type="dxa"/>
            <w:tcBorders>
              <w:top w:val="nil"/>
              <w:left w:val="single" w:sz="4" w:space="0" w:color="auto"/>
              <w:bottom w:val="nil"/>
              <w:right w:val="single" w:sz="4" w:space="0" w:color="auto"/>
            </w:tcBorders>
            <w:vAlign w:val="center"/>
          </w:tcPr>
          <w:p w14:paraId="52E2B487"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E347E5A" w14:textId="77777777" w:rsidR="00E316CE" w:rsidRDefault="00E316CE" w:rsidP="00087F73">
            <w:pPr>
              <w:pStyle w:val="TAC"/>
            </w:pPr>
          </w:p>
        </w:tc>
        <w:tc>
          <w:tcPr>
            <w:tcW w:w="730" w:type="dxa"/>
            <w:tcBorders>
              <w:left w:val="single" w:sz="4" w:space="0" w:color="auto"/>
              <w:right w:val="single" w:sz="4" w:space="0" w:color="auto"/>
            </w:tcBorders>
            <w:vAlign w:val="center"/>
          </w:tcPr>
          <w:p w14:paraId="1EE01E56" w14:textId="77777777" w:rsidR="00E316CE" w:rsidRDefault="00E316CE" w:rsidP="00087F73">
            <w:pPr>
              <w:pStyle w:val="TAC"/>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F88257" w14:textId="77777777" w:rsidR="00E316CE" w:rsidRDefault="00E316CE" w:rsidP="00087F73">
            <w:pPr>
              <w:pStyle w:val="TAC"/>
              <w:rPr>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6AD06D1" w14:textId="77777777" w:rsidR="00E316CE" w:rsidRDefault="00E316CE" w:rsidP="00087F73">
            <w:pPr>
              <w:pStyle w:val="TAC"/>
              <w:rPr>
                <w:rFonts w:eastAsia="Yu Mincho"/>
              </w:rPr>
            </w:pPr>
          </w:p>
        </w:tc>
      </w:tr>
      <w:tr w:rsidR="00E316CE" w14:paraId="3F0230DF" w14:textId="77777777" w:rsidTr="009A6D7A">
        <w:trPr>
          <w:jc w:val="center"/>
        </w:trPr>
        <w:tc>
          <w:tcPr>
            <w:tcW w:w="2066" w:type="dxa"/>
            <w:tcBorders>
              <w:top w:val="nil"/>
              <w:left w:val="single" w:sz="4" w:space="0" w:color="auto"/>
              <w:bottom w:val="nil"/>
              <w:right w:val="single" w:sz="4" w:space="0" w:color="auto"/>
            </w:tcBorders>
            <w:vAlign w:val="center"/>
          </w:tcPr>
          <w:p w14:paraId="4D7AEA67"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F7F4196" w14:textId="77777777" w:rsidR="00E316CE" w:rsidRDefault="00E316CE" w:rsidP="00087F73">
            <w:pPr>
              <w:pStyle w:val="TAC"/>
            </w:pPr>
          </w:p>
        </w:tc>
        <w:tc>
          <w:tcPr>
            <w:tcW w:w="730" w:type="dxa"/>
            <w:tcBorders>
              <w:left w:val="single" w:sz="4" w:space="0" w:color="auto"/>
              <w:right w:val="single" w:sz="4" w:space="0" w:color="auto"/>
            </w:tcBorders>
            <w:vAlign w:val="center"/>
          </w:tcPr>
          <w:p w14:paraId="50042555" w14:textId="77777777" w:rsidR="00E316CE" w:rsidRDefault="00E316CE" w:rsidP="00087F7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1901E0" w14:textId="77777777" w:rsidR="00E316CE" w:rsidRDefault="00E316CE" w:rsidP="00087F73">
            <w:pPr>
              <w:pStyle w:val="TAC"/>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tcPr>
          <w:p w14:paraId="3C69B99B" w14:textId="77777777" w:rsidR="00E316CE" w:rsidRDefault="00E316CE" w:rsidP="00087F73">
            <w:pPr>
              <w:pStyle w:val="TAC"/>
              <w:rPr>
                <w:rFonts w:eastAsia="Yu Mincho"/>
              </w:rPr>
            </w:pPr>
            <w:r>
              <w:rPr>
                <w:lang w:eastAsia="zh-CN"/>
              </w:rPr>
              <w:t>4</w:t>
            </w:r>
            <w:r>
              <w:rPr>
                <w:rFonts w:eastAsia="Yu Mincho"/>
              </w:rPr>
              <w:t xml:space="preserve"> and 5</w:t>
            </w:r>
          </w:p>
        </w:tc>
      </w:tr>
      <w:tr w:rsidR="00E316CE" w14:paraId="30F5DAE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219B261"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DD0523" w14:textId="77777777" w:rsidR="00E316CE" w:rsidRDefault="00E316CE" w:rsidP="00087F73">
            <w:pPr>
              <w:pStyle w:val="TAC"/>
            </w:pPr>
          </w:p>
        </w:tc>
        <w:tc>
          <w:tcPr>
            <w:tcW w:w="730" w:type="dxa"/>
            <w:tcBorders>
              <w:left w:val="single" w:sz="4" w:space="0" w:color="auto"/>
              <w:right w:val="single" w:sz="4" w:space="0" w:color="auto"/>
            </w:tcBorders>
            <w:vAlign w:val="center"/>
          </w:tcPr>
          <w:p w14:paraId="401AD7A5" w14:textId="77777777" w:rsidR="00E316CE" w:rsidRDefault="00E316CE" w:rsidP="00087F7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CFBD2A" w14:textId="77777777" w:rsidR="00E316CE" w:rsidRDefault="00E316CE" w:rsidP="00087F73">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C98E780" w14:textId="77777777" w:rsidR="00E316CE" w:rsidRDefault="00E316CE" w:rsidP="00087F73">
            <w:pPr>
              <w:pStyle w:val="TAC"/>
              <w:rPr>
                <w:rFonts w:eastAsia="Yu Mincho"/>
              </w:rPr>
            </w:pPr>
          </w:p>
        </w:tc>
      </w:tr>
      <w:tr w:rsidR="00E316CE" w14:paraId="4D54C963" w14:textId="77777777" w:rsidTr="009A6D7A">
        <w:trPr>
          <w:jc w:val="center"/>
        </w:trPr>
        <w:tc>
          <w:tcPr>
            <w:tcW w:w="2066" w:type="dxa"/>
            <w:tcBorders>
              <w:left w:val="single" w:sz="4" w:space="0" w:color="auto"/>
              <w:bottom w:val="nil"/>
              <w:right w:val="single" w:sz="4" w:space="0" w:color="auto"/>
            </w:tcBorders>
            <w:vAlign w:val="center"/>
          </w:tcPr>
          <w:p w14:paraId="62DC0C70" w14:textId="77777777" w:rsidR="00E316CE" w:rsidRDefault="00E316CE" w:rsidP="00087F73">
            <w:pPr>
              <w:pStyle w:val="TAC"/>
              <w:rPr>
                <w:lang w:eastAsia="zh-CN"/>
              </w:rPr>
            </w:pPr>
            <w:r>
              <w:rPr>
                <w:lang w:eastAsia="zh-CN"/>
              </w:rPr>
              <w:t>CA_n76A-n78A</w:t>
            </w:r>
          </w:p>
        </w:tc>
        <w:tc>
          <w:tcPr>
            <w:tcW w:w="1690" w:type="dxa"/>
            <w:tcBorders>
              <w:left w:val="single" w:sz="4" w:space="0" w:color="auto"/>
              <w:bottom w:val="nil"/>
              <w:right w:val="single" w:sz="4" w:space="0" w:color="auto"/>
            </w:tcBorders>
            <w:vAlign w:val="center"/>
          </w:tcPr>
          <w:p w14:paraId="2ED5FED4" w14:textId="77777777" w:rsidR="00E316CE" w:rsidRDefault="00E316CE" w:rsidP="00087F73">
            <w:pPr>
              <w:pStyle w:val="TAC"/>
            </w:pPr>
            <w:r>
              <w:t>-</w:t>
            </w:r>
          </w:p>
        </w:tc>
        <w:tc>
          <w:tcPr>
            <w:tcW w:w="730" w:type="dxa"/>
            <w:tcBorders>
              <w:left w:val="single" w:sz="4" w:space="0" w:color="auto"/>
              <w:bottom w:val="single" w:sz="4" w:space="0" w:color="auto"/>
              <w:right w:val="single" w:sz="4" w:space="0" w:color="auto"/>
            </w:tcBorders>
            <w:vAlign w:val="center"/>
          </w:tcPr>
          <w:p w14:paraId="629DD232" w14:textId="77777777" w:rsidR="00E316CE" w:rsidRDefault="00E316CE" w:rsidP="00087F73">
            <w:pPr>
              <w:pStyle w:val="TAC"/>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B95B76E" w14:textId="77777777" w:rsidR="00E316CE" w:rsidRDefault="00E316CE" w:rsidP="00087F73">
            <w:pPr>
              <w:pStyle w:val="TAC"/>
              <w:rPr>
                <w:rFonts w:eastAsia="Yu Mincho"/>
              </w:rPr>
            </w:pPr>
            <w:r>
              <w:rPr>
                <w:rFonts w:cs="Arial"/>
                <w:lang w:eastAsia="zh-CN" w:bidi="ar"/>
              </w:rPr>
              <w:t>5</w:t>
            </w:r>
          </w:p>
        </w:tc>
        <w:tc>
          <w:tcPr>
            <w:tcW w:w="1360" w:type="dxa"/>
            <w:tcBorders>
              <w:left w:val="single" w:sz="4" w:space="0" w:color="auto"/>
              <w:bottom w:val="nil"/>
              <w:right w:val="single" w:sz="4" w:space="0" w:color="auto"/>
            </w:tcBorders>
            <w:vAlign w:val="center"/>
          </w:tcPr>
          <w:p w14:paraId="19AAED0D" w14:textId="77777777" w:rsidR="00E316CE" w:rsidRDefault="00E316CE" w:rsidP="00087F73">
            <w:pPr>
              <w:pStyle w:val="TAC"/>
              <w:rPr>
                <w:lang w:eastAsia="zh-CN"/>
              </w:rPr>
            </w:pPr>
            <w:r>
              <w:rPr>
                <w:rFonts w:hint="eastAsia"/>
                <w:lang w:eastAsia="zh-CN"/>
              </w:rPr>
              <w:t>0</w:t>
            </w:r>
          </w:p>
        </w:tc>
      </w:tr>
      <w:tr w:rsidR="00E316CE" w14:paraId="70F8393B"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8BEC79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FC940C"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49C86B2C"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8C45685" w14:textId="77777777" w:rsidR="00E316CE" w:rsidRDefault="00E316CE" w:rsidP="00087F73">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F37F680" w14:textId="77777777" w:rsidR="00E316CE" w:rsidRDefault="00E316CE" w:rsidP="00087F73">
            <w:pPr>
              <w:pStyle w:val="TAC"/>
              <w:rPr>
                <w:rFonts w:eastAsia="Yu Mincho"/>
              </w:rPr>
            </w:pPr>
          </w:p>
        </w:tc>
      </w:tr>
      <w:tr w:rsidR="00E316CE" w14:paraId="1AEF29F7" w14:textId="77777777" w:rsidTr="009A6D7A">
        <w:trPr>
          <w:jc w:val="center"/>
        </w:trPr>
        <w:tc>
          <w:tcPr>
            <w:tcW w:w="2066" w:type="dxa"/>
            <w:tcBorders>
              <w:left w:val="single" w:sz="4" w:space="0" w:color="auto"/>
              <w:bottom w:val="nil"/>
              <w:right w:val="single" w:sz="4" w:space="0" w:color="auto"/>
            </w:tcBorders>
            <w:vAlign w:val="center"/>
          </w:tcPr>
          <w:p w14:paraId="7DB87721" w14:textId="77777777" w:rsidR="00E316CE" w:rsidRDefault="00E316CE" w:rsidP="00087F73">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vAlign w:val="center"/>
          </w:tcPr>
          <w:p w14:paraId="28BF2001" w14:textId="77777777" w:rsidR="00E316CE" w:rsidRDefault="00E316CE" w:rsidP="00087F7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73B994F" w14:textId="77777777" w:rsidR="00E316CE" w:rsidRDefault="00E316CE" w:rsidP="00087F73">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754876" w14:textId="77777777" w:rsidR="00E316CE" w:rsidRDefault="00E316CE" w:rsidP="00087F73">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3269ABC3" w14:textId="77777777" w:rsidR="00E316CE" w:rsidRDefault="00E316CE" w:rsidP="00087F73">
            <w:pPr>
              <w:pStyle w:val="TAC"/>
              <w:rPr>
                <w:lang w:eastAsia="zh-CN"/>
              </w:rPr>
            </w:pPr>
            <w:r>
              <w:rPr>
                <w:rFonts w:hint="eastAsia"/>
                <w:lang w:eastAsia="zh-CN"/>
              </w:rPr>
              <w:t>0</w:t>
            </w:r>
          </w:p>
        </w:tc>
      </w:tr>
      <w:tr w:rsidR="00E316CE" w14:paraId="17990953" w14:textId="77777777" w:rsidTr="009A6D7A">
        <w:trPr>
          <w:jc w:val="center"/>
        </w:trPr>
        <w:tc>
          <w:tcPr>
            <w:tcW w:w="2066" w:type="dxa"/>
            <w:tcBorders>
              <w:top w:val="nil"/>
              <w:left w:val="single" w:sz="4" w:space="0" w:color="auto"/>
              <w:bottom w:val="nil"/>
              <w:right w:val="single" w:sz="4" w:space="0" w:color="auto"/>
            </w:tcBorders>
            <w:vAlign w:val="center"/>
          </w:tcPr>
          <w:p w14:paraId="64299F3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BCD69C1"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025EDF1E" w14:textId="77777777" w:rsidR="00E316CE" w:rsidRDefault="00E316CE" w:rsidP="00087F73">
            <w:pPr>
              <w:pStyle w:val="TAC"/>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A238C0" w14:textId="77777777" w:rsidR="00E316CE" w:rsidRDefault="00E316CE" w:rsidP="00087F73">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667CFBB" w14:textId="77777777" w:rsidR="00E316CE" w:rsidRDefault="00E316CE" w:rsidP="00087F73">
            <w:pPr>
              <w:pStyle w:val="TAC"/>
              <w:rPr>
                <w:rFonts w:eastAsia="Yu Mincho"/>
              </w:rPr>
            </w:pPr>
          </w:p>
        </w:tc>
      </w:tr>
      <w:tr w:rsidR="00E316CE" w14:paraId="5FB20CCA" w14:textId="77777777" w:rsidTr="009A6D7A">
        <w:trPr>
          <w:jc w:val="center"/>
        </w:trPr>
        <w:tc>
          <w:tcPr>
            <w:tcW w:w="2066" w:type="dxa"/>
            <w:tcBorders>
              <w:top w:val="nil"/>
              <w:left w:val="single" w:sz="4" w:space="0" w:color="auto"/>
              <w:bottom w:val="nil"/>
              <w:right w:val="single" w:sz="4" w:space="0" w:color="auto"/>
            </w:tcBorders>
            <w:vAlign w:val="center"/>
          </w:tcPr>
          <w:p w14:paraId="65077BE2"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B2878EC"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0AB3DE30"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5F9302" w14:textId="77777777" w:rsidR="00E316CE" w:rsidRDefault="00E316CE" w:rsidP="00087F73">
            <w:pPr>
              <w:pStyle w:val="TAC"/>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A9776B7" w14:textId="77777777" w:rsidR="00E316CE" w:rsidRDefault="00E316CE" w:rsidP="00087F73">
            <w:pPr>
              <w:pStyle w:val="TAC"/>
              <w:rPr>
                <w:lang w:eastAsia="zh-CN"/>
              </w:rPr>
            </w:pPr>
            <w:r>
              <w:rPr>
                <w:lang w:eastAsia="zh-CN"/>
              </w:rPr>
              <w:t>4 and 5</w:t>
            </w:r>
          </w:p>
        </w:tc>
      </w:tr>
      <w:tr w:rsidR="00E316CE" w14:paraId="5D6E578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CA19812"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53B996"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1D03A189"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58C9EE" w14:textId="77777777" w:rsidR="00E316CE" w:rsidRDefault="00E316CE" w:rsidP="00087F73">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C477C09" w14:textId="77777777" w:rsidR="00E316CE" w:rsidRDefault="00E316CE" w:rsidP="00087F73">
            <w:pPr>
              <w:pStyle w:val="TAC"/>
              <w:rPr>
                <w:rFonts w:eastAsia="Yu Mincho"/>
              </w:rPr>
            </w:pPr>
          </w:p>
        </w:tc>
      </w:tr>
      <w:tr w:rsidR="00E316CE" w14:paraId="7D3CE73C"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D20FCC2" w14:textId="77777777" w:rsidR="00E316CE" w:rsidRDefault="00E316CE" w:rsidP="00087F73">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258D7E16" w14:textId="77777777" w:rsidR="00E316CE" w:rsidRDefault="00E316CE" w:rsidP="00087F73">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2AE324"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8AB0D" w14:textId="77777777" w:rsidR="00E316CE" w:rsidRDefault="00E316CE" w:rsidP="00087F73">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0CA6FCCC" w14:textId="77777777" w:rsidR="00E316CE" w:rsidRDefault="00E316CE" w:rsidP="00087F73">
            <w:pPr>
              <w:pStyle w:val="TAC"/>
              <w:rPr>
                <w:lang w:eastAsia="zh-CN"/>
              </w:rPr>
            </w:pPr>
            <w:r>
              <w:rPr>
                <w:rFonts w:hint="eastAsia"/>
                <w:lang w:eastAsia="zh-CN"/>
              </w:rPr>
              <w:t>0</w:t>
            </w:r>
          </w:p>
        </w:tc>
      </w:tr>
      <w:tr w:rsidR="00E316CE" w14:paraId="350923E7"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47FF3C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B8641F"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5EE00"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E84FB0" w14:textId="77777777" w:rsidR="00E316CE" w:rsidRDefault="00E316CE" w:rsidP="00087F73">
            <w:pPr>
              <w:pStyle w:val="TAC"/>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145FD09" w14:textId="77777777" w:rsidR="00E316CE" w:rsidRDefault="00E316CE" w:rsidP="00087F73">
            <w:pPr>
              <w:pStyle w:val="TAC"/>
              <w:rPr>
                <w:lang w:eastAsia="zh-CN"/>
              </w:rPr>
            </w:pPr>
          </w:p>
        </w:tc>
      </w:tr>
      <w:tr w:rsidR="00E316CE" w14:paraId="2B87973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AB32265" w14:textId="77777777" w:rsidR="00E316CE" w:rsidRDefault="00E316CE" w:rsidP="00087F73">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053B4F7E" w14:textId="77777777" w:rsidR="00E316CE" w:rsidRDefault="00E316CE" w:rsidP="00087F73">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653D3C"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EB03EE" w14:textId="77777777" w:rsidR="00E316CE" w:rsidRDefault="00E316CE" w:rsidP="00087F73">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4802B932" w14:textId="77777777" w:rsidR="00E316CE" w:rsidRDefault="00E316CE" w:rsidP="00087F73">
            <w:pPr>
              <w:pStyle w:val="TAC"/>
              <w:rPr>
                <w:lang w:eastAsia="zh-CN"/>
              </w:rPr>
            </w:pPr>
            <w:r>
              <w:rPr>
                <w:rFonts w:hint="eastAsia"/>
                <w:lang w:eastAsia="zh-CN"/>
              </w:rPr>
              <w:t>0</w:t>
            </w:r>
          </w:p>
        </w:tc>
      </w:tr>
      <w:tr w:rsidR="00E316CE" w14:paraId="7F2BB27F" w14:textId="77777777" w:rsidTr="009A6D7A">
        <w:trPr>
          <w:jc w:val="center"/>
        </w:trPr>
        <w:tc>
          <w:tcPr>
            <w:tcW w:w="2066" w:type="dxa"/>
            <w:tcBorders>
              <w:top w:val="nil"/>
              <w:left w:val="single" w:sz="4" w:space="0" w:color="auto"/>
              <w:bottom w:val="nil"/>
              <w:right w:val="single" w:sz="4" w:space="0" w:color="auto"/>
            </w:tcBorders>
            <w:vAlign w:val="center"/>
          </w:tcPr>
          <w:p w14:paraId="0BC01F73"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48340CA"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96033"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CC3DB2" w14:textId="77777777" w:rsidR="00E316CE" w:rsidRDefault="00E316CE" w:rsidP="00087F73">
            <w:pPr>
              <w:pStyle w:val="TAC"/>
              <w:rPr>
                <w:rFonts w:cs="Arial"/>
                <w:lang w:eastAsia="zh-CN" w:bidi="ar"/>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67C635" w14:textId="77777777" w:rsidR="00E316CE" w:rsidRDefault="00E316CE" w:rsidP="00087F73">
            <w:pPr>
              <w:pStyle w:val="TAC"/>
              <w:rPr>
                <w:lang w:eastAsia="zh-CN"/>
              </w:rPr>
            </w:pPr>
          </w:p>
        </w:tc>
      </w:tr>
      <w:tr w:rsidR="00E316CE" w14:paraId="25133CBD" w14:textId="77777777" w:rsidTr="009A6D7A">
        <w:trPr>
          <w:jc w:val="center"/>
        </w:trPr>
        <w:tc>
          <w:tcPr>
            <w:tcW w:w="2066" w:type="dxa"/>
            <w:tcBorders>
              <w:top w:val="nil"/>
              <w:left w:val="single" w:sz="4" w:space="0" w:color="auto"/>
              <w:bottom w:val="nil"/>
              <w:right w:val="single" w:sz="4" w:space="0" w:color="auto"/>
            </w:tcBorders>
            <w:vAlign w:val="center"/>
          </w:tcPr>
          <w:p w14:paraId="4A6BAAC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F83327E"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4C6F8"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C1DE9B" w14:textId="77777777" w:rsidR="00E316CE" w:rsidRDefault="00E316CE" w:rsidP="00087F73">
            <w:pPr>
              <w:pStyle w:val="TAC"/>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E8590DD" w14:textId="77777777" w:rsidR="00E316CE" w:rsidRDefault="00E316CE" w:rsidP="00087F73">
            <w:pPr>
              <w:pStyle w:val="TAC"/>
              <w:rPr>
                <w:lang w:eastAsia="zh-CN"/>
              </w:rPr>
            </w:pPr>
            <w:r>
              <w:rPr>
                <w:lang w:eastAsia="zh-CN"/>
              </w:rPr>
              <w:t>4 and 5</w:t>
            </w:r>
          </w:p>
        </w:tc>
      </w:tr>
      <w:tr w:rsidR="00E316CE" w14:paraId="5CE94C1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E0DD8F4"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48EE9F"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7057B"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9A109B" w14:textId="77777777" w:rsidR="00E316CE" w:rsidRDefault="00E316CE" w:rsidP="00087F73">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07BEABD" w14:textId="77777777" w:rsidR="00E316CE" w:rsidRDefault="00E316CE" w:rsidP="00087F73">
            <w:pPr>
              <w:pStyle w:val="TAC"/>
              <w:rPr>
                <w:lang w:eastAsia="zh-CN"/>
              </w:rPr>
            </w:pPr>
          </w:p>
        </w:tc>
      </w:tr>
      <w:tr w:rsidR="00E316CE" w14:paraId="04AF74B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D19233C" w14:textId="77777777" w:rsidR="00E316CE" w:rsidRDefault="00E316CE" w:rsidP="00087F73">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tcPr>
          <w:p w14:paraId="4869B1ED" w14:textId="77777777" w:rsidR="00E316CE" w:rsidRDefault="00E316CE" w:rsidP="00087F73">
            <w:pPr>
              <w:pStyle w:val="TAC"/>
              <w:rPr>
                <w:rFonts w:eastAsiaTheme="minorEastAsia"/>
                <w:vertAlign w:val="superscript"/>
                <w:lang w:eastAsia="zh-CN"/>
              </w:rPr>
            </w:pPr>
            <w:r>
              <w:rPr>
                <w:rFonts w:eastAsiaTheme="minorEastAsia"/>
                <w:lang w:eastAsia="zh-CN"/>
              </w:rPr>
              <w:t>n77</w:t>
            </w:r>
            <w:r>
              <w:rPr>
                <w:rFonts w:eastAsiaTheme="minorEastAsia"/>
                <w:vertAlign w:val="superscript"/>
                <w:lang w:eastAsia="zh-CN"/>
              </w:rPr>
              <w:t>8,9</w:t>
            </w:r>
          </w:p>
          <w:p w14:paraId="19DBB820" w14:textId="77777777" w:rsidR="00E316CE" w:rsidRDefault="00E316CE" w:rsidP="00087F73">
            <w:pPr>
              <w:pStyle w:val="TAC"/>
              <w:rPr>
                <w:rFonts w:eastAsiaTheme="minorEastAsia"/>
                <w:vertAlign w:val="superscript"/>
                <w:lang w:eastAsia="zh-CN"/>
              </w:rPr>
            </w:pPr>
            <w:r>
              <w:rPr>
                <w:rFonts w:eastAsiaTheme="minorEastAsia"/>
                <w:lang w:eastAsia="zh-CN"/>
              </w:rPr>
              <w:t>n79</w:t>
            </w:r>
            <w:r>
              <w:rPr>
                <w:rFonts w:eastAsiaTheme="minorEastAsia"/>
                <w:vertAlign w:val="superscript"/>
                <w:lang w:eastAsia="zh-CN"/>
              </w:rPr>
              <w:t>8,9</w:t>
            </w:r>
          </w:p>
          <w:p w14:paraId="1D33741A" w14:textId="77777777" w:rsidR="00E316CE" w:rsidRDefault="00E316CE" w:rsidP="00087F73">
            <w:pPr>
              <w:pStyle w:val="TAC"/>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F9C011"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4A35F9" w14:textId="77777777" w:rsidR="00E316CE" w:rsidRDefault="00E316CE" w:rsidP="00087F73">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03057D95" w14:textId="77777777" w:rsidR="00E316CE" w:rsidRDefault="00E316CE" w:rsidP="00087F73">
            <w:pPr>
              <w:pStyle w:val="TAC"/>
              <w:rPr>
                <w:lang w:eastAsia="zh-CN"/>
              </w:rPr>
            </w:pPr>
            <w:r>
              <w:rPr>
                <w:rFonts w:hint="eastAsia"/>
                <w:lang w:eastAsia="zh-CN"/>
              </w:rPr>
              <w:t>0</w:t>
            </w:r>
          </w:p>
        </w:tc>
      </w:tr>
      <w:tr w:rsidR="00E316CE" w14:paraId="4340CD29" w14:textId="77777777" w:rsidTr="009A6D7A">
        <w:trPr>
          <w:jc w:val="center"/>
        </w:trPr>
        <w:tc>
          <w:tcPr>
            <w:tcW w:w="2066" w:type="dxa"/>
            <w:tcBorders>
              <w:top w:val="nil"/>
              <w:left w:val="single" w:sz="4" w:space="0" w:color="auto"/>
              <w:bottom w:val="nil"/>
              <w:right w:val="single" w:sz="4" w:space="0" w:color="auto"/>
            </w:tcBorders>
            <w:vAlign w:val="center"/>
          </w:tcPr>
          <w:p w14:paraId="5A1DD4DE"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7C3C8E"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2BDE10"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0FF2FAC9" w14:textId="77777777" w:rsidR="00E316CE" w:rsidRDefault="00E316CE" w:rsidP="00087F73">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78BA4DE" w14:textId="77777777" w:rsidR="00E316CE" w:rsidRDefault="00E316CE" w:rsidP="00087F73">
            <w:pPr>
              <w:pStyle w:val="TAC"/>
              <w:rPr>
                <w:rFonts w:eastAsia="Yu Mincho"/>
              </w:rPr>
            </w:pPr>
          </w:p>
        </w:tc>
      </w:tr>
      <w:tr w:rsidR="00E316CE" w14:paraId="165C8059" w14:textId="77777777" w:rsidTr="009A6D7A">
        <w:trPr>
          <w:jc w:val="center"/>
        </w:trPr>
        <w:tc>
          <w:tcPr>
            <w:tcW w:w="2066" w:type="dxa"/>
            <w:tcBorders>
              <w:top w:val="nil"/>
              <w:left w:val="single" w:sz="4" w:space="0" w:color="auto"/>
              <w:bottom w:val="nil"/>
              <w:right w:val="single" w:sz="4" w:space="0" w:color="auto"/>
            </w:tcBorders>
            <w:vAlign w:val="center"/>
          </w:tcPr>
          <w:p w14:paraId="280B891E" w14:textId="77777777" w:rsidR="00E316CE" w:rsidRDefault="00E316CE" w:rsidP="00087F7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D981AF7" w14:textId="77777777" w:rsidR="00E316CE" w:rsidRDefault="00E316CE" w:rsidP="00087F73">
            <w:pPr>
              <w:pStyle w:val="TAC"/>
            </w:pPr>
            <w:r>
              <w:rPr>
                <w:rFonts w:eastAsia="DengXian"/>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F4F521E"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0E2151" w14:textId="77777777" w:rsidR="00E316CE" w:rsidRDefault="00E316CE" w:rsidP="00087F73">
            <w:pPr>
              <w:pStyle w:val="TAC"/>
              <w:rPr>
                <w:rFonts w:cs="Arial"/>
                <w:lang w:eastAsia="zh-CN" w:bidi="ar"/>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6620E0CA" w14:textId="77777777" w:rsidR="00E316CE" w:rsidRDefault="00E316CE" w:rsidP="00087F73">
            <w:pPr>
              <w:pStyle w:val="TAC"/>
              <w:rPr>
                <w:rFonts w:eastAsia="Yu Mincho"/>
              </w:rPr>
            </w:pPr>
            <w:r>
              <w:t>4 and 5</w:t>
            </w:r>
          </w:p>
        </w:tc>
      </w:tr>
      <w:tr w:rsidR="00E316CE" w14:paraId="3D0E072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5B49D70"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8B9FD"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D3F2C1"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814B9C4" w14:textId="77777777" w:rsidR="00E316CE" w:rsidRDefault="00E316CE" w:rsidP="00087F73">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E27845F" w14:textId="77777777" w:rsidR="00E316CE" w:rsidRDefault="00E316CE" w:rsidP="00087F73">
            <w:pPr>
              <w:pStyle w:val="TAC"/>
              <w:rPr>
                <w:rFonts w:eastAsia="Yu Mincho"/>
              </w:rPr>
            </w:pPr>
          </w:p>
        </w:tc>
      </w:tr>
      <w:tr w:rsidR="00E316CE" w14:paraId="6A212DD4" w14:textId="77777777" w:rsidTr="009A6D7A">
        <w:trPr>
          <w:jc w:val="center"/>
        </w:trPr>
        <w:tc>
          <w:tcPr>
            <w:tcW w:w="2066" w:type="dxa"/>
            <w:tcBorders>
              <w:left w:val="single" w:sz="4" w:space="0" w:color="auto"/>
              <w:bottom w:val="nil"/>
              <w:right w:val="single" w:sz="4" w:space="0" w:color="auto"/>
            </w:tcBorders>
            <w:vAlign w:val="center"/>
          </w:tcPr>
          <w:p w14:paraId="5E3455ED" w14:textId="77777777" w:rsidR="00E316CE" w:rsidRDefault="00E316CE" w:rsidP="00087F73">
            <w:pPr>
              <w:pStyle w:val="TAC"/>
              <w:rPr>
                <w:lang w:eastAsia="zh-CN"/>
              </w:rPr>
            </w:pPr>
            <w:r>
              <w:rPr>
                <w:lang w:eastAsia="zh-CN"/>
              </w:rPr>
              <w:t>CA_n77(2A)-n79A</w:t>
            </w:r>
          </w:p>
        </w:tc>
        <w:tc>
          <w:tcPr>
            <w:tcW w:w="1690" w:type="dxa"/>
            <w:tcBorders>
              <w:left w:val="single" w:sz="4" w:space="0" w:color="auto"/>
              <w:bottom w:val="nil"/>
              <w:right w:val="single" w:sz="4" w:space="0" w:color="auto"/>
            </w:tcBorders>
            <w:vAlign w:val="center"/>
          </w:tcPr>
          <w:p w14:paraId="18D1563E" w14:textId="77777777" w:rsidR="00E316CE" w:rsidRDefault="00E316CE" w:rsidP="00087F73">
            <w:pPr>
              <w:pStyle w:val="TAC"/>
              <w:rPr>
                <w:vertAlign w:val="superscript"/>
                <w:lang w:eastAsia="zh-CN"/>
              </w:rPr>
            </w:pPr>
            <w:r>
              <w:rPr>
                <w:lang w:eastAsia="zh-CN"/>
              </w:rPr>
              <w:t>n77</w:t>
            </w:r>
            <w:r>
              <w:rPr>
                <w:vertAlign w:val="superscript"/>
                <w:lang w:eastAsia="zh-CN"/>
              </w:rPr>
              <w:t>8,9</w:t>
            </w:r>
          </w:p>
          <w:p w14:paraId="31E646A4" w14:textId="77777777" w:rsidR="00E316CE" w:rsidRDefault="00E316CE" w:rsidP="00087F73">
            <w:pPr>
              <w:pStyle w:val="TAC"/>
              <w:rPr>
                <w:rFonts w:eastAsia="Yu Mincho"/>
                <w:lang w:eastAsia="ja-JP"/>
              </w:rPr>
            </w:pPr>
            <w:r>
              <w:rPr>
                <w:lang w:eastAsia="zh-CN"/>
              </w:rPr>
              <w:t>n79</w:t>
            </w:r>
            <w:r>
              <w:rPr>
                <w:vertAlign w:val="superscript"/>
                <w:lang w:eastAsia="zh-CN"/>
              </w:rPr>
              <w:t>8,9</w:t>
            </w:r>
          </w:p>
          <w:p w14:paraId="6A30CB4E" w14:textId="77777777" w:rsidR="00E316CE" w:rsidRDefault="00E316CE" w:rsidP="00087F73">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8,</w:t>
            </w:r>
            <w:r>
              <w:rPr>
                <w:vertAlign w:val="superscript"/>
                <w:lang w:eastAsia="zh-CN"/>
              </w:rPr>
              <w:t>12</w:t>
            </w:r>
          </w:p>
          <w:p w14:paraId="6CF46558" w14:textId="77777777" w:rsidR="00E316CE" w:rsidRDefault="00E316CE" w:rsidP="00087F73">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6E0E464"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A6C13F" w14:textId="77777777" w:rsidR="00E316CE" w:rsidRDefault="00E316CE" w:rsidP="00087F73">
            <w:pPr>
              <w:pStyle w:val="TAC"/>
            </w:pPr>
            <w:r>
              <w:rPr>
                <w:rFonts w:cs="Arial"/>
                <w:lang w:eastAsia="zh-CN" w:bidi="ar"/>
              </w:rPr>
              <w:t>CA_n77(2A)_BCS1</w:t>
            </w:r>
          </w:p>
        </w:tc>
        <w:tc>
          <w:tcPr>
            <w:tcW w:w="1360" w:type="dxa"/>
            <w:tcBorders>
              <w:left w:val="single" w:sz="4" w:space="0" w:color="auto"/>
              <w:bottom w:val="nil"/>
              <w:right w:val="single" w:sz="4" w:space="0" w:color="auto"/>
            </w:tcBorders>
            <w:vAlign w:val="center"/>
          </w:tcPr>
          <w:p w14:paraId="14505D8A" w14:textId="77777777" w:rsidR="00E316CE" w:rsidRDefault="00E316CE" w:rsidP="00087F73">
            <w:pPr>
              <w:pStyle w:val="TAC"/>
              <w:rPr>
                <w:lang w:eastAsia="zh-CN"/>
              </w:rPr>
            </w:pPr>
            <w:r>
              <w:rPr>
                <w:rFonts w:eastAsia="Yu Mincho" w:hint="eastAsia"/>
                <w:lang w:eastAsia="ja-JP"/>
              </w:rPr>
              <w:t>0</w:t>
            </w:r>
          </w:p>
        </w:tc>
      </w:tr>
      <w:tr w:rsidR="00E316CE" w14:paraId="1EA9B06C" w14:textId="77777777" w:rsidTr="009A6D7A">
        <w:trPr>
          <w:jc w:val="center"/>
        </w:trPr>
        <w:tc>
          <w:tcPr>
            <w:tcW w:w="2066" w:type="dxa"/>
            <w:tcBorders>
              <w:top w:val="nil"/>
              <w:left w:val="single" w:sz="4" w:space="0" w:color="auto"/>
              <w:bottom w:val="nil"/>
              <w:right w:val="single" w:sz="4" w:space="0" w:color="auto"/>
            </w:tcBorders>
            <w:vAlign w:val="center"/>
          </w:tcPr>
          <w:p w14:paraId="15E80EC9"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8BF6A9"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4E82695E"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7C1108EC" w14:textId="77777777" w:rsidR="00E316CE" w:rsidRDefault="00E316CE" w:rsidP="00087F73">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4904B68" w14:textId="77777777" w:rsidR="00E316CE" w:rsidRDefault="00E316CE" w:rsidP="00087F73">
            <w:pPr>
              <w:pStyle w:val="TAC"/>
              <w:rPr>
                <w:lang w:eastAsia="zh-CN"/>
              </w:rPr>
            </w:pPr>
          </w:p>
        </w:tc>
      </w:tr>
      <w:tr w:rsidR="00E316CE" w14:paraId="11579EFA" w14:textId="77777777" w:rsidTr="009A6D7A">
        <w:trPr>
          <w:jc w:val="center"/>
        </w:trPr>
        <w:tc>
          <w:tcPr>
            <w:tcW w:w="2066" w:type="dxa"/>
            <w:tcBorders>
              <w:top w:val="nil"/>
              <w:left w:val="single" w:sz="4" w:space="0" w:color="auto"/>
              <w:bottom w:val="nil"/>
              <w:right w:val="single" w:sz="4" w:space="0" w:color="auto"/>
            </w:tcBorders>
            <w:vAlign w:val="center"/>
          </w:tcPr>
          <w:p w14:paraId="6EE1D854" w14:textId="77777777" w:rsidR="00E316CE" w:rsidRDefault="00E316CE" w:rsidP="00087F7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934F816" w14:textId="77777777" w:rsidR="00E316CE" w:rsidRDefault="00E316CE" w:rsidP="00087F73">
            <w:pPr>
              <w:pStyle w:val="TAC"/>
              <w:rPr>
                <w:rFonts w:eastAsia="DengXian"/>
                <w:lang w:eastAsia="zh-CN"/>
              </w:rPr>
            </w:pPr>
            <w:r>
              <w:rPr>
                <w:rFonts w:eastAsia="DengXian"/>
                <w:lang w:val="en-US" w:eastAsia="zh-CN"/>
              </w:rPr>
              <w:t>CA_n77(2A)</w:t>
            </w:r>
          </w:p>
          <w:p w14:paraId="301E61A6" w14:textId="77777777" w:rsidR="00E316CE" w:rsidRDefault="00E316CE" w:rsidP="00087F73">
            <w:pPr>
              <w:pStyle w:val="TAC"/>
              <w:rPr>
                <w:rFonts w:eastAsia="Yu Mincho"/>
                <w:lang w:eastAsia="ja-JP"/>
              </w:rPr>
            </w:pPr>
            <w:r>
              <w:rPr>
                <w:rFonts w:eastAsia="DengXian"/>
                <w:lang w:eastAsia="zh-CN"/>
              </w:rPr>
              <w:t>CA_n77A-n79A</w:t>
            </w:r>
          </w:p>
        </w:tc>
        <w:tc>
          <w:tcPr>
            <w:tcW w:w="730" w:type="dxa"/>
            <w:tcBorders>
              <w:left w:val="single" w:sz="4" w:space="0" w:color="auto"/>
              <w:right w:val="single" w:sz="4" w:space="0" w:color="auto"/>
            </w:tcBorders>
            <w:vAlign w:val="center"/>
          </w:tcPr>
          <w:p w14:paraId="1894E83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9E11DA" w14:textId="77777777" w:rsidR="00E316CE" w:rsidRDefault="00E316CE" w:rsidP="00087F73">
            <w:pPr>
              <w:pStyle w:val="TAC"/>
              <w:rPr>
                <w:rFonts w:cs="Arial"/>
                <w:lang w:eastAsia="zh-CN" w:bidi="ar"/>
              </w:rPr>
            </w:pPr>
            <w:r>
              <w:rPr>
                <w:rFonts w:cs="Arial"/>
                <w:lang w:eastAsia="zh-CN" w:bidi="ar"/>
              </w:rPr>
              <w:t>CA_n77(2A)_</w:t>
            </w:r>
            <w:r>
              <w:t>BCS 4 and 5</w:t>
            </w:r>
          </w:p>
        </w:tc>
        <w:tc>
          <w:tcPr>
            <w:tcW w:w="1360" w:type="dxa"/>
            <w:tcBorders>
              <w:top w:val="single" w:sz="4" w:space="0" w:color="auto"/>
              <w:left w:val="single" w:sz="4" w:space="0" w:color="auto"/>
              <w:bottom w:val="nil"/>
              <w:right w:val="single" w:sz="4" w:space="0" w:color="auto"/>
            </w:tcBorders>
            <w:vAlign w:val="center"/>
          </w:tcPr>
          <w:p w14:paraId="021F99B0" w14:textId="77777777" w:rsidR="00E316CE" w:rsidRDefault="00E316CE" w:rsidP="00087F73">
            <w:pPr>
              <w:pStyle w:val="TAC"/>
              <w:rPr>
                <w:lang w:eastAsia="zh-CN"/>
              </w:rPr>
            </w:pPr>
            <w:r>
              <w:t>4 and 5</w:t>
            </w:r>
          </w:p>
        </w:tc>
      </w:tr>
      <w:tr w:rsidR="00E316CE" w14:paraId="6BF64D6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97A8C7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6C02E2"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53B7546B"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3B2E6F2D" w14:textId="77777777" w:rsidR="00E316CE" w:rsidRDefault="00E316CE" w:rsidP="00087F73">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F6BF72C" w14:textId="77777777" w:rsidR="00E316CE" w:rsidRDefault="00E316CE" w:rsidP="00087F73">
            <w:pPr>
              <w:pStyle w:val="TAC"/>
              <w:rPr>
                <w:lang w:eastAsia="zh-CN"/>
              </w:rPr>
            </w:pPr>
          </w:p>
        </w:tc>
      </w:tr>
      <w:tr w:rsidR="00E316CE" w14:paraId="00866B0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304D437" w14:textId="77777777" w:rsidR="00E316CE" w:rsidRDefault="00E316CE" w:rsidP="00087F73">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tcPr>
          <w:p w14:paraId="4B4E33CC" w14:textId="77777777" w:rsidR="00E316CE" w:rsidRDefault="00E316CE" w:rsidP="00087F73">
            <w:pPr>
              <w:pStyle w:val="TAC"/>
              <w:rPr>
                <w:vertAlign w:val="superscript"/>
                <w:lang w:eastAsia="zh-CN"/>
              </w:rPr>
            </w:pPr>
            <w:r>
              <w:rPr>
                <w:lang w:eastAsia="zh-CN"/>
              </w:rPr>
              <w:t>n77</w:t>
            </w:r>
            <w:r>
              <w:rPr>
                <w:vertAlign w:val="superscript"/>
                <w:lang w:eastAsia="zh-CN"/>
              </w:rPr>
              <w:t>8,9</w:t>
            </w:r>
          </w:p>
          <w:p w14:paraId="1225EF94" w14:textId="77777777" w:rsidR="00E316CE" w:rsidRDefault="00E316CE" w:rsidP="00087F73">
            <w:pPr>
              <w:pStyle w:val="TAC"/>
              <w:rPr>
                <w:rFonts w:eastAsia="Yu Mincho"/>
                <w:lang w:eastAsia="ja-JP"/>
              </w:rPr>
            </w:pPr>
            <w:r>
              <w:rPr>
                <w:lang w:eastAsia="zh-CN"/>
              </w:rPr>
              <w:t>n79</w:t>
            </w:r>
            <w:r>
              <w:rPr>
                <w:vertAlign w:val="superscript"/>
                <w:lang w:eastAsia="zh-CN"/>
              </w:rPr>
              <w:t>8,9</w:t>
            </w:r>
          </w:p>
          <w:p w14:paraId="5464CBC5" w14:textId="77777777" w:rsidR="00E316CE" w:rsidRDefault="00E316CE" w:rsidP="00087F73">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 xml:space="preserve"> 8,12</w:t>
            </w:r>
          </w:p>
          <w:p w14:paraId="39EA1796" w14:textId="77777777" w:rsidR="00E316CE" w:rsidRDefault="00E316CE" w:rsidP="00087F73">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6497B938"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9907B" w14:textId="77777777" w:rsidR="00E316CE" w:rsidRDefault="00E316CE" w:rsidP="00087F73">
            <w:pPr>
              <w:pStyle w:val="TAC"/>
              <w:rPr>
                <w:rFonts w:cs="Arial"/>
                <w:lang w:eastAsia="zh-CN" w:bidi="ar"/>
              </w:rPr>
            </w:pPr>
            <w:r>
              <w:rPr>
                <w:rFonts w:cs="Arial"/>
                <w:lang w:eastAsia="zh-CN" w:bidi="ar"/>
              </w:rPr>
              <w:t>CA_n77(3A)_BCS1</w:t>
            </w:r>
          </w:p>
        </w:tc>
        <w:tc>
          <w:tcPr>
            <w:tcW w:w="1360" w:type="dxa"/>
            <w:tcBorders>
              <w:top w:val="single" w:sz="4" w:space="0" w:color="auto"/>
              <w:left w:val="single" w:sz="4" w:space="0" w:color="auto"/>
              <w:bottom w:val="nil"/>
              <w:right w:val="single" w:sz="4" w:space="0" w:color="auto"/>
            </w:tcBorders>
            <w:vAlign w:val="center"/>
          </w:tcPr>
          <w:p w14:paraId="2318912F" w14:textId="77777777" w:rsidR="00E316CE" w:rsidRDefault="00E316CE" w:rsidP="00087F73">
            <w:pPr>
              <w:pStyle w:val="TAC"/>
              <w:rPr>
                <w:lang w:eastAsia="zh-CN"/>
              </w:rPr>
            </w:pPr>
            <w:r>
              <w:rPr>
                <w:rFonts w:eastAsia="Yu Mincho" w:hint="eastAsia"/>
                <w:lang w:eastAsia="ja-JP"/>
              </w:rPr>
              <w:t>0</w:t>
            </w:r>
          </w:p>
        </w:tc>
      </w:tr>
      <w:tr w:rsidR="00E316CE" w14:paraId="242E9ABE" w14:textId="77777777" w:rsidTr="009A6D7A">
        <w:trPr>
          <w:jc w:val="center"/>
        </w:trPr>
        <w:tc>
          <w:tcPr>
            <w:tcW w:w="2066" w:type="dxa"/>
            <w:tcBorders>
              <w:top w:val="nil"/>
              <w:left w:val="single" w:sz="4" w:space="0" w:color="auto"/>
              <w:bottom w:val="nil"/>
              <w:right w:val="single" w:sz="4" w:space="0" w:color="auto"/>
            </w:tcBorders>
            <w:vAlign w:val="center"/>
          </w:tcPr>
          <w:p w14:paraId="3FC4B2C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80C3258"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06F45767"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66C9C097" w14:textId="77777777" w:rsidR="00E316CE" w:rsidRDefault="00E316CE" w:rsidP="00087F73">
            <w:pPr>
              <w:pStyle w:val="TAC"/>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EE4735" w14:textId="77777777" w:rsidR="00E316CE" w:rsidRDefault="00E316CE" w:rsidP="00087F73">
            <w:pPr>
              <w:pStyle w:val="TAC"/>
              <w:rPr>
                <w:lang w:eastAsia="zh-CN"/>
              </w:rPr>
            </w:pPr>
          </w:p>
        </w:tc>
      </w:tr>
      <w:tr w:rsidR="00E316CE" w14:paraId="77D1BA2A" w14:textId="77777777" w:rsidTr="009A6D7A">
        <w:trPr>
          <w:jc w:val="center"/>
        </w:trPr>
        <w:tc>
          <w:tcPr>
            <w:tcW w:w="2066" w:type="dxa"/>
            <w:tcBorders>
              <w:top w:val="nil"/>
              <w:left w:val="single" w:sz="4" w:space="0" w:color="auto"/>
              <w:bottom w:val="nil"/>
              <w:right w:val="single" w:sz="4" w:space="0" w:color="auto"/>
            </w:tcBorders>
            <w:vAlign w:val="center"/>
          </w:tcPr>
          <w:p w14:paraId="2AF32060"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4C2DC2F0"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129C56A5"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B4A92C" w14:textId="77777777" w:rsidR="00E316CE" w:rsidRDefault="00E316CE" w:rsidP="00087F73">
            <w:pPr>
              <w:pStyle w:val="TAC"/>
              <w:rPr>
                <w:rFonts w:cs="Arial"/>
                <w:lang w:eastAsia="zh-CN" w:bidi="ar"/>
              </w:rPr>
            </w:pPr>
            <w:r>
              <w:rPr>
                <w:rFonts w:cs="Arial"/>
                <w:lang w:eastAsia="zh-CN" w:bidi="ar"/>
              </w:rPr>
              <w:t>CA_n77(</w:t>
            </w:r>
            <w:r>
              <w:rPr>
                <w:rFonts w:cs="Arial" w:hint="eastAsia"/>
                <w:lang w:eastAsia="ja-JP" w:bidi="ar"/>
              </w:rPr>
              <w:t>3</w:t>
            </w:r>
            <w:r>
              <w:rPr>
                <w:rFonts w:cs="Arial"/>
                <w:lang w:eastAsia="zh-CN" w:bidi="ar"/>
              </w:rPr>
              <w:t>A)_</w:t>
            </w:r>
            <w:r>
              <w:t>BCS 4 and 5</w:t>
            </w:r>
          </w:p>
        </w:tc>
        <w:tc>
          <w:tcPr>
            <w:tcW w:w="1360" w:type="dxa"/>
            <w:tcBorders>
              <w:top w:val="nil"/>
              <w:left w:val="single" w:sz="4" w:space="0" w:color="auto"/>
              <w:bottom w:val="nil"/>
              <w:right w:val="single" w:sz="4" w:space="0" w:color="auto"/>
            </w:tcBorders>
            <w:vAlign w:val="center"/>
          </w:tcPr>
          <w:p w14:paraId="37CABD6C" w14:textId="77777777" w:rsidR="00E316CE" w:rsidRDefault="00E316CE" w:rsidP="00087F73">
            <w:pPr>
              <w:pStyle w:val="TAC"/>
              <w:rPr>
                <w:lang w:eastAsia="zh-CN"/>
              </w:rPr>
            </w:pPr>
            <w:r>
              <w:rPr>
                <w:rFonts w:eastAsia="Yu Mincho" w:hint="eastAsia"/>
                <w:lang w:eastAsia="ja-JP"/>
              </w:rPr>
              <w:t>4 and 5</w:t>
            </w:r>
          </w:p>
        </w:tc>
      </w:tr>
      <w:tr w:rsidR="00E316CE" w14:paraId="3E6B6F4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3DFC69B"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D31121"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0E45239D"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0D7404FF" w14:textId="77777777" w:rsidR="00E316CE" w:rsidRDefault="00E316CE" w:rsidP="00087F73">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6F05EA3" w14:textId="77777777" w:rsidR="00E316CE" w:rsidRDefault="00E316CE" w:rsidP="00087F73">
            <w:pPr>
              <w:pStyle w:val="TAC"/>
              <w:rPr>
                <w:lang w:eastAsia="zh-CN"/>
              </w:rPr>
            </w:pPr>
          </w:p>
        </w:tc>
      </w:tr>
      <w:tr w:rsidR="00E316CE" w14:paraId="4A5F182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A99BFE1" w14:textId="77777777" w:rsidR="00E316CE" w:rsidRDefault="00E316CE" w:rsidP="00087F73">
            <w:pPr>
              <w:pStyle w:val="TAC"/>
              <w:rPr>
                <w:color w:val="000000"/>
                <w:lang w:eastAsia="zh-CN"/>
              </w:rPr>
            </w:pPr>
            <w:r>
              <w:t>CA_n77A-n85A</w:t>
            </w:r>
          </w:p>
        </w:tc>
        <w:tc>
          <w:tcPr>
            <w:tcW w:w="1690" w:type="dxa"/>
            <w:tcBorders>
              <w:top w:val="single" w:sz="4" w:space="0" w:color="auto"/>
              <w:left w:val="single" w:sz="4" w:space="0" w:color="auto"/>
              <w:bottom w:val="nil"/>
              <w:right w:val="single" w:sz="4" w:space="0" w:color="auto"/>
            </w:tcBorders>
            <w:vAlign w:val="center"/>
          </w:tcPr>
          <w:p w14:paraId="3762EB96" w14:textId="77777777" w:rsidR="00E316CE" w:rsidRDefault="00E316CE" w:rsidP="00087F73">
            <w:pPr>
              <w:pStyle w:val="TAC"/>
              <w:rPr>
                <w:vertAlign w:val="superscript"/>
                <w:lang w:val="en-US"/>
              </w:rPr>
            </w:pPr>
            <w:r>
              <w:rPr>
                <w:lang w:val="en-US"/>
              </w:rPr>
              <w:t>n77</w:t>
            </w:r>
            <w:r>
              <w:rPr>
                <w:vertAlign w:val="superscript"/>
                <w:lang w:val="en-US"/>
              </w:rPr>
              <w:t>8,9</w:t>
            </w:r>
          </w:p>
          <w:p w14:paraId="68F4B2F4" w14:textId="77777777" w:rsidR="00E316CE" w:rsidRDefault="00E316CE" w:rsidP="00087F73">
            <w:pPr>
              <w:pStyle w:val="TAC"/>
              <w:rPr>
                <w:rFonts w:cs="Arial"/>
                <w:szCs w:val="18"/>
                <w:vertAlign w:val="superscript"/>
                <w:lang w:val="en-US"/>
              </w:rPr>
            </w:pPr>
            <w:r>
              <w:rPr>
                <w:rFonts w:eastAsiaTheme="minorEastAsia" w:cs="Arial"/>
                <w:szCs w:val="18"/>
                <w:lang w:val="en-US"/>
              </w:rPr>
              <w:t>n85</w:t>
            </w:r>
            <w:r>
              <w:rPr>
                <w:rFonts w:eastAsiaTheme="minorEastAsia" w:cs="Arial"/>
                <w:szCs w:val="18"/>
                <w:vertAlign w:val="superscript"/>
                <w:lang w:val="en-US"/>
              </w:rPr>
              <w:t>8</w:t>
            </w:r>
          </w:p>
          <w:p w14:paraId="0E823633" w14:textId="77777777" w:rsidR="00E316CE" w:rsidRDefault="00E316CE" w:rsidP="00087F73">
            <w:pPr>
              <w:pStyle w:val="TAC"/>
              <w:rPr>
                <w:lang w:eastAsia="ja-JP"/>
              </w:rPr>
            </w:pPr>
            <w:r>
              <w:rPr>
                <w:lang w:val="en-US"/>
              </w:rPr>
              <w:t>CA_n77A-n85A</w:t>
            </w:r>
            <w:r>
              <w:rPr>
                <w:vertAlign w:val="superscript"/>
                <w:lang w:val="en-US"/>
              </w:rPr>
              <w:t>8</w:t>
            </w:r>
            <w:r>
              <w:rPr>
                <w:rFonts w:ascii="Times New Roman" w:eastAsiaTheme="minorEastAsia" w:hAnsi="Times New Roman"/>
                <w:sz w:val="20"/>
                <w:vertAlign w:val="superscript"/>
                <w:lang w:val="en-US"/>
              </w:rPr>
              <w:t xml:space="preserve"> </w:t>
            </w:r>
            <w:r>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34660A29" w14:textId="77777777" w:rsidR="00E316CE" w:rsidRDefault="00E316CE" w:rsidP="00087F73">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0933F" w14:textId="77777777" w:rsidR="00E316CE" w:rsidRDefault="00E316CE" w:rsidP="00087F73">
            <w:pPr>
              <w:pStyle w:val="TAC"/>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03DB540" w14:textId="77777777" w:rsidR="00E316CE" w:rsidRDefault="00E316CE" w:rsidP="00087F73">
            <w:pPr>
              <w:pStyle w:val="TAC"/>
              <w:rPr>
                <w:lang w:eastAsia="zh-CN"/>
              </w:rPr>
            </w:pPr>
            <w:r>
              <w:t>4 and 5</w:t>
            </w:r>
          </w:p>
        </w:tc>
      </w:tr>
      <w:tr w:rsidR="00E316CE" w14:paraId="47B8E70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D2EDAC6"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8BBDC3" w14:textId="77777777" w:rsidR="00E316CE" w:rsidRDefault="00E316CE" w:rsidP="00087F73">
            <w:pPr>
              <w:pStyle w:val="TAC"/>
              <w:rPr>
                <w:lang w:eastAsia="ja-JP"/>
              </w:rPr>
            </w:pPr>
          </w:p>
        </w:tc>
        <w:tc>
          <w:tcPr>
            <w:tcW w:w="730" w:type="dxa"/>
            <w:tcBorders>
              <w:left w:val="single" w:sz="4" w:space="0" w:color="auto"/>
              <w:right w:val="single" w:sz="4" w:space="0" w:color="auto"/>
            </w:tcBorders>
            <w:vAlign w:val="center"/>
          </w:tcPr>
          <w:p w14:paraId="10FBC7E5" w14:textId="77777777" w:rsidR="00E316CE" w:rsidRDefault="00E316CE" w:rsidP="00087F73">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305ECE" w14:textId="77777777" w:rsidR="00E316CE" w:rsidRDefault="00E316CE" w:rsidP="00087F73">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8B1CAAC" w14:textId="77777777" w:rsidR="00E316CE" w:rsidRDefault="00E316CE" w:rsidP="00087F73">
            <w:pPr>
              <w:pStyle w:val="TAC"/>
              <w:rPr>
                <w:lang w:eastAsia="zh-CN"/>
              </w:rPr>
            </w:pPr>
          </w:p>
        </w:tc>
      </w:tr>
      <w:tr w:rsidR="00E316CE" w14:paraId="56657A4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B84AAE7" w14:textId="77777777" w:rsidR="00E316CE" w:rsidRDefault="00E316CE" w:rsidP="00087F73">
            <w:pPr>
              <w:pStyle w:val="TAC"/>
              <w:rPr>
                <w:lang w:eastAsia="zh-CN"/>
              </w:rPr>
            </w:pPr>
            <w:r>
              <w:t>CA_n77(2A)-n85A</w:t>
            </w:r>
          </w:p>
        </w:tc>
        <w:tc>
          <w:tcPr>
            <w:tcW w:w="1690" w:type="dxa"/>
            <w:tcBorders>
              <w:top w:val="single" w:sz="4" w:space="0" w:color="auto"/>
              <w:left w:val="single" w:sz="4" w:space="0" w:color="auto"/>
              <w:bottom w:val="nil"/>
              <w:right w:val="single" w:sz="4" w:space="0" w:color="auto"/>
            </w:tcBorders>
            <w:vAlign w:val="center"/>
          </w:tcPr>
          <w:p w14:paraId="4B9D16D7" w14:textId="77777777" w:rsidR="00E316CE" w:rsidRDefault="00E316CE" w:rsidP="00087F73">
            <w:pPr>
              <w:pStyle w:val="TAC"/>
              <w:rPr>
                <w:lang w:eastAsia="ja-JP"/>
              </w:rPr>
            </w:pPr>
            <w:r>
              <w:t>CA_n77A-n85A</w:t>
            </w:r>
          </w:p>
        </w:tc>
        <w:tc>
          <w:tcPr>
            <w:tcW w:w="730" w:type="dxa"/>
            <w:tcBorders>
              <w:left w:val="single" w:sz="4" w:space="0" w:color="auto"/>
              <w:right w:val="single" w:sz="4" w:space="0" w:color="auto"/>
            </w:tcBorders>
            <w:vAlign w:val="center"/>
          </w:tcPr>
          <w:p w14:paraId="6482156A" w14:textId="77777777" w:rsidR="00E316CE" w:rsidRDefault="00E316CE" w:rsidP="00087F73">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C5F25" w14:textId="77777777" w:rsidR="00E316CE" w:rsidRDefault="00E316CE" w:rsidP="00087F73">
            <w:pPr>
              <w:pStyle w:val="TAC"/>
              <w:rPr>
                <w:lang w:eastAsia="zh-CN"/>
              </w:rPr>
            </w:pPr>
            <w:r>
              <w:t>CA_n77(2A)_BCS 4 and 5</w:t>
            </w:r>
          </w:p>
        </w:tc>
        <w:tc>
          <w:tcPr>
            <w:tcW w:w="1360" w:type="dxa"/>
            <w:tcBorders>
              <w:top w:val="single" w:sz="4" w:space="0" w:color="auto"/>
              <w:left w:val="single" w:sz="4" w:space="0" w:color="auto"/>
              <w:bottom w:val="nil"/>
              <w:right w:val="single" w:sz="4" w:space="0" w:color="auto"/>
            </w:tcBorders>
            <w:vAlign w:val="center"/>
          </w:tcPr>
          <w:p w14:paraId="575AEDE6" w14:textId="77777777" w:rsidR="00E316CE" w:rsidRDefault="00E316CE" w:rsidP="00087F73">
            <w:pPr>
              <w:pStyle w:val="TAC"/>
              <w:rPr>
                <w:lang w:eastAsia="zh-CN"/>
              </w:rPr>
            </w:pPr>
            <w:r>
              <w:t>4 and 5</w:t>
            </w:r>
          </w:p>
        </w:tc>
      </w:tr>
      <w:tr w:rsidR="00E316CE" w14:paraId="31D49D0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E10DAF3"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AC57FF" w14:textId="77777777" w:rsidR="00E316CE" w:rsidRDefault="00E316CE" w:rsidP="00087F73">
            <w:pPr>
              <w:pStyle w:val="TAC"/>
              <w:rPr>
                <w:lang w:eastAsia="ja-JP"/>
              </w:rPr>
            </w:pPr>
          </w:p>
        </w:tc>
        <w:tc>
          <w:tcPr>
            <w:tcW w:w="730" w:type="dxa"/>
            <w:tcBorders>
              <w:left w:val="single" w:sz="4" w:space="0" w:color="auto"/>
              <w:right w:val="single" w:sz="4" w:space="0" w:color="auto"/>
            </w:tcBorders>
            <w:vAlign w:val="center"/>
          </w:tcPr>
          <w:p w14:paraId="69B8A28F" w14:textId="77777777" w:rsidR="00E316CE" w:rsidRDefault="00E316CE" w:rsidP="00087F73">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412861" w14:textId="77777777" w:rsidR="00E316CE" w:rsidRDefault="00E316CE" w:rsidP="00087F73">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DB708AD" w14:textId="77777777" w:rsidR="00E316CE" w:rsidRDefault="00E316CE" w:rsidP="00087F73">
            <w:pPr>
              <w:pStyle w:val="TAC"/>
              <w:rPr>
                <w:lang w:eastAsia="zh-CN"/>
              </w:rPr>
            </w:pPr>
          </w:p>
        </w:tc>
      </w:tr>
      <w:tr w:rsidR="00E316CE" w14:paraId="61D5F32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4980621" w14:textId="77777777" w:rsidR="00E316CE" w:rsidRDefault="00E316CE" w:rsidP="00087F73">
            <w:pPr>
              <w:pStyle w:val="TAC"/>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vAlign w:val="center"/>
          </w:tcPr>
          <w:p w14:paraId="173006DE"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28843530"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314D"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CE54005" w14:textId="77777777" w:rsidR="00E316CE" w:rsidRDefault="00E316CE" w:rsidP="00087F73">
            <w:pPr>
              <w:pStyle w:val="TAC"/>
              <w:rPr>
                <w:rFonts w:cs="Arial"/>
                <w:lang w:eastAsia="zh-CN"/>
              </w:rPr>
            </w:pPr>
            <w:r>
              <w:rPr>
                <w:rFonts w:cs="Arial"/>
              </w:rPr>
              <w:t>0</w:t>
            </w:r>
          </w:p>
        </w:tc>
      </w:tr>
      <w:tr w:rsidR="00E316CE" w14:paraId="6667DE0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7DD27BB"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4A1C9B"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783840D2"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1BA251" w14:textId="77777777" w:rsidR="00E316CE" w:rsidRDefault="00E316CE" w:rsidP="00087F73">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C2EB1CD" w14:textId="77777777" w:rsidR="00E316CE" w:rsidRDefault="00E316CE" w:rsidP="00087F73">
            <w:pPr>
              <w:pStyle w:val="TAC"/>
              <w:rPr>
                <w:rFonts w:cs="Arial"/>
                <w:lang w:eastAsia="zh-CN"/>
              </w:rPr>
            </w:pPr>
          </w:p>
        </w:tc>
      </w:tr>
      <w:tr w:rsidR="00E316CE" w14:paraId="2998146F"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9BDF3EF" w14:textId="77777777" w:rsidR="00E316CE" w:rsidRDefault="00E316CE" w:rsidP="00087F73">
            <w:pPr>
              <w:pStyle w:val="TAC"/>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vAlign w:val="center"/>
          </w:tcPr>
          <w:p w14:paraId="4743EA8C"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1389C4B8"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C81BD"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D1A00A8" w14:textId="77777777" w:rsidR="00E316CE" w:rsidRDefault="00E316CE" w:rsidP="00087F73">
            <w:pPr>
              <w:pStyle w:val="TAC"/>
              <w:rPr>
                <w:rFonts w:cs="Arial"/>
                <w:lang w:eastAsia="zh-CN"/>
              </w:rPr>
            </w:pPr>
            <w:r>
              <w:rPr>
                <w:rFonts w:cs="Arial"/>
              </w:rPr>
              <w:t>0</w:t>
            </w:r>
          </w:p>
        </w:tc>
      </w:tr>
      <w:tr w:rsidR="00E316CE" w14:paraId="0CC7BFF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A54B346"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E6E732D"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5E454AA8"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4DE98C" w14:textId="77777777" w:rsidR="00E316CE" w:rsidRDefault="00E316CE" w:rsidP="00087F73">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7F056384" w14:textId="77777777" w:rsidR="00E316CE" w:rsidRDefault="00E316CE" w:rsidP="00087F73">
            <w:pPr>
              <w:pStyle w:val="TAC"/>
              <w:rPr>
                <w:rFonts w:cs="Arial"/>
                <w:lang w:eastAsia="zh-CN"/>
              </w:rPr>
            </w:pPr>
          </w:p>
        </w:tc>
      </w:tr>
      <w:tr w:rsidR="00E316CE" w14:paraId="3972725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61CD1EE" w14:textId="77777777" w:rsidR="00E316CE" w:rsidRDefault="00E316CE" w:rsidP="00087F73">
            <w:pPr>
              <w:pStyle w:val="TAC"/>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vAlign w:val="center"/>
          </w:tcPr>
          <w:p w14:paraId="7AAE77D1" w14:textId="77777777" w:rsidR="00E316CE" w:rsidRDefault="00E316CE" w:rsidP="00087F73">
            <w:pPr>
              <w:pStyle w:val="TAC"/>
              <w:rPr>
                <w:rFonts w:cs="Arial"/>
                <w:color w:val="000000"/>
              </w:rPr>
            </w:pPr>
            <w:r>
              <w:rPr>
                <w:rFonts w:cs="Arial"/>
                <w:color w:val="000000"/>
              </w:rPr>
              <w:t>CA_n77A-n102A</w:t>
            </w:r>
          </w:p>
          <w:p w14:paraId="12377D65" w14:textId="77777777" w:rsidR="00E316CE" w:rsidRDefault="00E316CE" w:rsidP="00087F73">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75D257E4"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82BB9E"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F64648E" w14:textId="77777777" w:rsidR="00E316CE" w:rsidRDefault="00E316CE" w:rsidP="00087F73">
            <w:pPr>
              <w:pStyle w:val="TAC"/>
              <w:rPr>
                <w:rFonts w:cs="Arial"/>
                <w:lang w:eastAsia="zh-CN"/>
              </w:rPr>
            </w:pPr>
            <w:r>
              <w:rPr>
                <w:rFonts w:cs="Arial"/>
              </w:rPr>
              <w:t>0</w:t>
            </w:r>
          </w:p>
        </w:tc>
      </w:tr>
      <w:tr w:rsidR="00E316CE" w14:paraId="6EB7498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699CD92"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57042F1"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3EC4D66B"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62898F" w14:textId="77777777" w:rsidR="00E316CE" w:rsidRDefault="00E316CE" w:rsidP="00087F73">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7F43FFBF" w14:textId="77777777" w:rsidR="00E316CE" w:rsidRDefault="00E316CE" w:rsidP="00087F73">
            <w:pPr>
              <w:pStyle w:val="TAC"/>
              <w:rPr>
                <w:rFonts w:cs="Arial"/>
                <w:lang w:eastAsia="zh-CN"/>
              </w:rPr>
            </w:pPr>
          </w:p>
        </w:tc>
      </w:tr>
      <w:tr w:rsidR="00E316CE" w14:paraId="041D518D"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88DC081" w14:textId="77777777" w:rsidR="00E316CE" w:rsidRDefault="00E316CE" w:rsidP="00087F73">
            <w:pPr>
              <w:pStyle w:val="TAC"/>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vAlign w:val="center"/>
          </w:tcPr>
          <w:p w14:paraId="411EC857" w14:textId="77777777" w:rsidR="00E316CE" w:rsidRDefault="00E316CE" w:rsidP="00087F73">
            <w:pPr>
              <w:pStyle w:val="TAC"/>
              <w:rPr>
                <w:rFonts w:cs="Arial"/>
                <w:color w:val="000000"/>
              </w:rPr>
            </w:pPr>
            <w:r>
              <w:rPr>
                <w:rFonts w:cs="Arial"/>
                <w:color w:val="000000"/>
              </w:rPr>
              <w:t>CA_n77A-n102A</w:t>
            </w:r>
          </w:p>
          <w:p w14:paraId="54F88347" w14:textId="77777777" w:rsidR="00E316CE" w:rsidRDefault="00E316CE" w:rsidP="00087F73">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5CD1142E"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01D4C"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B70DEBB" w14:textId="77777777" w:rsidR="00E316CE" w:rsidRDefault="00E316CE" w:rsidP="00087F73">
            <w:pPr>
              <w:pStyle w:val="TAC"/>
              <w:rPr>
                <w:rFonts w:cs="Arial"/>
                <w:lang w:eastAsia="zh-CN"/>
              </w:rPr>
            </w:pPr>
            <w:r>
              <w:rPr>
                <w:rFonts w:cs="Arial"/>
              </w:rPr>
              <w:t>0</w:t>
            </w:r>
          </w:p>
        </w:tc>
      </w:tr>
      <w:tr w:rsidR="00E316CE" w14:paraId="3BC4CD00"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3CE48BD"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BC9758B"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0AAF2B25"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6CF27" w14:textId="77777777" w:rsidR="00E316CE" w:rsidRDefault="00E316CE" w:rsidP="00087F73">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F160B85" w14:textId="77777777" w:rsidR="00E316CE" w:rsidRDefault="00E316CE" w:rsidP="00087F73">
            <w:pPr>
              <w:pStyle w:val="TAC"/>
              <w:rPr>
                <w:rFonts w:cs="Arial"/>
                <w:lang w:eastAsia="zh-CN"/>
              </w:rPr>
            </w:pPr>
          </w:p>
        </w:tc>
      </w:tr>
      <w:tr w:rsidR="00E316CE" w14:paraId="07CE426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7F95132" w14:textId="77777777" w:rsidR="00E316CE" w:rsidRDefault="00E316CE" w:rsidP="00087F73">
            <w:pPr>
              <w:pStyle w:val="TAC"/>
              <w:rPr>
                <w:rFonts w:cs="Arial"/>
                <w:color w:val="000000"/>
                <w:lang w:eastAsia="zh-CN"/>
              </w:rPr>
            </w:pPr>
            <w:r>
              <w:rPr>
                <w:rFonts w:cs="Arial"/>
                <w:color w:val="000000"/>
              </w:rPr>
              <w:lastRenderedPageBreak/>
              <w:t>CA_n77A-n102D</w:t>
            </w:r>
          </w:p>
        </w:tc>
        <w:tc>
          <w:tcPr>
            <w:tcW w:w="1690" w:type="dxa"/>
            <w:tcBorders>
              <w:top w:val="single" w:sz="4" w:space="0" w:color="auto"/>
              <w:left w:val="single" w:sz="4" w:space="0" w:color="auto"/>
              <w:bottom w:val="nil"/>
              <w:right w:val="single" w:sz="4" w:space="0" w:color="auto"/>
            </w:tcBorders>
            <w:vAlign w:val="center"/>
          </w:tcPr>
          <w:p w14:paraId="02AC96A0"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321B3917"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9ED57"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FC3061C" w14:textId="77777777" w:rsidR="00E316CE" w:rsidRDefault="00E316CE" w:rsidP="00087F73">
            <w:pPr>
              <w:pStyle w:val="TAC"/>
              <w:rPr>
                <w:rFonts w:cs="Arial"/>
                <w:lang w:eastAsia="zh-CN"/>
              </w:rPr>
            </w:pPr>
            <w:r>
              <w:rPr>
                <w:rFonts w:cs="Arial"/>
              </w:rPr>
              <w:t>0</w:t>
            </w:r>
          </w:p>
        </w:tc>
      </w:tr>
      <w:tr w:rsidR="00E316CE" w14:paraId="5EBC423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ED64848"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D9FA3FC"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0062CC5F"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471979" w14:textId="77777777" w:rsidR="00E316CE" w:rsidRDefault="00E316CE" w:rsidP="00087F73">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67A9234D" w14:textId="77777777" w:rsidR="00E316CE" w:rsidRDefault="00E316CE" w:rsidP="00087F73">
            <w:pPr>
              <w:pStyle w:val="TAC"/>
              <w:rPr>
                <w:rFonts w:cs="Arial"/>
                <w:lang w:eastAsia="zh-CN"/>
              </w:rPr>
            </w:pPr>
          </w:p>
        </w:tc>
      </w:tr>
      <w:tr w:rsidR="00E316CE" w14:paraId="57F9C8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7456B35" w14:textId="77777777" w:rsidR="00E316CE" w:rsidRDefault="00E316CE" w:rsidP="00087F73">
            <w:pPr>
              <w:pStyle w:val="TAC"/>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vAlign w:val="center"/>
          </w:tcPr>
          <w:p w14:paraId="3D2EBCAD"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5090C65"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D467A"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EF56A3E" w14:textId="77777777" w:rsidR="00E316CE" w:rsidRDefault="00E316CE" w:rsidP="00087F73">
            <w:pPr>
              <w:pStyle w:val="TAC"/>
              <w:rPr>
                <w:rFonts w:cs="Arial"/>
                <w:lang w:eastAsia="zh-CN"/>
              </w:rPr>
            </w:pPr>
            <w:r>
              <w:rPr>
                <w:rFonts w:cs="Arial"/>
              </w:rPr>
              <w:t>0</w:t>
            </w:r>
          </w:p>
        </w:tc>
      </w:tr>
      <w:tr w:rsidR="00E316CE" w14:paraId="0415DCA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47AB564"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28D8DCE"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5B85CE75"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4E484E" w14:textId="77777777" w:rsidR="00E316CE" w:rsidRDefault="00E316CE" w:rsidP="00087F73">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1389E18" w14:textId="77777777" w:rsidR="00E316CE" w:rsidRDefault="00E316CE" w:rsidP="00087F73">
            <w:pPr>
              <w:pStyle w:val="TAC"/>
              <w:rPr>
                <w:rFonts w:cs="Arial"/>
                <w:lang w:eastAsia="zh-CN"/>
              </w:rPr>
            </w:pPr>
          </w:p>
        </w:tc>
      </w:tr>
      <w:tr w:rsidR="00E316CE" w14:paraId="39A9A6C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5BFD082" w14:textId="77777777" w:rsidR="00E316CE" w:rsidRDefault="00E316CE" w:rsidP="00087F73">
            <w:pPr>
              <w:pStyle w:val="TAC"/>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vAlign w:val="center"/>
          </w:tcPr>
          <w:p w14:paraId="3AAEE823"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630C698B"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9E9BC" w14:textId="77777777" w:rsidR="00E316CE" w:rsidRDefault="00E316CE" w:rsidP="00087F73">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3EC8D53F" w14:textId="77777777" w:rsidR="00E316CE" w:rsidRDefault="00E316CE" w:rsidP="00087F73">
            <w:pPr>
              <w:pStyle w:val="TAC"/>
              <w:rPr>
                <w:rFonts w:cs="Arial"/>
                <w:lang w:eastAsia="zh-CN"/>
              </w:rPr>
            </w:pPr>
            <w:r>
              <w:rPr>
                <w:rFonts w:cs="Arial"/>
              </w:rPr>
              <w:t>0</w:t>
            </w:r>
          </w:p>
        </w:tc>
      </w:tr>
      <w:tr w:rsidR="00E316CE" w14:paraId="5D374316"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C7018C7"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3736721"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6D4838D9"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9D133" w14:textId="77777777" w:rsidR="00E316CE" w:rsidRDefault="00E316CE" w:rsidP="00087F73">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19B4874" w14:textId="77777777" w:rsidR="00E316CE" w:rsidRDefault="00E316CE" w:rsidP="00087F73">
            <w:pPr>
              <w:pStyle w:val="TAC"/>
              <w:rPr>
                <w:rFonts w:cs="Arial"/>
                <w:lang w:eastAsia="zh-CN"/>
              </w:rPr>
            </w:pPr>
          </w:p>
        </w:tc>
      </w:tr>
      <w:tr w:rsidR="00E316CE" w14:paraId="2C4937F4"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C157EA2" w14:textId="77777777" w:rsidR="00E316CE" w:rsidRDefault="00E316CE" w:rsidP="00087F73">
            <w:pPr>
              <w:pStyle w:val="TAC"/>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vAlign w:val="center"/>
          </w:tcPr>
          <w:p w14:paraId="4FA7C5F2"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7261BE7C"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598A1" w14:textId="77777777" w:rsidR="00E316CE" w:rsidRDefault="00E316CE" w:rsidP="00087F73">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5F4D1C72" w14:textId="77777777" w:rsidR="00E316CE" w:rsidRDefault="00E316CE" w:rsidP="00087F73">
            <w:pPr>
              <w:pStyle w:val="TAC"/>
              <w:rPr>
                <w:rFonts w:cs="Arial"/>
                <w:lang w:eastAsia="zh-CN"/>
              </w:rPr>
            </w:pPr>
            <w:r>
              <w:rPr>
                <w:rFonts w:cs="Arial"/>
              </w:rPr>
              <w:t>0</w:t>
            </w:r>
          </w:p>
        </w:tc>
      </w:tr>
      <w:tr w:rsidR="00E316CE" w14:paraId="7DEBFCB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FF44CC2"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315C09"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42A48988"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3CEC17" w14:textId="77777777" w:rsidR="00E316CE" w:rsidRDefault="00E316CE" w:rsidP="00087F73">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53A0558" w14:textId="77777777" w:rsidR="00E316CE" w:rsidRDefault="00E316CE" w:rsidP="00087F73">
            <w:pPr>
              <w:pStyle w:val="TAC"/>
              <w:rPr>
                <w:rFonts w:cs="Arial"/>
                <w:lang w:eastAsia="zh-CN"/>
              </w:rPr>
            </w:pPr>
          </w:p>
        </w:tc>
      </w:tr>
      <w:tr w:rsidR="00E316CE" w14:paraId="0EB8AC5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14C2E49" w14:textId="77777777" w:rsidR="00E316CE" w:rsidRDefault="00E316CE" w:rsidP="00087F73">
            <w:pPr>
              <w:pStyle w:val="TAC"/>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vAlign w:val="center"/>
          </w:tcPr>
          <w:p w14:paraId="42988CF2" w14:textId="77777777" w:rsidR="00E316CE" w:rsidRDefault="00E316CE" w:rsidP="00087F73">
            <w:pPr>
              <w:pStyle w:val="TAC"/>
              <w:rPr>
                <w:rFonts w:cs="Arial"/>
                <w:color w:val="000000"/>
              </w:rPr>
            </w:pPr>
            <w:r>
              <w:rPr>
                <w:rFonts w:cs="Arial"/>
                <w:color w:val="000000"/>
              </w:rPr>
              <w:t>CA_n77(2A) CA_n77A-n102A</w:t>
            </w:r>
          </w:p>
          <w:p w14:paraId="7164055D" w14:textId="77777777" w:rsidR="00E316CE" w:rsidRDefault="00E316CE" w:rsidP="00087F73">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252EBEBE"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583F8A" w14:textId="77777777" w:rsidR="00E316CE" w:rsidRDefault="00E316CE" w:rsidP="00087F73">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0D8A53AC" w14:textId="77777777" w:rsidR="00E316CE" w:rsidRDefault="00E316CE" w:rsidP="00087F73">
            <w:pPr>
              <w:pStyle w:val="TAC"/>
              <w:rPr>
                <w:rFonts w:cs="Arial"/>
                <w:lang w:eastAsia="zh-CN"/>
              </w:rPr>
            </w:pPr>
            <w:r>
              <w:rPr>
                <w:rFonts w:cs="Arial"/>
              </w:rPr>
              <w:t>0</w:t>
            </w:r>
          </w:p>
        </w:tc>
      </w:tr>
      <w:tr w:rsidR="00E316CE" w14:paraId="5AC2B7B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DB8BB61"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2F96B68"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059A2F3B"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1291A0" w14:textId="77777777" w:rsidR="00E316CE" w:rsidRDefault="00E316CE" w:rsidP="00087F73">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E695A86" w14:textId="77777777" w:rsidR="00E316CE" w:rsidRDefault="00E316CE" w:rsidP="00087F73">
            <w:pPr>
              <w:pStyle w:val="TAC"/>
              <w:rPr>
                <w:rFonts w:cs="Arial"/>
                <w:lang w:eastAsia="zh-CN"/>
              </w:rPr>
            </w:pPr>
          </w:p>
        </w:tc>
      </w:tr>
      <w:tr w:rsidR="00E316CE" w14:paraId="4B0089A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B0FF7F8" w14:textId="77777777" w:rsidR="00E316CE" w:rsidRDefault="00E316CE" w:rsidP="00087F73">
            <w:pPr>
              <w:pStyle w:val="TAC"/>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vAlign w:val="center"/>
          </w:tcPr>
          <w:p w14:paraId="2EA8E047" w14:textId="77777777" w:rsidR="00E316CE" w:rsidRDefault="00E316CE" w:rsidP="00087F73">
            <w:pPr>
              <w:pStyle w:val="TAC"/>
              <w:rPr>
                <w:rFonts w:cs="Arial"/>
                <w:color w:val="000000"/>
              </w:rPr>
            </w:pPr>
            <w:r>
              <w:rPr>
                <w:rFonts w:cs="Arial"/>
                <w:color w:val="000000"/>
              </w:rPr>
              <w:t>CA_n77(2A) CA_n77A-n102A</w:t>
            </w:r>
          </w:p>
          <w:p w14:paraId="1FB0CEF3" w14:textId="77777777" w:rsidR="00E316CE" w:rsidRDefault="00E316CE" w:rsidP="00087F73">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5CFFFADF"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8187F" w14:textId="77777777" w:rsidR="00E316CE" w:rsidRDefault="00E316CE" w:rsidP="00087F73">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5FE0B805" w14:textId="77777777" w:rsidR="00E316CE" w:rsidRDefault="00E316CE" w:rsidP="00087F73">
            <w:pPr>
              <w:pStyle w:val="TAC"/>
              <w:rPr>
                <w:rFonts w:cs="Arial"/>
                <w:lang w:eastAsia="zh-CN"/>
              </w:rPr>
            </w:pPr>
            <w:r>
              <w:rPr>
                <w:rFonts w:cs="Arial"/>
              </w:rPr>
              <w:t>0</w:t>
            </w:r>
          </w:p>
        </w:tc>
      </w:tr>
      <w:tr w:rsidR="00E316CE" w14:paraId="13018D2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EACE251"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9732ECA"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52D6F4D7"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7BC6E1" w14:textId="77777777" w:rsidR="00E316CE" w:rsidRDefault="00E316CE" w:rsidP="00087F73">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689795B" w14:textId="77777777" w:rsidR="00E316CE" w:rsidRDefault="00E316CE" w:rsidP="00087F73">
            <w:pPr>
              <w:pStyle w:val="TAC"/>
              <w:rPr>
                <w:rFonts w:cs="Arial"/>
                <w:lang w:eastAsia="zh-CN"/>
              </w:rPr>
            </w:pPr>
          </w:p>
        </w:tc>
      </w:tr>
      <w:tr w:rsidR="00E316CE" w14:paraId="71E782D5"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D91A73A" w14:textId="77777777" w:rsidR="00E316CE" w:rsidRDefault="00E316CE" w:rsidP="00087F73">
            <w:pPr>
              <w:pStyle w:val="TAC"/>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vAlign w:val="center"/>
          </w:tcPr>
          <w:p w14:paraId="17C93889"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1D8A98CB"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145FFC" w14:textId="77777777" w:rsidR="00E316CE" w:rsidRDefault="00E316CE" w:rsidP="00087F73">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4DB3483F" w14:textId="77777777" w:rsidR="00E316CE" w:rsidRDefault="00E316CE" w:rsidP="00087F73">
            <w:pPr>
              <w:pStyle w:val="TAC"/>
              <w:rPr>
                <w:rFonts w:cs="Arial"/>
                <w:lang w:eastAsia="zh-CN"/>
              </w:rPr>
            </w:pPr>
            <w:r>
              <w:rPr>
                <w:rFonts w:cs="Arial"/>
              </w:rPr>
              <w:t>0</w:t>
            </w:r>
          </w:p>
        </w:tc>
      </w:tr>
      <w:tr w:rsidR="00E316CE" w14:paraId="105774D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9931F70"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C29E17A"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6DBC04B2"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0D18C6" w14:textId="77777777" w:rsidR="00E316CE" w:rsidRDefault="00E316CE" w:rsidP="00087F73">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4E7C445D" w14:textId="77777777" w:rsidR="00E316CE" w:rsidRDefault="00E316CE" w:rsidP="00087F73">
            <w:pPr>
              <w:pStyle w:val="TAC"/>
              <w:rPr>
                <w:rFonts w:cs="Arial"/>
                <w:lang w:eastAsia="zh-CN"/>
              </w:rPr>
            </w:pPr>
          </w:p>
        </w:tc>
      </w:tr>
      <w:tr w:rsidR="00E316CE" w14:paraId="5E147ACC"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62AE3EF" w14:textId="77777777" w:rsidR="00E316CE" w:rsidRDefault="00E316CE" w:rsidP="00087F73">
            <w:pPr>
              <w:pStyle w:val="TAC"/>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vAlign w:val="center"/>
          </w:tcPr>
          <w:p w14:paraId="3676EA4B"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B070801"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AD027" w14:textId="77777777" w:rsidR="00E316CE" w:rsidRDefault="00E316CE" w:rsidP="00087F73">
            <w:pPr>
              <w:pStyle w:val="TAC"/>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2AA02E14" w14:textId="77777777" w:rsidR="00E316CE" w:rsidRDefault="00E316CE" w:rsidP="00087F73">
            <w:pPr>
              <w:pStyle w:val="TAC"/>
              <w:rPr>
                <w:rFonts w:cs="Arial"/>
                <w:lang w:eastAsia="zh-CN"/>
              </w:rPr>
            </w:pPr>
            <w:r>
              <w:rPr>
                <w:rFonts w:cs="Arial"/>
              </w:rPr>
              <w:t>0</w:t>
            </w:r>
          </w:p>
        </w:tc>
      </w:tr>
      <w:tr w:rsidR="00E316CE" w14:paraId="1073D1C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2B7D387"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13ABFB3"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75D9382D"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4D03D2" w14:textId="77777777" w:rsidR="00E316CE" w:rsidRDefault="00E316CE" w:rsidP="00087F73">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0A98514E" w14:textId="77777777" w:rsidR="00E316CE" w:rsidRDefault="00E316CE" w:rsidP="00087F73">
            <w:pPr>
              <w:pStyle w:val="TAC"/>
              <w:rPr>
                <w:rFonts w:cs="Arial"/>
                <w:lang w:eastAsia="zh-CN"/>
              </w:rPr>
            </w:pPr>
          </w:p>
        </w:tc>
      </w:tr>
      <w:tr w:rsidR="00E316CE" w14:paraId="0624230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643EB8E" w14:textId="77777777" w:rsidR="00E316CE" w:rsidRDefault="00E316CE" w:rsidP="00087F73">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tcPr>
          <w:p w14:paraId="36B070C4" w14:textId="77777777" w:rsidR="00E316CE" w:rsidRDefault="00E316CE" w:rsidP="00087F73">
            <w:pPr>
              <w:pStyle w:val="TAC"/>
              <w:rPr>
                <w:vertAlign w:val="superscript"/>
                <w:lang w:eastAsia="zh-CN"/>
              </w:rPr>
            </w:pPr>
            <w:r>
              <w:rPr>
                <w:lang w:eastAsia="zh-CN"/>
              </w:rPr>
              <w:t>n78</w:t>
            </w:r>
            <w:r>
              <w:rPr>
                <w:vertAlign w:val="superscript"/>
                <w:lang w:eastAsia="zh-CN"/>
              </w:rPr>
              <w:t>8,9</w:t>
            </w:r>
          </w:p>
          <w:p w14:paraId="29E2E24D" w14:textId="77777777" w:rsidR="00E316CE" w:rsidRDefault="00E316CE" w:rsidP="00087F73">
            <w:pPr>
              <w:pStyle w:val="TAC"/>
              <w:rPr>
                <w:vertAlign w:val="superscript"/>
                <w:lang w:eastAsia="zh-CN"/>
              </w:rPr>
            </w:pPr>
            <w:r>
              <w:rPr>
                <w:lang w:eastAsia="zh-CN"/>
              </w:rPr>
              <w:t>n79</w:t>
            </w:r>
            <w:r>
              <w:rPr>
                <w:vertAlign w:val="superscript"/>
                <w:lang w:eastAsia="zh-CN"/>
              </w:rPr>
              <w:t>8,9</w:t>
            </w:r>
          </w:p>
          <w:p w14:paraId="00106850" w14:textId="77777777" w:rsidR="00E316CE" w:rsidRDefault="00E316CE" w:rsidP="00087F73">
            <w:pPr>
              <w:pStyle w:val="TAC"/>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107E6B5B"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E92E91" w14:textId="77777777" w:rsidR="00E316CE" w:rsidRDefault="00E316CE" w:rsidP="00087F73">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8AC541F" w14:textId="77777777" w:rsidR="00E316CE" w:rsidRDefault="00E316CE" w:rsidP="00087F73">
            <w:pPr>
              <w:pStyle w:val="TAC"/>
              <w:rPr>
                <w:lang w:eastAsia="zh-CN"/>
              </w:rPr>
            </w:pPr>
            <w:r>
              <w:rPr>
                <w:rFonts w:hint="eastAsia"/>
                <w:lang w:eastAsia="zh-CN"/>
              </w:rPr>
              <w:t>0</w:t>
            </w:r>
          </w:p>
        </w:tc>
      </w:tr>
      <w:tr w:rsidR="00E316CE" w14:paraId="754C7A7D" w14:textId="77777777" w:rsidTr="009A6D7A">
        <w:trPr>
          <w:jc w:val="center"/>
        </w:trPr>
        <w:tc>
          <w:tcPr>
            <w:tcW w:w="2066" w:type="dxa"/>
            <w:tcBorders>
              <w:top w:val="nil"/>
              <w:left w:val="single" w:sz="4" w:space="0" w:color="auto"/>
              <w:bottom w:val="nil"/>
              <w:right w:val="single" w:sz="4" w:space="0" w:color="auto"/>
            </w:tcBorders>
            <w:vAlign w:val="center"/>
          </w:tcPr>
          <w:p w14:paraId="3360571A"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1FA4396" w14:textId="77777777" w:rsidR="00E316CE" w:rsidRDefault="00E316CE" w:rsidP="00087F73">
            <w:pPr>
              <w:pStyle w:val="TAC"/>
            </w:pPr>
          </w:p>
        </w:tc>
        <w:tc>
          <w:tcPr>
            <w:tcW w:w="730" w:type="dxa"/>
            <w:tcBorders>
              <w:left w:val="single" w:sz="4" w:space="0" w:color="auto"/>
              <w:right w:val="single" w:sz="4" w:space="0" w:color="auto"/>
            </w:tcBorders>
            <w:vAlign w:val="center"/>
          </w:tcPr>
          <w:p w14:paraId="48FF7B60" w14:textId="77777777" w:rsidR="00E316CE" w:rsidRDefault="00E316CE" w:rsidP="00087F73">
            <w:pPr>
              <w:pStyle w:val="TAC"/>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2D0053" w14:textId="77777777" w:rsidR="00E316CE" w:rsidRDefault="00E316CE" w:rsidP="00087F73">
            <w:pPr>
              <w:pStyle w:val="TAC"/>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5721997" w14:textId="77777777" w:rsidR="00E316CE" w:rsidRDefault="00E316CE" w:rsidP="00087F73">
            <w:pPr>
              <w:pStyle w:val="TAC"/>
              <w:rPr>
                <w:rFonts w:eastAsia="Yu Mincho"/>
              </w:rPr>
            </w:pPr>
          </w:p>
        </w:tc>
      </w:tr>
      <w:tr w:rsidR="00E316CE" w14:paraId="4B381C49" w14:textId="77777777" w:rsidTr="009A6D7A">
        <w:trPr>
          <w:jc w:val="center"/>
        </w:trPr>
        <w:tc>
          <w:tcPr>
            <w:tcW w:w="2066" w:type="dxa"/>
            <w:tcBorders>
              <w:top w:val="nil"/>
              <w:left w:val="single" w:sz="4" w:space="0" w:color="auto"/>
              <w:bottom w:val="nil"/>
              <w:right w:val="single" w:sz="4" w:space="0" w:color="auto"/>
            </w:tcBorders>
            <w:vAlign w:val="center"/>
          </w:tcPr>
          <w:p w14:paraId="1203F5F0"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CFEBAA6" w14:textId="77777777" w:rsidR="00E316CE" w:rsidRDefault="00E316CE" w:rsidP="00087F73">
            <w:pPr>
              <w:pStyle w:val="TAC"/>
            </w:pPr>
          </w:p>
        </w:tc>
        <w:tc>
          <w:tcPr>
            <w:tcW w:w="730" w:type="dxa"/>
            <w:tcBorders>
              <w:left w:val="single" w:sz="4" w:space="0" w:color="auto"/>
              <w:right w:val="single" w:sz="4" w:space="0" w:color="auto"/>
            </w:tcBorders>
            <w:vAlign w:val="center"/>
          </w:tcPr>
          <w:p w14:paraId="134B5091" w14:textId="77777777" w:rsidR="00E316CE" w:rsidRDefault="00E316CE" w:rsidP="00087F73">
            <w:pPr>
              <w:pStyle w:val="TAC"/>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E917C" w14:textId="77777777" w:rsidR="00E316CE" w:rsidRDefault="00E316CE" w:rsidP="00087F73">
            <w:pPr>
              <w:pStyle w:val="TAC"/>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vAlign w:val="center"/>
          </w:tcPr>
          <w:p w14:paraId="06000E7A" w14:textId="77777777" w:rsidR="00E316CE" w:rsidRDefault="00E316CE" w:rsidP="00087F73">
            <w:pPr>
              <w:pStyle w:val="TAC"/>
              <w:rPr>
                <w:rFonts w:eastAsia="Yu Mincho"/>
              </w:rPr>
            </w:pPr>
            <w:r>
              <w:rPr>
                <w:rFonts w:hint="eastAsia"/>
                <w:lang w:eastAsia="zh-CN"/>
              </w:rPr>
              <w:t>1</w:t>
            </w:r>
          </w:p>
        </w:tc>
      </w:tr>
      <w:tr w:rsidR="00E316CE" w14:paraId="31179AF1" w14:textId="77777777" w:rsidTr="009A6D7A">
        <w:trPr>
          <w:jc w:val="center"/>
        </w:trPr>
        <w:tc>
          <w:tcPr>
            <w:tcW w:w="2066" w:type="dxa"/>
            <w:tcBorders>
              <w:top w:val="nil"/>
              <w:left w:val="single" w:sz="4" w:space="0" w:color="auto"/>
              <w:bottom w:val="nil"/>
              <w:right w:val="single" w:sz="4" w:space="0" w:color="auto"/>
            </w:tcBorders>
            <w:vAlign w:val="center"/>
          </w:tcPr>
          <w:p w14:paraId="42A1FEA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BB40ABD" w14:textId="77777777" w:rsidR="00E316CE" w:rsidRDefault="00E316CE" w:rsidP="00087F73">
            <w:pPr>
              <w:pStyle w:val="TAC"/>
            </w:pPr>
          </w:p>
        </w:tc>
        <w:tc>
          <w:tcPr>
            <w:tcW w:w="730" w:type="dxa"/>
            <w:tcBorders>
              <w:left w:val="single" w:sz="4" w:space="0" w:color="auto"/>
              <w:right w:val="single" w:sz="4" w:space="0" w:color="auto"/>
            </w:tcBorders>
            <w:vAlign w:val="center"/>
          </w:tcPr>
          <w:p w14:paraId="250CD0F9" w14:textId="77777777" w:rsidR="00E316CE" w:rsidRDefault="00E316CE" w:rsidP="00087F73">
            <w:pPr>
              <w:pStyle w:val="TAC"/>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B9B1E7" w14:textId="77777777" w:rsidR="00E316CE" w:rsidRDefault="00E316CE" w:rsidP="00087F73">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9EAD5C4" w14:textId="77777777" w:rsidR="00E316CE" w:rsidRDefault="00E316CE" w:rsidP="00087F73">
            <w:pPr>
              <w:pStyle w:val="TAC"/>
              <w:rPr>
                <w:rFonts w:eastAsia="Yu Mincho"/>
              </w:rPr>
            </w:pPr>
          </w:p>
        </w:tc>
      </w:tr>
      <w:tr w:rsidR="00E316CE" w14:paraId="38465560" w14:textId="77777777" w:rsidTr="009A6D7A">
        <w:trPr>
          <w:jc w:val="center"/>
        </w:trPr>
        <w:tc>
          <w:tcPr>
            <w:tcW w:w="2066" w:type="dxa"/>
            <w:tcBorders>
              <w:top w:val="nil"/>
              <w:left w:val="single" w:sz="4" w:space="0" w:color="auto"/>
              <w:bottom w:val="nil"/>
              <w:right w:val="single" w:sz="4" w:space="0" w:color="auto"/>
            </w:tcBorders>
            <w:vAlign w:val="center"/>
          </w:tcPr>
          <w:p w14:paraId="719FE81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E989533" w14:textId="77777777" w:rsidR="00E316CE" w:rsidRDefault="00E316CE" w:rsidP="00087F73">
            <w:pPr>
              <w:pStyle w:val="TAC"/>
            </w:pPr>
          </w:p>
        </w:tc>
        <w:tc>
          <w:tcPr>
            <w:tcW w:w="730" w:type="dxa"/>
            <w:tcBorders>
              <w:left w:val="single" w:sz="4" w:space="0" w:color="auto"/>
              <w:right w:val="single" w:sz="4" w:space="0" w:color="auto"/>
            </w:tcBorders>
            <w:vAlign w:val="center"/>
          </w:tcPr>
          <w:p w14:paraId="5EA09852" w14:textId="77777777" w:rsidR="00E316CE" w:rsidRDefault="00E316CE" w:rsidP="00087F73">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076FA" w14:textId="77777777" w:rsidR="00E316CE" w:rsidRDefault="00E316CE" w:rsidP="00087F73">
            <w:pPr>
              <w:pStyle w:val="TAC"/>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76E131F4" w14:textId="77777777" w:rsidR="00E316CE" w:rsidRDefault="00E316CE" w:rsidP="00087F73">
            <w:pPr>
              <w:pStyle w:val="TAC"/>
              <w:rPr>
                <w:rFonts w:cs="Arial"/>
              </w:rPr>
            </w:pPr>
            <w:r>
              <w:rPr>
                <w:rFonts w:cs="Arial"/>
                <w:color w:val="000000"/>
              </w:rPr>
              <w:t>4 and 5</w:t>
            </w:r>
          </w:p>
        </w:tc>
      </w:tr>
      <w:tr w:rsidR="00E316CE" w14:paraId="7B66071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D4627E7"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75B591" w14:textId="77777777" w:rsidR="00E316CE" w:rsidRDefault="00E316CE" w:rsidP="00087F73">
            <w:pPr>
              <w:pStyle w:val="TAC"/>
            </w:pPr>
          </w:p>
        </w:tc>
        <w:tc>
          <w:tcPr>
            <w:tcW w:w="730" w:type="dxa"/>
            <w:tcBorders>
              <w:left w:val="single" w:sz="4" w:space="0" w:color="auto"/>
              <w:right w:val="single" w:sz="4" w:space="0" w:color="auto"/>
            </w:tcBorders>
            <w:vAlign w:val="center"/>
          </w:tcPr>
          <w:p w14:paraId="49C33DD6" w14:textId="77777777" w:rsidR="00E316CE" w:rsidRDefault="00E316CE" w:rsidP="00087F73">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28237D" w14:textId="77777777" w:rsidR="00E316CE" w:rsidRDefault="00E316CE" w:rsidP="00087F73">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8E67011" w14:textId="77777777" w:rsidR="00E316CE" w:rsidRDefault="00E316CE" w:rsidP="00087F73">
            <w:pPr>
              <w:pStyle w:val="TAC"/>
              <w:rPr>
                <w:rFonts w:cs="Arial"/>
              </w:rPr>
            </w:pPr>
          </w:p>
        </w:tc>
      </w:tr>
      <w:tr w:rsidR="00E316CE" w14:paraId="2441E745"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42B62DD" w14:textId="77777777" w:rsidR="00E316CE" w:rsidRDefault="00E316CE" w:rsidP="00087F73">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tcPr>
          <w:p w14:paraId="5F7C79D9" w14:textId="77777777" w:rsidR="00E316CE" w:rsidRDefault="00E316CE" w:rsidP="00087F73">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455B5133" w14:textId="77777777" w:rsidR="00E316CE" w:rsidRDefault="00E316CE" w:rsidP="00087F73">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6E36C" w14:textId="77777777" w:rsidR="00E316CE" w:rsidRDefault="00E316CE" w:rsidP="00087F73">
            <w:pPr>
              <w:pStyle w:val="TAC"/>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vAlign w:val="center"/>
          </w:tcPr>
          <w:p w14:paraId="498F9487" w14:textId="77777777" w:rsidR="00E316CE" w:rsidRDefault="00E316CE" w:rsidP="00087F73">
            <w:pPr>
              <w:pStyle w:val="TAC"/>
              <w:rPr>
                <w:lang w:eastAsia="zh-CN"/>
              </w:rPr>
            </w:pPr>
            <w:r>
              <w:rPr>
                <w:rFonts w:hint="eastAsia"/>
                <w:lang w:eastAsia="zh-CN"/>
              </w:rPr>
              <w:t>0</w:t>
            </w:r>
          </w:p>
        </w:tc>
      </w:tr>
      <w:tr w:rsidR="00E316CE" w14:paraId="4B72F41F" w14:textId="77777777" w:rsidTr="009A6D7A">
        <w:trPr>
          <w:jc w:val="center"/>
        </w:trPr>
        <w:tc>
          <w:tcPr>
            <w:tcW w:w="2066" w:type="dxa"/>
            <w:tcBorders>
              <w:top w:val="nil"/>
              <w:left w:val="single" w:sz="4" w:space="0" w:color="auto"/>
              <w:bottom w:val="nil"/>
              <w:right w:val="single" w:sz="4" w:space="0" w:color="auto"/>
            </w:tcBorders>
            <w:vAlign w:val="center"/>
          </w:tcPr>
          <w:p w14:paraId="0F520EF2"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A141B53"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50692EF2" w14:textId="77777777" w:rsidR="00E316CE" w:rsidRDefault="00E316CE" w:rsidP="00087F73">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3AD40D" w14:textId="77777777" w:rsidR="00E316CE" w:rsidRDefault="00E316CE" w:rsidP="00087F73">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1E5E444" w14:textId="77777777" w:rsidR="00E316CE" w:rsidRDefault="00E316CE" w:rsidP="00087F73">
            <w:pPr>
              <w:pStyle w:val="TAC"/>
              <w:rPr>
                <w:lang w:eastAsia="zh-CN"/>
              </w:rPr>
            </w:pPr>
          </w:p>
        </w:tc>
      </w:tr>
      <w:tr w:rsidR="00E316CE" w14:paraId="386AE04E" w14:textId="77777777" w:rsidTr="009A6D7A">
        <w:trPr>
          <w:jc w:val="center"/>
        </w:trPr>
        <w:tc>
          <w:tcPr>
            <w:tcW w:w="2066" w:type="dxa"/>
            <w:tcBorders>
              <w:top w:val="nil"/>
              <w:left w:val="single" w:sz="4" w:space="0" w:color="auto"/>
              <w:bottom w:val="nil"/>
              <w:right w:val="single" w:sz="4" w:space="0" w:color="auto"/>
            </w:tcBorders>
            <w:vAlign w:val="center"/>
          </w:tcPr>
          <w:p w14:paraId="140C26E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13E0786"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33B366B6" w14:textId="77777777" w:rsidR="00E316CE" w:rsidRDefault="00E316CE" w:rsidP="00087F73">
            <w:pPr>
              <w:pStyle w:val="TAC"/>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83574" w14:textId="77777777" w:rsidR="00E316CE" w:rsidRDefault="00E316CE" w:rsidP="00087F73">
            <w:pPr>
              <w:pStyle w:val="TAC"/>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12A754BF" w14:textId="77777777" w:rsidR="00E316CE" w:rsidRDefault="00E316CE" w:rsidP="00087F73">
            <w:pPr>
              <w:pStyle w:val="TAC"/>
              <w:rPr>
                <w:lang w:eastAsia="zh-CN"/>
              </w:rPr>
            </w:pPr>
            <w:r>
              <w:rPr>
                <w:rFonts w:cs="Arial"/>
                <w:color w:val="000000"/>
              </w:rPr>
              <w:t>4 and 5</w:t>
            </w:r>
          </w:p>
        </w:tc>
      </w:tr>
      <w:tr w:rsidR="00E316CE" w14:paraId="512F374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72BDDA9"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E3879D"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7BD68F89" w14:textId="77777777" w:rsidR="00E316CE" w:rsidRDefault="00E316CE" w:rsidP="00087F73">
            <w:pPr>
              <w:pStyle w:val="TAC"/>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4D847C" w14:textId="77777777" w:rsidR="00E316CE" w:rsidRDefault="00E316CE" w:rsidP="00087F73">
            <w:pPr>
              <w:pStyle w:val="TAC"/>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vAlign w:val="center"/>
          </w:tcPr>
          <w:p w14:paraId="45E083DB" w14:textId="77777777" w:rsidR="00E316CE" w:rsidRDefault="00E316CE" w:rsidP="00087F73">
            <w:pPr>
              <w:pStyle w:val="TAC"/>
              <w:rPr>
                <w:lang w:eastAsia="zh-CN"/>
              </w:rPr>
            </w:pPr>
          </w:p>
        </w:tc>
      </w:tr>
      <w:tr w:rsidR="00E316CE" w14:paraId="39D70CB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B69A7DF" w14:textId="77777777" w:rsidR="00E316CE" w:rsidRDefault="00E316CE" w:rsidP="00087F73">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tcPr>
          <w:p w14:paraId="3F59C524" w14:textId="77777777" w:rsidR="00E316CE" w:rsidRDefault="00E316CE" w:rsidP="00087F73">
            <w:pPr>
              <w:pStyle w:val="TAC"/>
              <w:rPr>
                <w:vertAlign w:val="superscript"/>
                <w:lang w:eastAsia="zh-CN"/>
              </w:rPr>
            </w:pPr>
            <w:r>
              <w:rPr>
                <w:lang w:eastAsia="zh-CN"/>
              </w:rPr>
              <w:t>n78</w:t>
            </w:r>
            <w:r>
              <w:rPr>
                <w:vertAlign w:val="superscript"/>
                <w:lang w:eastAsia="zh-CN"/>
              </w:rPr>
              <w:t>8,9</w:t>
            </w:r>
          </w:p>
          <w:p w14:paraId="71ECD995" w14:textId="77777777" w:rsidR="00E316CE" w:rsidRDefault="00E316CE" w:rsidP="00087F73">
            <w:pPr>
              <w:pStyle w:val="TAC"/>
              <w:rPr>
                <w:vertAlign w:val="superscript"/>
                <w:lang w:eastAsia="zh-CN"/>
              </w:rPr>
            </w:pPr>
            <w:r>
              <w:rPr>
                <w:lang w:eastAsia="zh-CN"/>
              </w:rPr>
              <w:t>n79</w:t>
            </w:r>
            <w:r>
              <w:rPr>
                <w:vertAlign w:val="superscript"/>
                <w:lang w:eastAsia="zh-CN"/>
              </w:rPr>
              <w:t>8,9</w:t>
            </w:r>
          </w:p>
          <w:p w14:paraId="26640B5D" w14:textId="77777777" w:rsidR="00E316CE" w:rsidRDefault="00E316CE" w:rsidP="00087F73">
            <w:pPr>
              <w:pStyle w:val="TAC"/>
            </w:pPr>
            <w:r>
              <w:rPr>
                <w:rFonts w:eastAsia="Yu Mincho"/>
                <w:lang w:eastAsia="ja-JP"/>
              </w:rPr>
              <w:t>CA_n78A-n79A</w:t>
            </w:r>
          </w:p>
        </w:tc>
        <w:tc>
          <w:tcPr>
            <w:tcW w:w="730" w:type="dxa"/>
            <w:tcBorders>
              <w:left w:val="single" w:sz="4" w:space="0" w:color="auto"/>
              <w:right w:val="single" w:sz="4" w:space="0" w:color="auto"/>
            </w:tcBorders>
            <w:vAlign w:val="center"/>
          </w:tcPr>
          <w:p w14:paraId="6714A75B" w14:textId="77777777" w:rsidR="00E316CE" w:rsidRDefault="00E316CE" w:rsidP="00087F73">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652D38" w14:textId="77777777" w:rsidR="00E316CE" w:rsidRDefault="00E316CE" w:rsidP="00087F73">
            <w:pPr>
              <w:pStyle w:val="TAC"/>
              <w:rPr>
                <w:rFonts w:cs="Arial"/>
                <w:lang w:eastAsia="ja-JP"/>
              </w:rPr>
            </w:pPr>
            <w:r>
              <w:rPr>
                <w:rFonts w:cs="Arial"/>
                <w:lang w:eastAsia="zh-CN" w:bidi="ar"/>
              </w:rPr>
              <w:t>CA_n78(2A)_BCS1</w:t>
            </w:r>
          </w:p>
        </w:tc>
        <w:tc>
          <w:tcPr>
            <w:tcW w:w="1360" w:type="dxa"/>
            <w:tcBorders>
              <w:top w:val="single" w:sz="4" w:space="0" w:color="auto"/>
              <w:left w:val="single" w:sz="4" w:space="0" w:color="auto"/>
              <w:bottom w:val="nil"/>
              <w:right w:val="single" w:sz="4" w:space="0" w:color="auto"/>
            </w:tcBorders>
            <w:vAlign w:val="center"/>
          </w:tcPr>
          <w:p w14:paraId="2A848B0C" w14:textId="77777777" w:rsidR="00E316CE" w:rsidRDefault="00E316CE" w:rsidP="00087F73">
            <w:pPr>
              <w:pStyle w:val="TAC"/>
              <w:rPr>
                <w:rFonts w:eastAsia="Yu Mincho"/>
              </w:rPr>
            </w:pPr>
            <w:r>
              <w:rPr>
                <w:rFonts w:hint="eastAsia"/>
                <w:lang w:eastAsia="zh-CN"/>
              </w:rPr>
              <w:t>0</w:t>
            </w:r>
          </w:p>
        </w:tc>
      </w:tr>
      <w:tr w:rsidR="00E316CE" w14:paraId="4E53119C" w14:textId="77777777" w:rsidTr="009A6D7A">
        <w:trPr>
          <w:jc w:val="center"/>
        </w:trPr>
        <w:tc>
          <w:tcPr>
            <w:tcW w:w="2066" w:type="dxa"/>
            <w:tcBorders>
              <w:top w:val="nil"/>
              <w:left w:val="single" w:sz="4" w:space="0" w:color="auto"/>
              <w:bottom w:val="nil"/>
              <w:right w:val="single" w:sz="4" w:space="0" w:color="auto"/>
            </w:tcBorders>
            <w:vAlign w:val="center"/>
          </w:tcPr>
          <w:p w14:paraId="0A0EF17E"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A5326AB" w14:textId="77777777" w:rsidR="00E316CE" w:rsidRDefault="00E316CE" w:rsidP="00087F73">
            <w:pPr>
              <w:pStyle w:val="TAC"/>
            </w:pPr>
          </w:p>
        </w:tc>
        <w:tc>
          <w:tcPr>
            <w:tcW w:w="730" w:type="dxa"/>
            <w:tcBorders>
              <w:left w:val="single" w:sz="4" w:space="0" w:color="auto"/>
              <w:right w:val="single" w:sz="4" w:space="0" w:color="auto"/>
            </w:tcBorders>
            <w:vAlign w:val="center"/>
          </w:tcPr>
          <w:p w14:paraId="62FF5B4A" w14:textId="77777777" w:rsidR="00E316CE" w:rsidRDefault="00E316CE" w:rsidP="00087F73">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5E18BF" w14:textId="77777777" w:rsidR="00E316CE" w:rsidRDefault="00E316CE" w:rsidP="00087F73">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9E842B0" w14:textId="77777777" w:rsidR="00E316CE" w:rsidRDefault="00E316CE" w:rsidP="00087F73">
            <w:pPr>
              <w:pStyle w:val="TAC"/>
              <w:rPr>
                <w:rFonts w:eastAsia="Yu Mincho"/>
              </w:rPr>
            </w:pPr>
          </w:p>
        </w:tc>
      </w:tr>
      <w:tr w:rsidR="00E316CE" w14:paraId="2974601E" w14:textId="77777777" w:rsidTr="009A6D7A">
        <w:trPr>
          <w:jc w:val="center"/>
        </w:trPr>
        <w:tc>
          <w:tcPr>
            <w:tcW w:w="2066" w:type="dxa"/>
            <w:tcBorders>
              <w:top w:val="nil"/>
              <w:left w:val="single" w:sz="4" w:space="0" w:color="auto"/>
              <w:bottom w:val="nil"/>
              <w:right w:val="single" w:sz="4" w:space="0" w:color="auto"/>
            </w:tcBorders>
            <w:vAlign w:val="center"/>
          </w:tcPr>
          <w:p w14:paraId="63D765EF"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96E80FA" w14:textId="77777777" w:rsidR="00E316CE" w:rsidRDefault="00E316CE" w:rsidP="00087F73">
            <w:pPr>
              <w:pStyle w:val="TAC"/>
            </w:pPr>
          </w:p>
        </w:tc>
        <w:tc>
          <w:tcPr>
            <w:tcW w:w="730" w:type="dxa"/>
            <w:tcBorders>
              <w:left w:val="single" w:sz="4" w:space="0" w:color="auto"/>
              <w:right w:val="single" w:sz="4" w:space="0" w:color="auto"/>
            </w:tcBorders>
            <w:vAlign w:val="center"/>
          </w:tcPr>
          <w:p w14:paraId="7F56DA06" w14:textId="77777777" w:rsidR="00E316CE" w:rsidRDefault="00E316CE" w:rsidP="00087F73">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704E7" w14:textId="77777777" w:rsidR="00E316CE" w:rsidRDefault="00E316CE" w:rsidP="00087F73">
            <w:pPr>
              <w:pStyle w:val="TAC"/>
              <w:rPr>
                <w:rFonts w:cs="Arial"/>
                <w:color w:val="000000"/>
                <w:lang w:eastAsia="zh-CN"/>
              </w:rPr>
            </w:pPr>
            <w:r>
              <w:rPr>
                <w:rFonts w:cs="Arial"/>
                <w:color w:val="000000"/>
              </w:rPr>
              <w:t>CA_n78(2A)_BCS4 and 5</w:t>
            </w:r>
          </w:p>
        </w:tc>
        <w:tc>
          <w:tcPr>
            <w:tcW w:w="1360" w:type="dxa"/>
            <w:tcBorders>
              <w:top w:val="single" w:sz="4" w:space="0" w:color="auto"/>
              <w:left w:val="single" w:sz="4" w:space="0" w:color="auto"/>
              <w:bottom w:val="nil"/>
              <w:right w:val="single" w:sz="4" w:space="0" w:color="auto"/>
            </w:tcBorders>
            <w:vAlign w:val="center"/>
          </w:tcPr>
          <w:p w14:paraId="3C83DAF9" w14:textId="77777777" w:rsidR="00E316CE" w:rsidRDefault="00E316CE" w:rsidP="00087F73">
            <w:pPr>
              <w:pStyle w:val="TAC"/>
              <w:rPr>
                <w:rFonts w:cs="Arial"/>
                <w:color w:val="000000"/>
              </w:rPr>
            </w:pPr>
            <w:r>
              <w:rPr>
                <w:rFonts w:cs="Arial"/>
                <w:color w:val="000000"/>
              </w:rPr>
              <w:t>4 and 5</w:t>
            </w:r>
          </w:p>
        </w:tc>
      </w:tr>
      <w:tr w:rsidR="00E316CE" w14:paraId="4BCC139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0983AA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1038F9" w14:textId="77777777" w:rsidR="00E316CE" w:rsidRDefault="00E316CE" w:rsidP="00087F73">
            <w:pPr>
              <w:pStyle w:val="TAC"/>
            </w:pPr>
          </w:p>
        </w:tc>
        <w:tc>
          <w:tcPr>
            <w:tcW w:w="730" w:type="dxa"/>
            <w:tcBorders>
              <w:left w:val="single" w:sz="4" w:space="0" w:color="auto"/>
              <w:right w:val="single" w:sz="4" w:space="0" w:color="auto"/>
            </w:tcBorders>
            <w:vAlign w:val="center"/>
          </w:tcPr>
          <w:p w14:paraId="5866636D" w14:textId="77777777" w:rsidR="00E316CE" w:rsidRDefault="00E316CE" w:rsidP="00087F73">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012490" w14:textId="77777777" w:rsidR="00E316CE" w:rsidRDefault="00E316CE" w:rsidP="00087F73">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5E48B98" w14:textId="77777777" w:rsidR="00E316CE" w:rsidRDefault="00E316CE" w:rsidP="00087F73">
            <w:pPr>
              <w:pStyle w:val="TAC"/>
              <w:rPr>
                <w:rFonts w:cs="Arial"/>
                <w:color w:val="000000"/>
              </w:rPr>
            </w:pPr>
          </w:p>
        </w:tc>
      </w:tr>
      <w:tr w:rsidR="00E316CE" w14:paraId="3C711046" w14:textId="77777777" w:rsidTr="009A6D7A">
        <w:trPr>
          <w:jc w:val="center"/>
        </w:trPr>
        <w:tc>
          <w:tcPr>
            <w:tcW w:w="2066" w:type="dxa"/>
            <w:tcBorders>
              <w:left w:val="single" w:sz="4" w:space="0" w:color="auto"/>
              <w:bottom w:val="nil"/>
              <w:right w:val="single" w:sz="4" w:space="0" w:color="auto"/>
            </w:tcBorders>
            <w:vAlign w:val="center"/>
          </w:tcPr>
          <w:p w14:paraId="6F198696" w14:textId="77777777" w:rsidR="00E316CE" w:rsidRDefault="00E316CE" w:rsidP="00087F73">
            <w:pPr>
              <w:pStyle w:val="TAC"/>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414D21CD" w14:textId="77777777" w:rsidR="00E316CE" w:rsidRDefault="00E316CE" w:rsidP="00087F73">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4716924F" w14:textId="77777777" w:rsidR="00E316CE" w:rsidRDefault="00E316CE" w:rsidP="00087F7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7BC90" w14:textId="77777777" w:rsidR="00E316CE" w:rsidRDefault="00E316CE" w:rsidP="00087F73">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0609AE51" w14:textId="77777777" w:rsidR="00E316CE" w:rsidRDefault="00E316CE" w:rsidP="00087F73">
            <w:pPr>
              <w:pStyle w:val="TAC"/>
              <w:rPr>
                <w:rFonts w:cs="Arial"/>
                <w:lang w:eastAsia="zh-CN"/>
              </w:rPr>
            </w:pPr>
            <w:r>
              <w:rPr>
                <w:rFonts w:cs="Arial"/>
                <w:lang w:eastAsia="zh-CN"/>
              </w:rPr>
              <w:t>0</w:t>
            </w:r>
          </w:p>
        </w:tc>
      </w:tr>
      <w:tr w:rsidR="00E316CE" w14:paraId="5801C1C1" w14:textId="77777777" w:rsidTr="009A6D7A">
        <w:trPr>
          <w:jc w:val="center"/>
        </w:trPr>
        <w:tc>
          <w:tcPr>
            <w:tcW w:w="2066" w:type="dxa"/>
            <w:tcBorders>
              <w:top w:val="nil"/>
              <w:left w:val="single" w:sz="4" w:space="0" w:color="auto"/>
              <w:bottom w:val="nil"/>
              <w:right w:val="single" w:sz="4" w:space="0" w:color="auto"/>
            </w:tcBorders>
            <w:vAlign w:val="center"/>
          </w:tcPr>
          <w:p w14:paraId="588A25C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46D7D653" w14:textId="77777777" w:rsidR="00E316CE" w:rsidRDefault="00E316CE" w:rsidP="00087F73">
            <w:pPr>
              <w:pStyle w:val="TAC"/>
            </w:pPr>
          </w:p>
        </w:tc>
        <w:tc>
          <w:tcPr>
            <w:tcW w:w="730" w:type="dxa"/>
            <w:tcBorders>
              <w:left w:val="single" w:sz="4" w:space="0" w:color="auto"/>
              <w:right w:val="single" w:sz="4" w:space="0" w:color="auto"/>
            </w:tcBorders>
            <w:vAlign w:val="center"/>
          </w:tcPr>
          <w:p w14:paraId="61460D3C" w14:textId="77777777" w:rsidR="00E316CE" w:rsidRDefault="00E316CE" w:rsidP="00087F73">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776A3E4" w14:textId="77777777" w:rsidR="00E316CE" w:rsidRDefault="00E316CE" w:rsidP="00087F7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7A4DA6" w14:textId="77777777" w:rsidR="00E316CE" w:rsidRDefault="00E316CE" w:rsidP="00087F73">
            <w:pPr>
              <w:pStyle w:val="TAC"/>
              <w:rPr>
                <w:rFonts w:eastAsia="Yu Mincho"/>
              </w:rPr>
            </w:pPr>
          </w:p>
        </w:tc>
      </w:tr>
      <w:tr w:rsidR="00E316CE" w14:paraId="055F7ACB" w14:textId="77777777" w:rsidTr="009A6D7A">
        <w:trPr>
          <w:jc w:val="center"/>
        </w:trPr>
        <w:tc>
          <w:tcPr>
            <w:tcW w:w="2066" w:type="dxa"/>
            <w:tcBorders>
              <w:top w:val="nil"/>
              <w:left w:val="single" w:sz="4" w:space="0" w:color="auto"/>
              <w:bottom w:val="nil"/>
              <w:right w:val="single" w:sz="4" w:space="0" w:color="auto"/>
            </w:tcBorders>
            <w:vAlign w:val="center"/>
          </w:tcPr>
          <w:p w14:paraId="5672EB0B"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1AFEE59" w14:textId="77777777" w:rsidR="00E316CE" w:rsidRDefault="00E316CE" w:rsidP="00087F73">
            <w:pPr>
              <w:pStyle w:val="TAC"/>
            </w:pPr>
          </w:p>
        </w:tc>
        <w:tc>
          <w:tcPr>
            <w:tcW w:w="730" w:type="dxa"/>
            <w:tcBorders>
              <w:left w:val="single" w:sz="4" w:space="0" w:color="auto"/>
              <w:right w:val="single" w:sz="4" w:space="0" w:color="auto"/>
            </w:tcBorders>
            <w:vAlign w:val="center"/>
          </w:tcPr>
          <w:p w14:paraId="25578EA5" w14:textId="77777777" w:rsidR="00E316CE" w:rsidRDefault="00E316CE" w:rsidP="00087F7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082044" w14:textId="77777777" w:rsidR="00E316CE" w:rsidRDefault="00E316CE" w:rsidP="00087F73">
            <w:pPr>
              <w:pStyle w:val="TAC"/>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71CA9FC0" w14:textId="77777777" w:rsidR="00E316CE" w:rsidRDefault="00E316CE" w:rsidP="00087F73">
            <w:pPr>
              <w:pStyle w:val="TAC"/>
              <w:rPr>
                <w:rFonts w:eastAsia="Yu Mincho"/>
              </w:rPr>
            </w:pPr>
            <w:r>
              <w:rPr>
                <w:rFonts w:hint="eastAsia"/>
                <w:lang w:eastAsia="zh-CN"/>
              </w:rPr>
              <w:t xml:space="preserve">4 </w:t>
            </w:r>
            <w:r>
              <w:rPr>
                <w:lang w:eastAsia="zh-CN"/>
              </w:rPr>
              <w:t>and 5</w:t>
            </w:r>
          </w:p>
        </w:tc>
      </w:tr>
      <w:tr w:rsidR="00E316CE" w14:paraId="1AAC50B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AF682E8"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08CADC" w14:textId="77777777" w:rsidR="00E316CE" w:rsidRDefault="00E316CE" w:rsidP="00087F73">
            <w:pPr>
              <w:pStyle w:val="TAC"/>
            </w:pPr>
          </w:p>
        </w:tc>
        <w:tc>
          <w:tcPr>
            <w:tcW w:w="730" w:type="dxa"/>
            <w:tcBorders>
              <w:left w:val="single" w:sz="4" w:space="0" w:color="auto"/>
              <w:right w:val="single" w:sz="4" w:space="0" w:color="auto"/>
            </w:tcBorders>
            <w:vAlign w:val="center"/>
          </w:tcPr>
          <w:p w14:paraId="525B25D3" w14:textId="77777777" w:rsidR="00E316CE" w:rsidRDefault="00E316CE" w:rsidP="00087F73">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DC6E992" w14:textId="77777777" w:rsidR="00E316CE" w:rsidRDefault="00E316CE" w:rsidP="00087F73">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2FB3851" w14:textId="77777777" w:rsidR="00E316CE" w:rsidRDefault="00E316CE" w:rsidP="00087F73">
            <w:pPr>
              <w:pStyle w:val="TAC"/>
              <w:rPr>
                <w:rFonts w:eastAsia="Yu Mincho"/>
              </w:rPr>
            </w:pPr>
          </w:p>
        </w:tc>
      </w:tr>
      <w:tr w:rsidR="00E316CE" w14:paraId="7450D276" w14:textId="77777777" w:rsidTr="009A6D7A">
        <w:trPr>
          <w:jc w:val="center"/>
        </w:trPr>
        <w:tc>
          <w:tcPr>
            <w:tcW w:w="2066" w:type="dxa"/>
            <w:tcBorders>
              <w:left w:val="single" w:sz="4" w:space="0" w:color="auto"/>
              <w:bottom w:val="nil"/>
              <w:right w:val="single" w:sz="4" w:space="0" w:color="auto"/>
            </w:tcBorders>
            <w:vAlign w:val="center"/>
          </w:tcPr>
          <w:p w14:paraId="5FA08B43" w14:textId="77777777" w:rsidR="00E316CE" w:rsidRDefault="00E316CE" w:rsidP="00087F73">
            <w:pPr>
              <w:pStyle w:val="TAC"/>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2D0B77EF" w14:textId="77777777" w:rsidR="00E316CE" w:rsidRDefault="00E316CE" w:rsidP="00087F73">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2C04E990" w14:textId="77777777" w:rsidR="00E316CE" w:rsidRDefault="00E316CE" w:rsidP="00087F7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80F5B4" w14:textId="77777777" w:rsidR="00E316CE" w:rsidRDefault="00E316CE" w:rsidP="00087F73">
            <w:pPr>
              <w:pStyle w:val="TAC"/>
              <w:rPr>
                <w:lang w:eastAsia="zh-CN"/>
              </w:rPr>
            </w:pPr>
            <w:r>
              <w:rPr>
                <w:rFonts w:cs="Arial"/>
                <w:lang w:eastAsia="zh-CN" w:bidi="ar"/>
              </w:rPr>
              <w:t>CA_n78(2A)_BCS0</w:t>
            </w:r>
          </w:p>
        </w:tc>
        <w:tc>
          <w:tcPr>
            <w:tcW w:w="1360" w:type="dxa"/>
            <w:tcBorders>
              <w:left w:val="single" w:sz="4" w:space="0" w:color="auto"/>
              <w:bottom w:val="nil"/>
              <w:right w:val="single" w:sz="4" w:space="0" w:color="auto"/>
            </w:tcBorders>
            <w:vAlign w:val="center"/>
          </w:tcPr>
          <w:p w14:paraId="155EE3AB" w14:textId="77777777" w:rsidR="00E316CE" w:rsidRDefault="00E316CE" w:rsidP="00087F73">
            <w:pPr>
              <w:pStyle w:val="TAC"/>
              <w:rPr>
                <w:lang w:eastAsia="zh-CN"/>
              </w:rPr>
            </w:pPr>
            <w:r>
              <w:rPr>
                <w:rFonts w:hint="eastAsia"/>
                <w:lang w:eastAsia="zh-CN"/>
              </w:rPr>
              <w:t>0</w:t>
            </w:r>
          </w:p>
        </w:tc>
      </w:tr>
      <w:tr w:rsidR="00E316CE" w14:paraId="5BF3C8C6" w14:textId="77777777" w:rsidTr="009A6D7A">
        <w:trPr>
          <w:jc w:val="center"/>
        </w:trPr>
        <w:tc>
          <w:tcPr>
            <w:tcW w:w="2066" w:type="dxa"/>
            <w:tcBorders>
              <w:top w:val="nil"/>
              <w:left w:val="single" w:sz="4" w:space="0" w:color="auto"/>
              <w:bottom w:val="nil"/>
              <w:right w:val="single" w:sz="4" w:space="0" w:color="auto"/>
            </w:tcBorders>
            <w:vAlign w:val="center"/>
          </w:tcPr>
          <w:p w14:paraId="5BA6F3AC"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EDF0299"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3C737DC0" w14:textId="77777777" w:rsidR="00E316CE" w:rsidRDefault="00E316CE" w:rsidP="00087F73">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5AC043E" w14:textId="77777777" w:rsidR="00E316CE" w:rsidRDefault="00E316CE" w:rsidP="00087F7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2BA208" w14:textId="77777777" w:rsidR="00E316CE" w:rsidRDefault="00E316CE" w:rsidP="00087F73">
            <w:pPr>
              <w:pStyle w:val="TAC"/>
              <w:rPr>
                <w:rFonts w:eastAsia="Yu Mincho"/>
              </w:rPr>
            </w:pPr>
          </w:p>
        </w:tc>
      </w:tr>
      <w:tr w:rsidR="00E316CE" w14:paraId="16EE831E" w14:textId="77777777" w:rsidTr="009A6D7A">
        <w:trPr>
          <w:jc w:val="center"/>
        </w:trPr>
        <w:tc>
          <w:tcPr>
            <w:tcW w:w="2066" w:type="dxa"/>
            <w:tcBorders>
              <w:top w:val="nil"/>
              <w:left w:val="single" w:sz="4" w:space="0" w:color="auto"/>
              <w:bottom w:val="nil"/>
              <w:right w:val="single" w:sz="4" w:space="0" w:color="auto"/>
            </w:tcBorders>
            <w:vAlign w:val="center"/>
          </w:tcPr>
          <w:p w14:paraId="326A32CA"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F2B4793"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2A65A43A" w14:textId="77777777" w:rsidR="00E316CE" w:rsidRDefault="00E316CE" w:rsidP="00087F7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5A0609" w14:textId="77777777" w:rsidR="00E316CE" w:rsidRDefault="00E316CE" w:rsidP="00087F73">
            <w:pPr>
              <w:pStyle w:val="TAC"/>
              <w:rPr>
                <w:rFonts w:cs="Arial"/>
                <w:lang w:eastAsia="zh-CN" w:bidi="ar"/>
              </w:rPr>
            </w:pPr>
            <w:r>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vAlign w:val="center"/>
          </w:tcPr>
          <w:p w14:paraId="50A64D40" w14:textId="77777777" w:rsidR="00E316CE" w:rsidRDefault="00E316CE" w:rsidP="00087F73">
            <w:pPr>
              <w:pStyle w:val="TAC"/>
              <w:rPr>
                <w:rFonts w:eastAsia="Yu Mincho"/>
              </w:rPr>
            </w:pPr>
            <w:r>
              <w:rPr>
                <w:rFonts w:hint="eastAsia"/>
                <w:lang w:eastAsia="zh-CN"/>
              </w:rPr>
              <w:t xml:space="preserve">4 </w:t>
            </w:r>
            <w:r>
              <w:rPr>
                <w:lang w:eastAsia="zh-CN"/>
              </w:rPr>
              <w:t>and 5</w:t>
            </w:r>
          </w:p>
        </w:tc>
      </w:tr>
      <w:tr w:rsidR="00E316CE" w14:paraId="2653C815"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728DAD5"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5FFB6A"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5E3CE9C6" w14:textId="77777777" w:rsidR="00E316CE" w:rsidRDefault="00E316CE" w:rsidP="00087F73">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1E129B8" w14:textId="77777777" w:rsidR="00E316CE" w:rsidRDefault="00E316CE" w:rsidP="00087F73">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160A5B0D" w14:textId="77777777" w:rsidR="00E316CE" w:rsidRDefault="00E316CE" w:rsidP="00087F73">
            <w:pPr>
              <w:pStyle w:val="TAC"/>
              <w:rPr>
                <w:rFonts w:eastAsia="Yu Mincho"/>
              </w:rPr>
            </w:pPr>
          </w:p>
        </w:tc>
      </w:tr>
      <w:tr w:rsidR="00E316CE" w14:paraId="4EBAEB1D"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72F969B" w14:textId="77777777" w:rsidR="00E316CE" w:rsidRDefault="00E316CE" w:rsidP="00087F73">
            <w:pPr>
              <w:pStyle w:val="TAC"/>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vAlign w:val="center"/>
          </w:tcPr>
          <w:p w14:paraId="77B1B55C" w14:textId="77777777" w:rsidR="00E316CE" w:rsidRDefault="00E316CE" w:rsidP="00087F73">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778790C4" w14:textId="77777777" w:rsidR="00E316CE" w:rsidRDefault="00E316CE" w:rsidP="00087F7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C9A345" w14:textId="77777777" w:rsidR="00E316CE" w:rsidRDefault="00E316CE" w:rsidP="00087F73">
            <w:pPr>
              <w:pStyle w:val="TAC"/>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0894F7B" w14:textId="77777777" w:rsidR="00E316CE" w:rsidRDefault="00E316CE" w:rsidP="00087F73">
            <w:pPr>
              <w:pStyle w:val="TAC"/>
              <w:rPr>
                <w:lang w:eastAsia="zh-CN"/>
              </w:rPr>
            </w:pPr>
            <w:r>
              <w:rPr>
                <w:rFonts w:hint="eastAsia"/>
                <w:lang w:eastAsia="zh-CN"/>
              </w:rPr>
              <w:t>0</w:t>
            </w:r>
          </w:p>
        </w:tc>
      </w:tr>
      <w:tr w:rsidR="00E316CE" w14:paraId="78E8B6E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3DA91A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136108" w14:textId="77777777" w:rsidR="00E316CE" w:rsidRDefault="00E316CE" w:rsidP="00087F73">
            <w:pPr>
              <w:pStyle w:val="TAC"/>
            </w:pPr>
          </w:p>
        </w:tc>
        <w:tc>
          <w:tcPr>
            <w:tcW w:w="730" w:type="dxa"/>
            <w:tcBorders>
              <w:left w:val="single" w:sz="4" w:space="0" w:color="auto"/>
              <w:right w:val="single" w:sz="4" w:space="0" w:color="auto"/>
            </w:tcBorders>
            <w:vAlign w:val="center"/>
          </w:tcPr>
          <w:p w14:paraId="397E38F6" w14:textId="77777777" w:rsidR="00E316CE" w:rsidRDefault="00E316CE" w:rsidP="00087F73">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A5C1307" w14:textId="77777777" w:rsidR="00E316CE" w:rsidRDefault="00E316CE" w:rsidP="00087F73">
            <w:pPr>
              <w:pStyle w:val="TAC"/>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vAlign w:val="center"/>
          </w:tcPr>
          <w:p w14:paraId="7952CF54" w14:textId="77777777" w:rsidR="00E316CE" w:rsidRDefault="00E316CE" w:rsidP="00087F73">
            <w:pPr>
              <w:pStyle w:val="TAC"/>
              <w:rPr>
                <w:rFonts w:eastAsia="Yu Mincho"/>
              </w:rPr>
            </w:pPr>
          </w:p>
        </w:tc>
      </w:tr>
      <w:tr w:rsidR="00E316CE" w14:paraId="6454ABD0"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2BDE9FB" w14:textId="77777777" w:rsidR="00E316CE" w:rsidRDefault="00E316CE" w:rsidP="00087F73">
            <w:pPr>
              <w:pStyle w:val="TAC"/>
              <w:rPr>
                <w:lang w:eastAsia="zh-CN"/>
              </w:rPr>
            </w:pPr>
            <w:r>
              <w:t>CA_n78A-n102A</w:t>
            </w:r>
          </w:p>
        </w:tc>
        <w:tc>
          <w:tcPr>
            <w:tcW w:w="1690" w:type="dxa"/>
            <w:tcBorders>
              <w:top w:val="single" w:sz="4" w:space="0" w:color="auto"/>
              <w:left w:val="single" w:sz="4" w:space="0" w:color="auto"/>
              <w:bottom w:val="nil"/>
              <w:right w:val="single" w:sz="4" w:space="0" w:color="auto"/>
            </w:tcBorders>
            <w:vAlign w:val="center"/>
          </w:tcPr>
          <w:p w14:paraId="1AC5F3DD"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3729292C"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11D4631"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1B1A8B09" w14:textId="77777777" w:rsidR="00E316CE" w:rsidRDefault="00E316CE" w:rsidP="00087F73">
            <w:pPr>
              <w:pStyle w:val="TAC"/>
              <w:rPr>
                <w:rFonts w:eastAsia="Yu Mincho"/>
              </w:rPr>
            </w:pPr>
            <w:r>
              <w:t>0</w:t>
            </w:r>
          </w:p>
        </w:tc>
      </w:tr>
      <w:tr w:rsidR="00E316CE" w14:paraId="3E8EFFE0"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F5038B6"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39C520A" w14:textId="77777777" w:rsidR="00E316CE" w:rsidRDefault="00E316CE" w:rsidP="00087F73">
            <w:pPr>
              <w:pStyle w:val="TAC"/>
            </w:pPr>
          </w:p>
        </w:tc>
        <w:tc>
          <w:tcPr>
            <w:tcW w:w="730" w:type="dxa"/>
            <w:tcBorders>
              <w:left w:val="single" w:sz="4" w:space="0" w:color="auto"/>
              <w:right w:val="single" w:sz="4" w:space="0" w:color="auto"/>
            </w:tcBorders>
            <w:vAlign w:val="center"/>
          </w:tcPr>
          <w:p w14:paraId="7F04451C"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1DC508F" w14:textId="77777777" w:rsidR="00E316CE" w:rsidRDefault="00E316CE" w:rsidP="00087F73">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C0B74DC" w14:textId="77777777" w:rsidR="00E316CE" w:rsidRDefault="00E316CE" w:rsidP="00087F73">
            <w:pPr>
              <w:pStyle w:val="TAC"/>
              <w:rPr>
                <w:rFonts w:eastAsia="Yu Mincho"/>
              </w:rPr>
            </w:pPr>
          </w:p>
        </w:tc>
      </w:tr>
      <w:tr w:rsidR="00E316CE" w14:paraId="69B7CD2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EFB1A0E" w14:textId="77777777" w:rsidR="00E316CE" w:rsidRDefault="00E316CE" w:rsidP="00087F73">
            <w:pPr>
              <w:pStyle w:val="TAC"/>
              <w:rPr>
                <w:lang w:eastAsia="zh-CN"/>
              </w:rPr>
            </w:pPr>
            <w:r>
              <w:t>CA_n78A-n102(2A)</w:t>
            </w:r>
          </w:p>
        </w:tc>
        <w:tc>
          <w:tcPr>
            <w:tcW w:w="1690" w:type="dxa"/>
            <w:tcBorders>
              <w:top w:val="single" w:sz="4" w:space="0" w:color="auto"/>
              <w:left w:val="single" w:sz="4" w:space="0" w:color="auto"/>
              <w:bottom w:val="nil"/>
              <w:right w:val="single" w:sz="4" w:space="0" w:color="auto"/>
            </w:tcBorders>
            <w:vAlign w:val="center"/>
          </w:tcPr>
          <w:p w14:paraId="52235138"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2FEFABC9"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89DFAB7"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FA7F6E6" w14:textId="77777777" w:rsidR="00E316CE" w:rsidRDefault="00E316CE" w:rsidP="00087F73">
            <w:pPr>
              <w:pStyle w:val="TAC"/>
              <w:rPr>
                <w:rFonts w:eastAsia="Yu Mincho"/>
              </w:rPr>
            </w:pPr>
            <w:r>
              <w:t>0</w:t>
            </w:r>
          </w:p>
        </w:tc>
      </w:tr>
      <w:tr w:rsidR="00E316CE" w14:paraId="37EC366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B45B405"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180AC4" w14:textId="77777777" w:rsidR="00E316CE" w:rsidRDefault="00E316CE" w:rsidP="00087F73">
            <w:pPr>
              <w:pStyle w:val="TAC"/>
            </w:pPr>
          </w:p>
        </w:tc>
        <w:tc>
          <w:tcPr>
            <w:tcW w:w="730" w:type="dxa"/>
            <w:tcBorders>
              <w:left w:val="single" w:sz="4" w:space="0" w:color="auto"/>
              <w:right w:val="single" w:sz="4" w:space="0" w:color="auto"/>
            </w:tcBorders>
            <w:vAlign w:val="center"/>
          </w:tcPr>
          <w:p w14:paraId="5161F11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56A20A6" w14:textId="77777777" w:rsidR="00E316CE" w:rsidRDefault="00E316CE" w:rsidP="00087F73">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373435E" w14:textId="77777777" w:rsidR="00E316CE" w:rsidRDefault="00E316CE" w:rsidP="00087F73">
            <w:pPr>
              <w:pStyle w:val="TAC"/>
              <w:rPr>
                <w:rFonts w:eastAsia="Yu Mincho"/>
              </w:rPr>
            </w:pPr>
          </w:p>
        </w:tc>
      </w:tr>
      <w:tr w:rsidR="00E316CE" w14:paraId="1131CB2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BF0E629" w14:textId="77777777" w:rsidR="00E316CE" w:rsidRDefault="00E316CE" w:rsidP="00087F73">
            <w:pPr>
              <w:pStyle w:val="TAC"/>
              <w:rPr>
                <w:lang w:eastAsia="zh-CN"/>
              </w:rPr>
            </w:pPr>
            <w:r>
              <w:t>CA_n78A-n102B</w:t>
            </w:r>
          </w:p>
        </w:tc>
        <w:tc>
          <w:tcPr>
            <w:tcW w:w="1690" w:type="dxa"/>
            <w:tcBorders>
              <w:top w:val="single" w:sz="4" w:space="0" w:color="auto"/>
              <w:left w:val="single" w:sz="4" w:space="0" w:color="auto"/>
              <w:bottom w:val="nil"/>
              <w:right w:val="single" w:sz="4" w:space="0" w:color="auto"/>
            </w:tcBorders>
            <w:vAlign w:val="center"/>
          </w:tcPr>
          <w:p w14:paraId="63BAA8AE" w14:textId="77777777" w:rsidR="00E316CE" w:rsidRDefault="00E316CE" w:rsidP="00087F73">
            <w:pPr>
              <w:pStyle w:val="TAC"/>
            </w:pPr>
            <w:r>
              <w:t>CA_n78A-n102A</w:t>
            </w:r>
          </w:p>
          <w:p w14:paraId="0AE609BC" w14:textId="77777777" w:rsidR="00E316CE" w:rsidRDefault="00E316CE" w:rsidP="00087F73">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361021B4"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3E9B6E8"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81AA4D1" w14:textId="77777777" w:rsidR="00E316CE" w:rsidRDefault="00E316CE" w:rsidP="00087F73">
            <w:pPr>
              <w:pStyle w:val="TAC"/>
              <w:rPr>
                <w:rFonts w:eastAsia="Yu Mincho"/>
              </w:rPr>
            </w:pPr>
            <w:r>
              <w:t>0</w:t>
            </w:r>
          </w:p>
        </w:tc>
      </w:tr>
      <w:tr w:rsidR="00E316CE" w14:paraId="2AA419D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E4B8038"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82B124" w14:textId="77777777" w:rsidR="00E316CE" w:rsidRDefault="00E316CE" w:rsidP="00087F73">
            <w:pPr>
              <w:pStyle w:val="TAC"/>
            </w:pPr>
          </w:p>
        </w:tc>
        <w:tc>
          <w:tcPr>
            <w:tcW w:w="730" w:type="dxa"/>
            <w:tcBorders>
              <w:left w:val="single" w:sz="4" w:space="0" w:color="auto"/>
              <w:right w:val="single" w:sz="4" w:space="0" w:color="auto"/>
            </w:tcBorders>
            <w:vAlign w:val="center"/>
          </w:tcPr>
          <w:p w14:paraId="3DD2B940"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81999CD" w14:textId="77777777" w:rsidR="00E316CE" w:rsidRDefault="00E316CE" w:rsidP="00087F73">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92E273C" w14:textId="77777777" w:rsidR="00E316CE" w:rsidRDefault="00E316CE" w:rsidP="00087F73">
            <w:pPr>
              <w:pStyle w:val="TAC"/>
              <w:rPr>
                <w:rFonts w:eastAsia="Yu Mincho"/>
              </w:rPr>
            </w:pPr>
          </w:p>
        </w:tc>
      </w:tr>
      <w:tr w:rsidR="00E316CE" w14:paraId="4E50EF4F"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48110CB" w14:textId="77777777" w:rsidR="00E316CE" w:rsidRDefault="00E316CE" w:rsidP="00087F73">
            <w:pPr>
              <w:pStyle w:val="TAC"/>
              <w:rPr>
                <w:lang w:eastAsia="zh-CN"/>
              </w:rPr>
            </w:pPr>
            <w:r>
              <w:t>CA_n78A-n102C</w:t>
            </w:r>
          </w:p>
        </w:tc>
        <w:tc>
          <w:tcPr>
            <w:tcW w:w="1690" w:type="dxa"/>
            <w:tcBorders>
              <w:top w:val="single" w:sz="4" w:space="0" w:color="auto"/>
              <w:left w:val="single" w:sz="4" w:space="0" w:color="auto"/>
              <w:bottom w:val="nil"/>
              <w:right w:val="single" w:sz="4" w:space="0" w:color="auto"/>
            </w:tcBorders>
            <w:vAlign w:val="center"/>
          </w:tcPr>
          <w:p w14:paraId="166E2FF6" w14:textId="77777777" w:rsidR="00E316CE" w:rsidRDefault="00E316CE" w:rsidP="00087F73">
            <w:pPr>
              <w:pStyle w:val="TAC"/>
            </w:pPr>
            <w:r>
              <w:t>CA_n78A-n102A</w:t>
            </w:r>
          </w:p>
          <w:p w14:paraId="1C32BFB8" w14:textId="77777777" w:rsidR="00E316CE" w:rsidRDefault="00E316CE" w:rsidP="00087F73">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61F1B708"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0788CC"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917BA3F" w14:textId="77777777" w:rsidR="00E316CE" w:rsidRDefault="00E316CE" w:rsidP="00087F73">
            <w:pPr>
              <w:pStyle w:val="TAC"/>
              <w:rPr>
                <w:rFonts w:eastAsia="Yu Mincho"/>
              </w:rPr>
            </w:pPr>
            <w:r>
              <w:t>0</w:t>
            </w:r>
          </w:p>
        </w:tc>
      </w:tr>
      <w:tr w:rsidR="00E316CE" w14:paraId="25CBDCB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1F97D2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43C1CD" w14:textId="77777777" w:rsidR="00E316CE" w:rsidRDefault="00E316CE" w:rsidP="00087F73">
            <w:pPr>
              <w:pStyle w:val="TAC"/>
            </w:pPr>
          </w:p>
        </w:tc>
        <w:tc>
          <w:tcPr>
            <w:tcW w:w="730" w:type="dxa"/>
            <w:tcBorders>
              <w:left w:val="single" w:sz="4" w:space="0" w:color="auto"/>
              <w:right w:val="single" w:sz="4" w:space="0" w:color="auto"/>
            </w:tcBorders>
            <w:vAlign w:val="center"/>
          </w:tcPr>
          <w:p w14:paraId="616E8D84"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937FC0F" w14:textId="77777777" w:rsidR="00E316CE" w:rsidRDefault="00E316CE" w:rsidP="00087F73">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23CDB600" w14:textId="77777777" w:rsidR="00E316CE" w:rsidRDefault="00E316CE" w:rsidP="00087F73">
            <w:pPr>
              <w:pStyle w:val="TAC"/>
              <w:rPr>
                <w:rFonts w:eastAsia="Yu Mincho"/>
              </w:rPr>
            </w:pPr>
          </w:p>
        </w:tc>
      </w:tr>
      <w:tr w:rsidR="00E316CE" w14:paraId="21783455"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8DF3399" w14:textId="77777777" w:rsidR="00E316CE" w:rsidRDefault="00E316CE" w:rsidP="00087F73">
            <w:pPr>
              <w:pStyle w:val="TAC"/>
              <w:rPr>
                <w:lang w:eastAsia="zh-CN"/>
              </w:rPr>
            </w:pPr>
            <w:r>
              <w:t>CA_n78A-n102D</w:t>
            </w:r>
          </w:p>
        </w:tc>
        <w:tc>
          <w:tcPr>
            <w:tcW w:w="1690" w:type="dxa"/>
            <w:tcBorders>
              <w:top w:val="single" w:sz="4" w:space="0" w:color="auto"/>
              <w:left w:val="single" w:sz="4" w:space="0" w:color="auto"/>
              <w:bottom w:val="nil"/>
              <w:right w:val="single" w:sz="4" w:space="0" w:color="auto"/>
            </w:tcBorders>
            <w:vAlign w:val="center"/>
          </w:tcPr>
          <w:p w14:paraId="45CB2343"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1D14A166"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809AA6"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FB9AEEA" w14:textId="77777777" w:rsidR="00E316CE" w:rsidRDefault="00E316CE" w:rsidP="00087F73">
            <w:pPr>
              <w:pStyle w:val="TAC"/>
              <w:rPr>
                <w:rFonts w:eastAsia="Yu Mincho"/>
              </w:rPr>
            </w:pPr>
            <w:r>
              <w:t>0</w:t>
            </w:r>
          </w:p>
        </w:tc>
      </w:tr>
      <w:tr w:rsidR="00E316CE" w14:paraId="0911957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B7C54E2"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D117D4" w14:textId="77777777" w:rsidR="00E316CE" w:rsidRDefault="00E316CE" w:rsidP="00087F73">
            <w:pPr>
              <w:pStyle w:val="TAC"/>
            </w:pPr>
          </w:p>
        </w:tc>
        <w:tc>
          <w:tcPr>
            <w:tcW w:w="730" w:type="dxa"/>
            <w:tcBorders>
              <w:left w:val="single" w:sz="4" w:space="0" w:color="auto"/>
              <w:right w:val="single" w:sz="4" w:space="0" w:color="auto"/>
            </w:tcBorders>
            <w:vAlign w:val="center"/>
          </w:tcPr>
          <w:p w14:paraId="6F8BDC8E"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3992ACC" w14:textId="77777777" w:rsidR="00E316CE" w:rsidRDefault="00E316CE" w:rsidP="00087F73">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060BADA7" w14:textId="77777777" w:rsidR="00E316CE" w:rsidRDefault="00E316CE" w:rsidP="00087F73">
            <w:pPr>
              <w:pStyle w:val="TAC"/>
              <w:rPr>
                <w:rFonts w:eastAsia="Yu Mincho"/>
              </w:rPr>
            </w:pPr>
          </w:p>
        </w:tc>
      </w:tr>
      <w:tr w:rsidR="00E316CE" w14:paraId="6A45B814"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29FE01C" w14:textId="77777777" w:rsidR="00E316CE" w:rsidRDefault="00E316CE" w:rsidP="00087F73">
            <w:pPr>
              <w:pStyle w:val="TAC"/>
              <w:rPr>
                <w:lang w:eastAsia="zh-CN"/>
              </w:rPr>
            </w:pPr>
            <w:r>
              <w:t>CA_n78A-n102E</w:t>
            </w:r>
          </w:p>
        </w:tc>
        <w:tc>
          <w:tcPr>
            <w:tcW w:w="1690" w:type="dxa"/>
            <w:tcBorders>
              <w:top w:val="single" w:sz="4" w:space="0" w:color="auto"/>
              <w:left w:val="single" w:sz="4" w:space="0" w:color="auto"/>
              <w:bottom w:val="nil"/>
              <w:right w:val="single" w:sz="4" w:space="0" w:color="auto"/>
            </w:tcBorders>
            <w:vAlign w:val="center"/>
          </w:tcPr>
          <w:p w14:paraId="4A653889"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2836B99D"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67B7E58"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AAAECA7" w14:textId="77777777" w:rsidR="00E316CE" w:rsidRDefault="00E316CE" w:rsidP="00087F73">
            <w:pPr>
              <w:pStyle w:val="TAC"/>
              <w:rPr>
                <w:rFonts w:eastAsia="Yu Mincho"/>
              </w:rPr>
            </w:pPr>
            <w:r>
              <w:t>0</w:t>
            </w:r>
          </w:p>
        </w:tc>
      </w:tr>
      <w:tr w:rsidR="00E316CE" w14:paraId="712729E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FB3C94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3EA0B4" w14:textId="77777777" w:rsidR="00E316CE" w:rsidRDefault="00E316CE" w:rsidP="00087F73">
            <w:pPr>
              <w:pStyle w:val="TAC"/>
            </w:pPr>
          </w:p>
        </w:tc>
        <w:tc>
          <w:tcPr>
            <w:tcW w:w="730" w:type="dxa"/>
            <w:tcBorders>
              <w:left w:val="single" w:sz="4" w:space="0" w:color="auto"/>
              <w:right w:val="single" w:sz="4" w:space="0" w:color="auto"/>
            </w:tcBorders>
            <w:vAlign w:val="center"/>
          </w:tcPr>
          <w:p w14:paraId="20A824C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D96FA9E" w14:textId="77777777" w:rsidR="00E316CE" w:rsidRDefault="00E316CE" w:rsidP="00087F73">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4197EED" w14:textId="77777777" w:rsidR="00E316CE" w:rsidRDefault="00E316CE" w:rsidP="00087F73">
            <w:pPr>
              <w:pStyle w:val="TAC"/>
              <w:rPr>
                <w:rFonts w:eastAsia="Yu Mincho"/>
              </w:rPr>
            </w:pPr>
          </w:p>
        </w:tc>
      </w:tr>
      <w:tr w:rsidR="00E316CE" w14:paraId="23EFBFC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6807584" w14:textId="77777777" w:rsidR="00E316CE" w:rsidRDefault="00E316CE" w:rsidP="00087F73">
            <w:pPr>
              <w:pStyle w:val="TAC"/>
              <w:rPr>
                <w:lang w:eastAsia="zh-CN"/>
              </w:rPr>
            </w:pPr>
            <w:r>
              <w:t>CA_n78(2A)-n102A</w:t>
            </w:r>
          </w:p>
        </w:tc>
        <w:tc>
          <w:tcPr>
            <w:tcW w:w="1690" w:type="dxa"/>
            <w:tcBorders>
              <w:top w:val="single" w:sz="4" w:space="0" w:color="auto"/>
              <w:left w:val="single" w:sz="4" w:space="0" w:color="auto"/>
              <w:bottom w:val="nil"/>
              <w:right w:val="single" w:sz="4" w:space="0" w:color="auto"/>
            </w:tcBorders>
            <w:vAlign w:val="center"/>
          </w:tcPr>
          <w:p w14:paraId="09290BB8" w14:textId="77777777" w:rsidR="00E316CE" w:rsidRDefault="00E316CE" w:rsidP="00087F73">
            <w:pPr>
              <w:pStyle w:val="TAC"/>
            </w:pPr>
            <w:r>
              <w:t>CA_n78A-n102A</w:t>
            </w:r>
          </w:p>
          <w:p w14:paraId="06B33F41" w14:textId="77777777" w:rsidR="00E316CE" w:rsidRDefault="00E316CE" w:rsidP="00087F73">
            <w:pPr>
              <w:pStyle w:val="TAC"/>
            </w:pPr>
            <w:r>
              <w:rPr>
                <w:rFonts w:cs="Arial"/>
                <w:color w:val="000000"/>
              </w:rPr>
              <w:t>CA_n78(2A)</w:t>
            </w:r>
          </w:p>
        </w:tc>
        <w:tc>
          <w:tcPr>
            <w:tcW w:w="730" w:type="dxa"/>
            <w:tcBorders>
              <w:left w:val="single" w:sz="4" w:space="0" w:color="auto"/>
              <w:right w:val="single" w:sz="4" w:space="0" w:color="auto"/>
            </w:tcBorders>
            <w:vAlign w:val="center"/>
          </w:tcPr>
          <w:p w14:paraId="258E56F0"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AA031C" w14:textId="77777777" w:rsidR="00E316CE" w:rsidRDefault="00E316CE" w:rsidP="00087F73">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754645C6" w14:textId="77777777" w:rsidR="00E316CE" w:rsidRDefault="00E316CE" w:rsidP="00087F73">
            <w:pPr>
              <w:pStyle w:val="TAC"/>
              <w:rPr>
                <w:rFonts w:eastAsia="Yu Mincho"/>
              </w:rPr>
            </w:pPr>
            <w:r>
              <w:t>0</w:t>
            </w:r>
          </w:p>
        </w:tc>
      </w:tr>
      <w:tr w:rsidR="00E316CE" w14:paraId="3734EBC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F9C2EA6"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B6607B" w14:textId="77777777" w:rsidR="00E316CE" w:rsidRDefault="00E316CE" w:rsidP="00087F73">
            <w:pPr>
              <w:pStyle w:val="TAC"/>
            </w:pPr>
          </w:p>
        </w:tc>
        <w:tc>
          <w:tcPr>
            <w:tcW w:w="730" w:type="dxa"/>
            <w:tcBorders>
              <w:left w:val="single" w:sz="4" w:space="0" w:color="auto"/>
              <w:right w:val="single" w:sz="4" w:space="0" w:color="auto"/>
            </w:tcBorders>
            <w:vAlign w:val="center"/>
          </w:tcPr>
          <w:p w14:paraId="20A04825"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C77C7" w14:textId="77777777" w:rsidR="00E316CE" w:rsidRDefault="00E316CE" w:rsidP="00087F73">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38BD9F2" w14:textId="77777777" w:rsidR="00E316CE" w:rsidRDefault="00E316CE" w:rsidP="00087F73">
            <w:pPr>
              <w:pStyle w:val="TAC"/>
              <w:rPr>
                <w:rFonts w:eastAsia="Yu Mincho"/>
              </w:rPr>
            </w:pPr>
          </w:p>
        </w:tc>
      </w:tr>
      <w:tr w:rsidR="00E316CE" w14:paraId="3D83CC9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44653D1" w14:textId="77777777" w:rsidR="00E316CE" w:rsidRDefault="00E316CE" w:rsidP="00087F73">
            <w:pPr>
              <w:pStyle w:val="TAC"/>
              <w:rPr>
                <w:lang w:eastAsia="zh-CN"/>
              </w:rPr>
            </w:pPr>
            <w:r>
              <w:t>CA_n78(2A)-n102B</w:t>
            </w:r>
          </w:p>
        </w:tc>
        <w:tc>
          <w:tcPr>
            <w:tcW w:w="1690" w:type="dxa"/>
            <w:tcBorders>
              <w:top w:val="single" w:sz="4" w:space="0" w:color="auto"/>
              <w:left w:val="single" w:sz="4" w:space="0" w:color="auto"/>
              <w:bottom w:val="nil"/>
              <w:right w:val="single" w:sz="4" w:space="0" w:color="auto"/>
            </w:tcBorders>
            <w:vAlign w:val="center"/>
          </w:tcPr>
          <w:p w14:paraId="190A2B94" w14:textId="77777777" w:rsidR="00E316CE" w:rsidRDefault="00E316CE" w:rsidP="00087F73">
            <w:pPr>
              <w:pStyle w:val="TAC"/>
            </w:pPr>
            <w:r>
              <w:t>CA_n78A-n102A</w:t>
            </w:r>
          </w:p>
          <w:p w14:paraId="36369E83" w14:textId="77777777" w:rsidR="00E316CE" w:rsidRDefault="00E316CE" w:rsidP="00087F73">
            <w:pPr>
              <w:pStyle w:val="TAC"/>
              <w:rPr>
                <w:rFonts w:cs="Arial"/>
                <w:color w:val="000000"/>
              </w:rPr>
            </w:pPr>
            <w:r>
              <w:rPr>
                <w:rFonts w:cs="Arial"/>
                <w:color w:val="000000"/>
              </w:rPr>
              <w:t>CA_n78(2A)</w:t>
            </w:r>
          </w:p>
          <w:p w14:paraId="686BE7F2" w14:textId="77777777" w:rsidR="00E316CE" w:rsidRDefault="00E316CE" w:rsidP="00087F73">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0EAE1F62"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8F6BEBA" w14:textId="77777777" w:rsidR="00E316CE" w:rsidRDefault="00E316CE" w:rsidP="00087F73">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3CFFD464" w14:textId="77777777" w:rsidR="00E316CE" w:rsidRDefault="00E316CE" w:rsidP="00087F73">
            <w:pPr>
              <w:pStyle w:val="TAC"/>
              <w:rPr>
                <w:rFonts w:eastAsia="Yu Mincho"/>
              </w:rPr>
            </w:pPr>
            <w:r>
              <w:t>0</w:t>
            </w:r>
          </w:p>
        </w:tc>
      </w:tr>
      <w:tr w:rsidR="00E316CE" w14:paraId="65A16A7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44D2CB4"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B8B96E" w14:textId="77777777" w:rsidR="00E316CE" w:rsidRDefault="00E316CE" w:rsidP="00087F73">
            <w:pPr>
              <w:pStyle w:val="TAC"/>
            </w:pPr>
          </w:p>
        </w:tc>
        <w:tc>
          <w:tcPr>
            <w:tcW w:w="730" w:type="dxa"/>
            <w:tcBorders>
              <w:left w:val="single" w:sz="4" w:space="0" w:color="auto"/>
              <w:right w:val="single" w:sz="4" w:space="0" w:color="auto"/>
            </w:tcBorders>
            <w:vAlign w:val="center"/>
          </w:tcPr>
          <w:p w14:paraId="0CAE61BE"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8E87305" w14:textId="77777777" w:rsidR="00E316CE" w:rsidRDefault="00E316CE" w:rsidP="00087F73">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9134C0" w14:textId="77777777" w:rsidR="00E316CE" w:rsidRDefault="00E316CE" w:rsidP="00087F73">
            <w:pPr>
              <w:pStyle w:val="TAC"/>
              <w:rPr>
                <w:rFonts w:eastAsia="Yu Mincho"/>
              </w:rPr>
            </w:pPr>
          </w:p>
        </w:tc>
      </w:tr>
      <w:tr w:rsidR="00E316CE" w14:paraId="5760BE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C7F14D9" w14:textId="77777777" w:rsidR="00E316CE" w:rsidRDefault="00E316CE" w:rsidP="00087F73">
            <w:pPr>
              <w:pStyle w:val="TAC"/>
              <w:rPr>
                <w:lang w:eastAsia="zh-CN"/>
              </w:rPr>
            </w:pPr>
            <w:r>
              <w:t>CA_n78(2A)-n102C</w:t>
            </w:r>
          </w:p>
        </w:tc>
        <w:tc>
          <w:tcPr>
            <w:tcW w:w="1690" w:type="dxa"/>
            <w:tcBorders>
              <w:top w:val="single" w:sz="4" w:space="0" w:color="auto"/>
              <w:left w:val="single" w:sz="4" w:space="0" w:color="auto"/>
              <w:bottom w:val="nil"/>
              <w:right w:val="single" w:sz="4" w:space="0" w:color="auto"/>
            </w:tcBorders>
            <w:vAlign w:val="center"/>
          </w:tcPr>
          <w:p w14:paraId="324FC810" w14:textId="77777777" w:rsidR="00E316CE" w:rsidRDefault="00E316CE" w:rsidP="00087F73">
            <w:pPr>
              <w:pStyle w:val="TAC"/>
            </w:pPr>
            <w:r>
              <w:t>CA_n78A-n102A</w:t>
            </w:r>
          </w:p>
          <w:p w14:paraId="39BAD1C6" w14:textId="77777777" w:rsidR="00E316CE" w:rsidRDefault="00E316CE" w:rsidP="00087F73">
            <w:pPr>
              <w:pStyle w:val="TAC"/>
              <w:rPr>
                <w:rFonts w:cs="Arial"/>
                <w:color w:val="000000"/>
              </w:rPr>
            </w:pPr>
            <w:r>
              <w:rPr>
                <w:rFonts w:cs="Arial"/>
                <w:color w:val="000000"/>
              </w:rPr>
              <w:t>CA_n78(2A)</w:t>
            </w:r>
          </w:p>
          <w:p w14:paraId="4F0E691A" w14:textId="77777777" w:rsidR="00E316CE" w:rsidRDefault="00E316CE" w:rsidP="00087F73">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6E2F1EB"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67BEA7" w14:textId="77777777" w:rsidR="00E316CE" w:rsidRDefault="00E316CE" w:rsidP="00087F73">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5609F74A" w14:textId="77777777" w:rsidR="00E316CE" w:rsidRDefault="00E316CE" w:rsidP="00087F73">
            <w:pPr>
              <w:pStyle w:val="TAC"/>
              <w:rPr>
                <w:rFonts w:eastAsia="Yu Mincho"/>
              </w:rPr>
            </w:pPr>
            <w:r>
              <w:t>0</w:t>
            </w:r>
          </w:p>
        </w:tc>
      </w:tr>
      <w:tr w:rsidR="00E316CE" w14:paraId="32B122D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5660A53"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A6E374" w14:textId="77777777" w:rsidR="00E316CE" w:rsidRDefault="00E316CE" w:rsidP="00087F73">
            <w:pPr>
              <w:pStyle w:val="TAC"/>
            </w:pPr>
          </w:p>
        </w:tc>
        <w:tc>
          <w:tcPr>
            <w:tcW w:w="730" w:type="dxa"/>
            <w:tcBorders>
              <w:left w:val="single" w:sz="4" w:space="0" w:color="auto"/>
              <w:right w:val="single" w:sz="4" w:space="0" w:color="auto"/>
            </w:tcBorders>
            <w:vAlign w:val="center"/>
          </w:tcPr>
          <w:p w14:paraId="6B708FB0"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84535C4" w14:textId="77777777" w:rsidR="00E316CE" w:rsidRDefault="00E316CE" w:rsidP="00087F73">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22C9085" w14:textId="77777777" w:rsidR="00E316CE" w:rsidRDefault="00E316CE" w:rsidP="00087F73">
            <w:pPr>
              <w:pStyle w:val="TAC"/>
              <w:rPr>
                <w:rFonts w:eastAsia="Yu Mincho"/>
              </w:rPr>
            </w:pPr>
          </w:p>
        </w:tc>
      </w:tr>
      <w:tr w:rsidR="00E316CE" w14:paraId="08D699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09395DC" w14:textId="77777777" w:rsidR="00E316CE" w:rsidRDefault="00E316CE" w:rsidP="00087F73">
            <w:pPr>
              <w:pStyle w:val="TAC"/>
              <w:rPr>
                <w:lang w:eastAsia="zh-CN"/>
              </w:rPr>
            </w:pPr>
            <w:r>
              <w:t>CA_n78(2A)-n102D</w:t>
            </w:r>
          </w:p>
        </w:tc>
        <w:tc>
          <w:tcPr>
            <w:tcW w:w="1690" w:type="dxa"/>
            <w:tcBorders>
              <w:top w:val="single" w:sz="4" w:space="0" w:color="auto"/>
              <w:left w:val="single" w:sz="4" w:space="0" w:color="auto"/>
              <w:bottom w:val="nil"/>
              <w:right w:val="single" w:sz="4" w:space="0" w:color="auto"/>
            </w:tcBorders>
            <w:vAlign w:val="center"/>
          </w:tcPr>
          <w:p w14:paraId="48E8F263" w14:textId="77777777" w:rsidR="00E316CE" w:rsidRDefault="00E316CE" w:rsidP="00087F73">
            <w:pPr>
              <w:pStyle w:val="TAC"/>
            </w:pPr>
            <w:r>
              <w:t>CA_n78A-n102A</w:t>
            </w:r>
          </w:p>
          <w:p w14:paraId="2BA79529" w14:textId="77777777" w:rsidR="00E316CE" w:rsidRDefault="00E316CE" w:rsidP="00087F73">
            <w:pPr>
              <w:pStyle w:val="TAC"/>
              <w:rPr>
                <w:lang w:eastAsia="zh-CN"/>
              </w:rPr>
            </w:pPr>
            <w:r>
              <w:rPr>
                <w:rFonts w:cs="Arial"/>
                <w:color w:val="000000"/>
              </w:rPr>
              <w:t>CA_n78(2A)</w:t>
            </w:r>
          </w:p>
        </w:tc>
        <w:tc>
          <w:tcPr>
            <w:tcW w:w="730" w:type="dxa"/>
            <w:tcBorders>
              <w:left w:val="single" w:sz="4" w:space="0" w:color="auto"/>
              <w:right w:val="single" w:sz="4" w:space="0" w:color="auto"/>
            </w:tcBorders>
            <w:vAlign w:val="center"/>
          </w:tcPr>
          <w:p w14:paraId="57120D86"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9DC065" w14:textId="77777777" w:rsidR="00E316CE" w:rsidRDefault="00E316CE" w:rsidP="00087F73">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40EAC00D" w14:textId="77777777" w:rsidR="00E316CE" w:rsidRDefault="00E316CE" w:rsidP="00087F73">
            <w:pPr>
              <w:pStyle w:val="TAC"/>
              <w:rPr>
                <w:rFonts w:eastAsia="Yu Mincho"/>
              </w:rPr>
            </w:pPr>
            <w:r>
              <w:t>0</w:t>
            </w:r>
          </w:p>
        </w:tc>
      </w:tr>
      <w:tr w:rsidR="00E316CE" w14:paraId="71405BF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BB86C85"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27E3C9" w14:textId="77777777" w:rsidR="00E316CE" w:rsidRDefault="00E316CE" w:rsidP="00087F73">
            <w:pPr>
              <w:pStyle w:val="TAC"/>
            </w:pPr>
          </w:p>
        </w:tc>
        <w:tc>
          <w:tcPr>
            <w:tcW w:w="730" w:type="dxa"/>
            <w:tcBorders>
              <w:left w:val="single" w:sz="4" w:space="0" w:color="auto"/>
              <w:right w:val="single" w:sz="4" w:space="0" w:color="auto"/>
            </w:tcBorders>
            <w:vAlign w:val="center"/>
          </w:tcPr>
          <w:p w14:paraId="5E5A7C1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056A783" w14:textId="77777777" w:rsidR="00E316CE" w:rsidRDefault="00E316CE" w:rsidP="00087F73">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276538CA" w14:textId="77777777" w:rsidR="00E316CE" w:rsidRDefault="00E316CE" w:rsidP="00087F73">
            <w:pPr>
              <w:pStyle w:val="TAC"/>
              <w:rPr>
                <w:rFonts w:eastAsia="Yu Mincho"/>
              </w:rPr>
            </w:pPr>
          </w:p>
        </w:tc>
      </w:tr>
      <w:tr w:rsidR="00E316CE" w14:paraId="1D0731E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D144674" w14:textId="77777777" w:rsidR="00E316CE" w:rsidRDefault="00E316CE" w:rsidP="00087F73">
            <w:pPr>
              <w:pStyle w:val="TAC"/>
              <w:rPr>
                <w:lang w:eastAsia="zh-CN"/>
              </w:rPr>
            </w:pPr>
            <w:r>
              <w:lastRenderedPageBreak/>
              <w:t>CA_n78(2A)-n102E</w:t>
            </w:r>
          </w:p>
        </w:tc>
        <w:tc>
          <w:tcPr>
            <w:tcW w:w="1690" w:type="dxa"/>
            <w:tcBorders>
              <w:top w:val="single" w:sz="4" w:space="0" w:color="auto"/>
              <w:left w:val="single" w:sz="4" w:space="0" w:color="auto"/>
              <w:bottom w:val="nil"/>
              <w:right w:val="single" w:sz="4" w:space="0" w:color="auto"/>
            </w:tcBorders>
            <w:vAlign w:val="center"/>
          </w:tcPr>
          <w:p w14:paraId="1DDFAD94" w14:textId="77777777" w:rsidR="00E316CE" w:rsidRDefault="00E316CE" w:rsidP="00087F73">
            <w:pPr>
              <w:pStyle w:val="TAC"/>
            </w:pPr>
            <w:r>
              <w:t>CA_n78A-n102A</w:t>
            </w:r>
          </w:p>
          <w:p w14:paraId="2912CDA6" w14:textId="77777777" w:rsidR="00E316CE" w:rsidRDefault="00E316CE" w:rsidP="00087F73">
            <w:pPr>
              <w:pStyle w:val="TAC"/>
            </w:pPr>
            <w:r>
              <w:rPr>
                <w:rFonts w:cs="Arial"/>
                <w:color w:val="000000"/>
              </w:rPr>
              <w:t>CA_n78(2A)</w:t>
            </w:r>
          </w:p>
        </w:tc>
        <w:tc>
          <w:tcPr>
            <w:tcW w:w="730" w:type="dxa"/>
            <w:tcBorders>
              <w:left w:val="single" w:sz="4" w:space="0" w:color="auto"/>
              <w:right w:val="single" w:sz="4" w:space="0" w:color="auto"/>
            </w:tcBorders>
            <w:vAlign w:val="center"/>
          </w:tcPr>
          <w:p w14:paraId="51682CB3"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487AF3D" w14:textId="77777777" w:rsidR="00E316CE" w:rsidRDefault="00E316CE" w:rsidP="00087F73">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045A7355" w14:textId="77777777" w:rsidR="00E316CE" w:rsidRDefault="00E316CE" w:rsidP="00087F73">
            <w:pPr>
              <w:pStyle w:val="TAC"/>
              <w:rPr>
                <w:rFonts w:eastAsia="Yu Mincho"/>
              </w:rPr>
            </w:pPr>
            <w:r>
              <w:t>0</w:t>
            </w:r>
          </w:p>
        </w:tc>
      </w:tr>
      <w:tr w:rsidR="00E316CE" w14:paraId="0BE354A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811992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2E004F" w14:textId="77777777" w:rsidR="00E316CE" w:rsidRDefault="00E316CE" w:rsidP="00087F73">
            <w:pPr>
              <w:pStyle w:val="TAC"/>
            </w:pPr>
          </w:p>
        </w:tc>
        <w:tc>
          <w:tcPr>
            <w:tcW w:w="730" w:type="dxa"/>
            <w:tcBorders>
              <w:left w:val="single" w:sz="4" w:space="0" w:color="auto"/>
              <w:right w:val="single" w:sz="4" w:space="0" w:color="auto"/>
            </w:tcBorders>
            <w:vAlign w:val="center"/>
          </w:tcPr>
          <w:p w14:paraId="7DCE899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780B30D" w14:textId="77777777" w:rsidR="00E316CE" w:rsidRDefault="00E316CE" w:rsidP="00087F73">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1F61F43C" w14:textId="77777777" w:rsidR="00E316CE" w:rsidRDefault="00E316CE" w:rsidP="00087F73">
            <w:pPr>
              <w:pStyle w:val="TAC"/>
              <w:rPr>
                <w:rFonts w:eastAsia="Yu Mincho"/>
              </w:rPr>
            </w:pPr>
          </w:p>
        </w:tc>
      </w:tr>
      <w:tr w:rsidR="00E316CE" w14:paraId="7B6F1E80"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B343123" w14:textId="77777777" w:rsidR="00E316CE" w:rsidRDefault="00E316CE" w:rsidP="00087F73">
            <w:pPr>
              <w:pStyle w:val="TAC"/>
              <w:rPr>
                <w:lang w:eastAsia="zh-CN"/>
              </w:rPr>
            </w:pPr>
            <w:r>
              <w:t>CA_n78(2A)-n102(2A)</w:t>
            </w:r>
          </w:p>
        </w:tc>
        <w:tc>
          <w:tcPr>
            <w:tcW w:w="1690" w:type="dxa"/>
            <w:tcBorders>
              <w:top w:val="single" w:sz="4" w:space="0" w:color="auto"/>
              <w:left w:val="single" w:sz="4" w:space="0" w:color="auto"/>
              <w:bottom w:val="nil"/>
              <w:right w:val="single" w:sz="4" w:space="0" w:color="auto"/>
            </w:tcBorders>
            <w:vAlign w:val="center"/>
          </w:tcPr>
          <w:p w14:paraId="0C4DDFB7" w14:textId="77777777" w:rsidR="00E316CE" w:rsidRDefault="00E316CE" w:rsidP="00087F73">
            <w:pPr>
              <w:pStyle w:val="TAC"/>
            </w:pPr>
            <w:r>
              <w:t>CA_n78A-n102A</w:t>
            </w:r>
          </w:p>
          <w:p w14:paraId="228C1459" w14:textId="77777777" w:rsidR="00E316CE" w:rsidRDefault="00E316CE" w:rsidP="00087F73">
            <w:pPr>
              <w:pStyle w:val="TAC"/>
            </w:pPr>
            <w:r>
              <w:rPr>
                <w:rFonts w:cs="Arial"/>
                <w:color w:val="000000"/>
              </w:rPr>
              <w:t>CA_n78(2A)</w:t>
            </w:r>
          </w:p>
        </w:tc>
        <w:tc>
          <w:tcPr>
            <w:tcW w:w="730" w:type="dxa"/>
            <w:tcBorders>
              <w:left w:val="single" w:sz="4" w:space="0" w:color="auto"/>
              <w:right w:val="single" w:sz="4" w:space="0" w:color="auto"/>
            </w:tcBorders>
            <w:vAlign w:val="center"/>
          </w:tcPr>
          <w:p w14:paraId="72F55BE4"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9D3378F" w14:textId="77777777" w:rsidR="00E316CE" w:rsidRDefault="00E316CE" w:rsidP="00087F73">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vAlign w:val="center"/>
          </w:tcPr>
          <w:p w14:paraId="47073AFF" w14:textId="77777777" w:rsidR="00E316CE" w:rsidRDefault="00E316CE" w:rsidP="00087F73">
            <w:pPr>
              <w:pStyle w:val="TAC"/>
              <w:rPr>
                <w:rFonts w:eastAsia="Yu Mincho"/>
              </w:rPr>
            </w:pPr>
            <w:r>
              <w:t>0</w:t>
            </w:r>
          </w:p>
        </w:tc>
      </w:tr>
      <w:tr w:rsidR="00E316CE" w14:paraId="35B3E58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0F21AD8"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FCC489" w14:textId="77777777" w:rsidR="00E316CE" w:rsidRDefault="00E316CE" w:rsidP="00087F73">
            <w:pPr>
              <w:pStyle w:val="TAC"/>
            </w:pPr>
          </w:p>
        </w:tc>
        <w:tc>
          <w:tcPr>
            <w:tcW w:w="730" w:type="dxa"/>
            <w:tcBorders>
              <w:left w:val="single" w:sz="4" w:space="0" w:color="auto"/>
              <w:right w:val="single" w:sz="4" w:space="0" w:color="auto"/>
            </w:tcBorders>
            <w:vAlign w:val="center"/>
          </w:tcPr>
          <w:p w14:paraId="060C7D30"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82B3D81" w14:textId="77777777" w:rsidR="00E316CE" w:rsidRDefault="00E316CE" w:rsidP="00087F73">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1DE35801" w14:textId="77777777" w:rsidR="00E316CE" w:rsidRDefault="00E316CE" w:rsidP="00087F73">
            <w:pPr>
              <w:pStyle w:val="TAC"/>
              <w:rPr>
                <w:rFonts w:eastAsia="Yu Mincho"/>
              </w:rPr>
            </w:pPr>
          </w:p>
        </w:tc>
      </w:tr>
      <w:tr w:rsidR="00E316CE" w14:paraId="4FE59EF0"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179F4C4" w14:textId="77777777" w:rsidR="00E316CE" w:rsidRDefault="00E316CE" w:rsidP="00087F73">
            <w:pPr>
              <w:pStyle w:val="TAC"/>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vAlign w:val="center"/>
          </w:tcPr>
          <w:p w14:paraId="4EAFD2ED" w14:textId="77777777" w:rsidR="00E316CE" w:rsidRDefault="00E316CE" w:rsidP="00087F73">
            <w:pPr>
              <w:pStyle w:val="TAC"/>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4A3BB220" w14:textId="77777777" w:rsidR="00E316CE" w:rsidRDefault="00E316CE" w:rsidP="00087F73">
            <w:pPr>
              <w:pStyle w:val="TAC"/>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D6245" w14:textId="77777777" w:rsidR="00E316CE" w:rsidRDefault="00E316CE" w:rsidP="00087F73">
            <w:pPr>
              <w:pStyle w:val="TAC"/>
              <w:rPr>
                <w:szCs w:val="18"/>
                <w:lang w:eastAsia="zh-CN"/>
              </w:rPr>
            </w:pPr>
            <w:r>
              <w:rPr>
                <w:rFonts w:cs="Arial"/>
                <w:szCs w:val="18"/>
              </w:rPr>
              <w:t>n78 channel bandwidths in Table 5.3.5-1</w:t>
            </w:r>
          </w:p>
        </w:tc>
        <w:tc>
          <w:tcPr>
            <w:tcW w:w="1360" w:type="dxa"/>
            <w:tcBorders>
              <w:top w:val="single" w:sz="4" w:space="0" w:color="auto"/>
              <w:left w:val="single" w:sz="4" w:space="0" w:color="auto"/>
              <w:bottom w:val="nil"/>
              <w:right w:val="single" w:sz="4" w:space="0" w:color="auto"/>
            </w:tcBorders>
            <w:vAlign w:val="center"/>
          </w:tcPr>
          <w:p w14:paraId="3B1FD971" w14:textId="77777777" w:rsidR="00E316CE" w:rsidRDefault="00E316CE" w:rsidP="00087F73">
            <w:pPr>
              <w:pStyle w:val="TAC"/>
              <w:rPr>
                <w:szCs w:val="18"/>
                <w:lang w:eastAsia="zh-CN"/>
              </w:rPr>
            </w:pPr>
            <w:r>
              <w:rPr>
                <w:szCs w:val="18"/>
                <w:lang w:eastAsia="zh-CN"/>
              </w:rPr>
              <w:t>4 and 5</w:t>
            </w:r>
          </w:p>
        </w:tc>
      </w:tr>
      <w:tr w:rsidR="00E316CE" w14:paraId="7C1F35A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70F43B1" w14:textId="77777777" w:rsidR="00E316CE" w:rsidRDefault="00E316CE"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A4A35B" w14:textId="77777777" w:rsidR="00E316CE" w:rsidRDefault="00E316CE" w:rsidP="00087F73">
            <w:pPr>
              <w:pStyle w:val="TAC"/>
              <w:rPr>
                <w:szCs w:val="18"/>
                <w:lang w:eastAsia="zh-CN"/>
              </w:rPr>
            </w:pPr>
          </w:p>
        </w:tc>
        <w:tc>
          <w:tcPr>
            <w:tcW w:w="730" w:type="dxa"/>
            <w:tcBorders>
              <w:left w:val="single" w:sz="4" w:space="0" w:color="auto"/>
              <w:right w:val="single" w:sz="4" w:space="0" w:color="auto"/>
            </w:tcBorders>
            <w:vAlign w:val="center"/>
          </w:tcPr>
          <w:p w14:paraId="4A1BD3E4" w14:textId="77777777" w:rsidR="00E316CE" w:rsidRDefault="00E316CE" w:rsidP="00087F73">
            <w:pPr>
              <w:pStyle w:val="TAC"/>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89CB902" w14:textId="77777777" w:rsidR="00E316CE" w:rsidRDefault="00E316CE" w:rsidP="00087F73">
            <w:pPr>
              <w:pStyle w:val="TAC"/>
              <w:rPr>
                <w:szCs w:val="18"/>
                <w:lang w:eastAsia="zh-CN"/>
              </w:rPr>
            </w:pPr>
            <w:r>
              <w:rPr>
                <w:rFonts w:cs="Arial"/>
                <w:szCs w:val="18"/>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F7239C6" w14:textId="77777777" w:rsidR="00E316CE" w:rsidRDefault="00E316CE" w:rsidP="00087F73">
            <w:pPr>
              <w:pStyle w:val="TAC"/>
              <w:rPr>
                <w:szCs w:val="18"/>
                <w:lang w:eastAsia="zh-CN"/>
              </w:rPr>
            </w:pPr>
          </w:p>
        </w:tc>
      </w:tr>
      <w:tr w:rsidR="00E316CE" w14:paraId="0ABA599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45AF208" w14:textId="77777777" w:rsidR="00E316CE" w:rsidRDefault="00E316CE" w:rsidP="00087F73">
            <w:pPr>
              <w:pStyle w:val="TAC"/>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vAlign w:val="center"/>
          </w:tcPr>
          <w:p w14:paraId="40040222" w14:textId="77777777" w:rsidR="00E316CE" w:rsidRDefault="00E316CE" w:rsidP="00087F73">
            <w:pPr>
              <w:pStyle w:val="TAC"/>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74D2BB66" w14:textId="77777777" w:rsidR="00E316CE" w:rsidRDefault="00E316CE" w:rsidP="00087F73">
            <w:pPr>
              <w:pStyle w:val="TAC"/>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C2B38"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7C2E439" w14:textId="77777777" w:rsidR="00E316CE" w:rsidRDefault="00E316CE" w:rsidP="00087F73">
            <w:pPr>
              <w:pStyle w:val="TAC"/>
              <w:rPr>
                <w:rFonts w:cs="Arial"/>
              </w:rPr>
            </w:pPr>
            <w:r>
              <w:rPr>
                <w:rFonts w:cs="Arial"/>
              </w:rPr>
              <w:t>0</w:t>
            </w:r>
          </w:p>
        </w:tc>
      </w:tr>
      <w:tr w:rsidR="00E316CE" w14:paraId="7D6F520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A0BCB80"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18AB895" w14:textId="77777777" w:rsidR="00E316CE" w:rsidRDefault="00E316CE" w:rsidP="00087F73">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61D7DFC1" w14:textId="77777777" w:rsidR="00E316CE" w:rsidRDefault="00E316CE" w:rsidP="00087F73">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1AFCEB9" w14:textId="77777777" w:rsidR="00E316CE" w:rsidRDefault="00E316CE" w:rsidP="00087F73">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09A605B" w14:textId="77777777" w:rsidR="00E316CE" w:rsidRDefault="00E316CE" w:rsidP="00087F73">
            <w:pPr>
              <w:pStyle w:val="TAC"/>
              <w:rPr>
                <w:rFonts w:cs="Arial"/>
              </w:rPr>
            </w:pPr>
          </w:p>
        </w:tc>
      </w:tr>
    </w:tbl>
    <w:p w14:paraId="61C3DF92" w14:textId="3C4CBC52" w:rsidR="00F974FB" w:rsidRDefault="00F974FB" w:rsidP="00F974FB">
      <w:r>
        <w:rPr>
          <w:rFonts w:ascii="Arial" w:hAnsi="Arial" w:cs="Arial"/>
          <w:color w:val="0000FF"/>
          <w:sz w:val="32"/>
          <w:szCs w:val="32"/>
          <w:lang w:eastAsia="ja-JP"/>
        </w:rPr>
        <w:t>---Text omitted---</w:t>
      </w:r>
    </w:p>
    <w:p w14:paraId="709EA8EB" w14:textId="77777777" w:rsidR="005F467C" w:rsidRPr="00F9519C" w:rsidRDefault="005F467C" w:rsidP="005F467C">
      <w:pPr>
        <w:pStyle w:val="TH"/>
        <w:keepNext w:val="0"/>
        <w:keepLines w:val="0"/>
      </w:pPr>
      <w:r w:rsidRPr="00F9519C">
        <w:rPr>
          <w:lang w:eastAsia="ja-JP"/>
        </w:rPr>
        <w:t>Table 7.3A.</w:t>
      </w:r>
      <w:r w:rsidRPr="00F9519C">
        <w:rPr>
          <w:lang w:eastAsia="zh-CN"/>
        </w:rPr>
        <w:t>4</w:t>
      </w:r>
      <w:r w:rsidRPr="00F9519C">
        <w:rPr>
          <w:lang w:eastAsia="ja-JP"/>
        </w:rPr>
        <w:t xml:space="preserve">-4: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5F467C" w:rsidRPr="00F9519C" w14:paraId="24EDE0D4" w14:textId="77777777" w:rsidTr="00E62146">
        <w:trPr>
          <w:tblHeader/>
          <w:jc w:val="center"/>
        </w:trPr>
        <w:tc>
          <w:tcPr>
            <w:tcW w:w="704" w:type="dxa"/>
            <w:vMerge w:val="restart"/>
            <w:vAlign w:val="center"/>
          </w:tcPr>
          <w:p w14:paraId="11C343EC" w14:textId="77777777" w:rsidR="005F467C" w:rsidRPr="00F9519C" w:rsidRDefault="005F467C" w:rsidP="00E62146">
            <w:pPr>
              <w:pStyle w:val="TAH"/>
              <w:keepNext w:val="0"/>
              <w:keepLines w:val="0"/>
            </w:pPr>
            <w:r w:rsidRPr="00F9519C">
              <w:t>UL band</w:t>
            </w:r>
          </w:p>
        </w:tc>
        <w:tc>
          <w:tcPr>
            <w:tcW w:w="709" w:type="dxa"/>
            <w:vMerge w:val="restart"/>
            <w:vAlign w:val="center"/>
          </w:tcPr>
          <w:p w14:paraId="0B1174A7" w14:textId="77777777" w:rsidR="005F467C" w:rsidRPr="00F9519C" w:rsidRDefault="005F467C" w:rsidP="00E62146">
            <w:pPr>
              <w:pStyle w:val="TAH"/>
              <w:keepNext w:val="0"/>
              <w:keepLines w:val="0"/>
            </w:pPr>
            <w:r w:rsidRPr="00F9519C">
              <w:t>DL band</w:t>
            </w:r>
          </w:p>
        </w:tc>
        <w:tc>
          <w:tcPr>
            <w:tcW w:w="858" w:type="dxa"/>
            <w:vAlign w:val="center"/>
          </w:tcPr>
          <w:p w14:paraId="37B4DBD2" w14:textId="77777777" w:rsidR="005F467C" w:rsidRPr="00F9519C" w:rsidRDefault="005F467C" w:rsidP="00E62146">
            <w:pPr>
              <w:pStyle w:val="TAH"/>
              <w:keepNext w:val="0"/>
              <w:keepLines w:val="0"/>
            </w:pPr>
            <w:r w:rsidRPr="00F9519C">
              <w:t>UL BW</w:t>
            </w:r>
          </w:p>
        </w:tc>
        <w:tc>
          <w:tcPr>
            <w:tcW w:w="843" w:type="dxa"/>
            <w:vAlign w:val="center"/>
          </w:tcPr>
          <w:p w14:paraId="3061E720" w14:textId="77777777" w:rsidR="005F467C" w:rsidRPr="00F9519C" w:rsidRDefault="005F467C" w:rsidP="00E62146">
            <w:pPr>
              <w:pStyle w:val="TAH"/>
              <w:keepNext w:val="0"/>
              <w:keepLines w:val="0"/>
              <w:rPr>
                <w:lang w:eastAsia="zh-CN"/>
              </w:rPr>
            </w:pPr>
            <w:r w:rsidRPr="00F9519C">
              <w:rPr>
                <w:lang w:eastAsia="zh-CN"/>
              </w:rPr>
              <w:t>SCS of UL band</w:t>
            </w:r>
          </w:p>
        </w:tc>
        <w:tc>
          <w:tcPr>
            <w:tcW w:w="1972" w:type="dxa"/>
            <w:vAlign w:val="center"/>
          </w:tcPr>
          <w:p w14:paraId="36EC7651" w14:textId="77777777" w:rsidR="005F467C" w:rsidRPr="00F9519C" w:rsidRDefault="005F467C" w:rsidP="00E62146">
            <w:pPr>
              <w:pStyle w:val="TAH"/>
              <w:keepNext w:val="0"/>
              <w:keepLines w:val="0"/>
            </w:pPr>
            <w:r w:rsidRPr="00F9519C">
              <w:t>UL RB Allocation</w:t>
            </w:r>
          </w:p>
        </w:tc>
        <w:tc>
          <w:tcPr>
            <w:tcW w:w="1047" w:type="dxa"/>
            <w:vAlign w:val="center"/>
          </w:tcPr>
          <w:p w14:paraId="2883C40A" w14:textId="77777777" w:rsidR="005F467C" w:rsidRPr="00F9519C" w:rsidRDefault="005F467C" w:rsidP="00E62146">
            <w:pPr>
              <w:pStyle w:val="TAH"/>
              <w:keepNext w:val="0"/>
              <w:keepLines w:val="0"/>
            </w:pPr>
            <w:r w:rsidRPr="00F9519C">
              <w:t>DL BW</w:t>
            </w:r>
          </w:p>
        </w:tc>
        <w:tc>
          <w:tcPr>
            <w:tcW w:w="1002" w:type="dxa"/>
            <w:vAlign w:val="center"/>
          </w:tcPr>
          <w:p w14:paraId="62047977" w14:textId="77777777" w:rsidR="005F467C" w:rsidRPr="00F9519C" w:rsidRDefault="005F467C" w:rsidP="00E62146">
            <w:pPr>
              <w:pStyle w:val="TAH"/>
              <w:keepNext w:val="0"/>
              <w:keepLines w:val="0"/>
            </w:pPr>
            <w:r w:rsidRPr="00F9519C">
              <w:t>MSD</w:t>
            </w:r>
          </w:p>
        </w:tc>
        <w:tc>
          <w:tcPr>
            <w:tcW w:w="1082" w:type="dxa"/>
            <w:vMerge w:val="restart"/>
            <w:vAlign w:val="center"/>
          </w:tcPr>
          <w:p w14:paraId="60B4AF28" w14:textId="77777777" w:rsidR="005F467C" w:rsidRPr="00F9519C" w:rsidRDefault="005F467C" w:rsidP="00E62146">
            <w:pPr>
              <w:pStyle w:val="TAH"/>
              <w:keepNext w:val="0"/>
              <w:keepLines w:val="0"/>
              <w:rPr>
                <w:lang w:eastAsia="zh-CN"/>
              </w:rPr>
            </w:pPr>
            <w:r w:rsidRPr="00F9519C">
              <w:rPr>
                <w:lang w:eastAsia="zh-CN"/>
              </w:rPr>
              <w:t>UL/DL fc condition</w:t>
            </w:r>
          </w:p>
        </w:tc>
        <w:tc>
          <w:tcPr>
            <w:tcW w:w="1412" w:type="dxa"/>
            <w:vMerge w:val="restart"/>
            <w:vAlign w:val="center"/>
          </w:tcPr>
          <w:p w14:paraId="0EB08513" w14:textId="77777777" w:rsidR="005F467C" w:rsidRPr="00F9519C" w:rsidRDefault="005F467C" w:rsidP="00E62146">
            <w:pPr>
              <w:pStyle w:val="TAH"/>
              <w:keepNext w:val="0"/>
              <w:keepLines w:val="0"/>
              <w:rPr>
                <w:lang w:eastAsia="zh-CN"/>
              </w:rPr>
            </w:pPr>
            <w:r w:rsidRPr="00F9519C">
              <w:rPr>
                <w:lang w:eastAsia="zh-CN"/>
              </w:rPr>
              <w:t>UL/DL harmonic order</w:t>
            </w:r>
          </w:p>
        </w:tc>
      </w:tr>
      <w:tr w:rsidR="005F467C" w:rsidRPr="00F9519C" w14:paraId="55D7B5A5" w14:textId="77777777" w:rsidTr="00E62146">
        <w:trPr>
          <w:tblHeader/>
          <w:jc w:val="center"/>
        </w:trPr>
        <w:tc>
          <w:tcPr>
            <w:tcW w:w="704" w:type="dxa"/>
            <w:vMerge/>
            <w:vAlign w:val="center"/>
          </w:tcPr>
          <w:p w14:paraId="54D6DDF6" w14:textId="77777777" w:rsidR="005F467C" w:rsidRPr="00F9519C" w:rsidRDefault="005F467C" w:rsidP="00E62146">
            <w:pPr>
              <w:spacing w:after="0"/>
              <w:jc w:val="center"/>
              <w:rPr>
                <w:rFonts w:ascii="Arial" w:hAnsi="Arial"/>
                <w:b/>
                <w:sz w:val="18"/>
              </w:rPr>
            </w:pPr>
          </w:p>
        </w:tc>
        <w:tc>
          <w:tcPr>
            <w:tcW w:w="709" w:type="dxa"/>
            <w:vMerge/>
            <w:vAlign w:val="center"/>
          </w:tcPr>
          <w:p w14:paraId="520E0201" w14:textId="77777777" w:rsidR="005F467C" w:rsidRPr="00F9519C" w:rsidRDefault="005F467C" w:rsidP="00E62146">
            <w:pPr>
              <w:spacing w:after="0"/>
              <w:jc w:val="center"/>
              <w:rPr>
                <w:rFonts w:ascii="Arial" w:hAnsi="Arial"/>
                <w:b/>
                <w:sz w:val="18"/>
              </w:rPr>
            </w:pPr>
          </w:p>
        </w:tc>
        <w:tc>
          <w:tcPr>
            <w:tcW w:w="858" w:type="dxa"/>
            <w:vAlign w:val="center"/>
          </w:tcPr>
          <w:p w14:paraId="7E6FBFD2" w14:textId="77777777" w:rsidR="005F467C" w:rsidRPr="00F9519C" w:rsidRDefault="005F467C" w:rsidP="00E62146">
            <w:pPr>
              <w:pStyle w:val="TAH"/>
              <w:keepNext w:val="0"/>
              <w:keepLines w:val="0"/>
            </w:pPr>
            <w:r w:rsidRPr="00F9519C">
              <w:t>(MHz)</w:t>
            </w:r>
          </w:p>
        </w:tc>
        <w:tc>
          <w:tcPr>
            <w:tcW w:w="843" w:type="dxa"/>
            <w:vAlign w:val="center"/>
          </w:tcPr>
          <w:p w14:paraId="201EC4DE" w14:textId="77777777" w:rsidR="005F467C" w:rsidRPr="00F9519C" w:rsidRDefault="005F467C" w:rsidP="00E62146">
            <w:pPr>
              <w:pStyle w:val="TAH"/>
              <w:keepNext w:val="0"/>
              <w:keepLines w:val="0"/>
              <w:rPr>
                <w:lang w:eastAsia="zh-CN"/>
              </w:rPr>
            </w:pPr>
            <w:r w:rsidRPr="00F9519C">
              <w:rPr>
                <w:lang w:eastAsia="zh-CN"/>
              </w:rPr>
              <w:t>(kHz)</w:t>
            </w:r>
          </w:p>
        </w:tc>
        <w:tc>
          <w:tcPr>
            <w:tcW w:w="1972" w:type="dxa"/>
            <w:vAlign w:val="center"/>
          </w:tcPr>
          <w:p w14:paraId="57732993" w14:textId="77777777" w:rsidR="005F467C" w:rsidRPr="00F9519C" w:rsidRDefault="005F467C" w:rsidP="00E62146">
            <w:pPr>
              <w:pStyle w:val="TAH"/>
              <w:keepNext w:val="0"/>
              <w:keepLines w:val="0"/>
            </w:pPr>
            <w:r w:rsidRPr="00F9519C">
              <w:t>L</w:t>
            </w:r>
            <w:r w:rsidRPr="00F9519C">
              <w:rPr>
                <w:vertAlign w:val="subscript"/>
              </w:rPr>
              <w:t>CRB</w:t>
            </w:r>
          </w:p>
        </w:tc>
        <w:tc>
          <w:tcPr>
            <w:tcW w:w="1047" w:type="dxa"/>
            <w:vAlign w:val="center"/>
          </w:tcPr>
          <w:p w14:paraId="780EDDB1" w14:textId="77777777" w:rsidR="005F467C" w:rsidRPr="00F9519C" w:rsidRDefault="005F467C" w:rsidP="00E62146">
            <w:pPr>
              <w:pStyle w:val="TAH"/>
              <w:keepNext w:val="0"/>
              <w:keepLines w:val="0"/>
            </w:pPr>
            <w:r w:rsidRPr="00F9519C">
              <w:t>(MHz)</w:t>
            </w:r>
          </w:p>
        </w:tc>
        <w:tc>
          <w:tcPr>
            <w:tcW w:w="1002" w:type="dxa"/>
            <w:vAlign w:val="center"/>
          </w:tcPr>
          <w:p w14:paraId="6D5BC1B7" w14:textId="77777777" w:rsidR="005F467C" w:rsidRPr="00F9519C" w:rsidRDefault="005F467C" w:rsidP="00E62146">
            <w:pPr>
              <w:pStyle w:val="TAH"/>
              <w:keepNext w:val="0"/>
              <w:keepLines w:val="0"/>
            </w:pPr>
            <w:r w:rsidRPr="00F9519C">
              <w:t>(dB)</w:t>
            </w:r>
          </w:p>
        </w:tc>
        <w:tc>
          <w:tcPr>
            <w:tcW w:w="1082" w:type="dxa"/>
            <w:vMerge/>
            <w:vAlign w:val="center"/>
          </w:tcPr>
          <w:p w14:paraId="74237167" w14:textId="77777777" w:rsidR="005F467C" w:rsidRPr="00F9519C" w:rsidRDefault="005F467C" w:rsidP="00E62146">
            <w:pPr>
              <w:spacing w:after="0"/>
              <w:rPr>
                <w:rFonts w:ascii="Arial" w:hAnsi="Arial" w:cs="Arial"/>
                <w:b/>
                <w:bCs/>
                <w:sz w:val="18"/>
                <w:szCs w:val="18"/>
                <w:lang w:eastAsia="zh-CN"/>
              </w:rPr>
            </w:pPr>
          </w:p>
        </w:tc>
        <w:tc>
          <w:tcPr>
            <w:tcW w:w="1412" w:type="dxa"/>
            <w:vMerge/>
            <w:vAlign w:val="center"/>
          </w:tcPr>
          <w:p w14:paraId="0EC27A3A" w14:textId="77777777" w:rsidR="005F467C" w:rsidRPr="00F9519C" w:rsidRDefault="005F467C" w:rsidP="00E62146">
            <w:pPr>
              <w:spacing w:after="0"/>
              <w:rPr>
                <w:rFonts w:ascii="Arial" w:hAnsi="Arial" w:cs="Arial"/>
                <w:b/>
                <w:bCs/>
                <w:sz w:val="18"/>
                <w:szCs w:val="18"/>
                <w:lang w:eastAsia="zh-CN"/>
              </w:rPr>
            </w:pPr>
          </w:p>
        </w:tc>
      </w:tr>
      <w:tr w:rsidR="005F467C" w:rsidRPr="00F9519C" w14:paraId="66AE9C47" w14:textId="77777777" w:rsidTr="00E62146">
        <w:trPr>
          <w:jc w:val="center"/>
        </w:trPr>
        <w:tc>
          <w:tcPr>
            <w:tcW w:w="704" w:type="dxa"/>
          </w:tcPr>
          <w:p w14:paraId="4F606C15" w14:textId="77777777" w:rsidR="005F467C" w:rsidRPr="00F9519C" w:rsidRDefault="005F467C" w:rsidP="00E62146">
            <w:pPr>
              <w:pStyle w:val="TAC"/>
              <w:keepNext w:val="0"/>
              <w:keepLines w:val="0"/>
              <w:rPr>
                <w:b/>
                <w:bCs/>
                <w:lang w:eastAsia="zh-CN"/>
              </w:rPr>
            </w:pPr>
            <w:r w:rsidRPr="00F9519C">
              <w:rPr>
                <w:lang w:eastAsia="zh-CN"/>
              </w:rPr>
              <w:t>n1</w:t>
            </w:r>
          </w:p>
        </w:tc>
        <w:tc>
          <w:tcPr>
            <w:tcW w:w="709" w:type="dxa"/>
          </w:tcPr>
          <w:p w14:paraId="411F461C" w14:textId="77777777" w:rsidR="005F467C" w:rsidRPr="00F9519C" w:rsidRDefault="005F467C" w:rsidP="00E62146">
            <w:pPr>
              <w:pStyle w:val="TAC"/>
              <w:keepNext w:val="0"/>
              <w:keepLines w:val="0"/>
              <w:rPr>
                <w:lang w:eastAsia="zh-CN"/>
              </w:rPr>
            </w:pPr>
            <w:r w:rsidRPr="00F9519C">
              <w:rPr>
                <w:lang w:eastAsia="zh-CN"/>
              </w:rPr>
              <w:t>n105</w:t>
            </w:r>
            <w:r w:rsidRPr="00F9519C">
              <w:rPr>
                <w:vertAlign w:val="superscript"/>
                <w:lang w:eastAsia="zh-CN"/>
              </w:rPr>
              <w:t>3</w:t>
            </w:r>
          </w:p>
        </w:tc>
        <w:tc>
          <w:tcPr>
            <w:tcW w:w="858" w:type="dxa"/>
            <w:noWrap/>
          </w:tcPr>
          <w:p w14:paraId="67D169E6" w14:textId="77777777" w:rsidR="005F467C" w:rsidRPr="00F9519C" w:rsidRDefault="005F467C" w:rsidP="00E62146">
            <w:pPr>
              <w:pStyle w:val="TAC"/>
              <w:keepNext w:val="0"/>
              <w:keepLines w:val="0"/>
              <w:rPr>
                <w:lang w:eastAsia="zh-CN"/>
              </w:rPr>
            </w:pPr>
            <w:r w:rsidRPr="00F9519C">
              <w:rPr>
                <w:lang w:eastAsia="zh-CN"/>
              </w:rPr>
              <w:t>5</w:t>
            </w:r>
          </w:p>
        </w:tc>
        <w:tc>
          <w:tcPr>
            <w:tcW w:w="843" w:type="dxa"/>
          </w:tcPr>
          <w:p w14:paraId="67D89291" w14:textId="77777777" w:rsidR="005F467C" w:rsidRPr="00F9519C" w:rsidRDefault="005F467C" w:rsidP="00E62146">
            <w:pPr>
              <w:pStyle w:val="TAC"/>
              <w:keepNext w:val="0"/>
              <w:keepLines w:val="0"/>
              <w:rPr>
                <w:lang w:eastAsia="zh-CN"/>
              </w:rPr>
            </w:pPr>
            <w:r w:rsidRPr="00F9519C">
              <w:rPr>
                <w:lang w:eastAsia="zh-CN"/>
              </w:rPr>
              <w:t>15</w:t>
            </w:r>
          </w:p>
        </w:tc>
        <w:tc>
          <w:tcPr>
            <w:tcW w:w="1972" w:type="dxa"/>
            <w:noWrap/>
          </w:tcPr>
          <w:p w14:paraId="7A7BA1BC" w14:textId="77777777" w:rsidR="005F467C" w:rsidRPr="00F9519C" w:rsidRDefault="005F467C" w:rsidP="00E62146">
            <w:pPr>
              <w:pStyle w:val="TAC"/>
              <w:keepNext w:val="0"/>
              <w:keepLines w:val="0"/>
              <w:rPr>
                <w:lang w:eastAsia="zh-CN"/>
              </w:rPr>
            </w:pPr>
            <w:r w:rsidRPr="00F9519C">
              <w:rPr>
                <w:lang w:eastAsia="zh-CN"/>
              </w:rPr>
              <w:t>25</w:t>
            </w:r>
          </w:p>
        </w:tc>
        <w:tc>
          <w:tcPr>
            <w:tcW w:w="1047" w:type="dxa"/>
            <w:noWrap/>
          </w:tcPr>
          <w:p w14:paraId="73F89A10"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tcPr>
          <w:p w14:paraId="233B3FE4" w14:textId="77777777" w:rsidR="005F467C" w:rsidRPr="00F9519C" w:rsidRDefault="005F467C" w:rsidP="00E62146">
            <w:pPr>
              <w:pStyle w:val="TAC"/>
              <w:keepNext w:val="0"/>
              <w:keepLines w:val="0"/>
              <w:rPr>
                <w:lang w:eastAsia="zh-CN"/>
              </w:rPr>
            </w:pPr>
            <w:r w:rsidRPr="00F9519C">
              <w:rPr>
                <w:lang w:eastAsia="zh-CN"/>
              </w:rPr>
              <w:t>26.8</w:t>
            </w:r>
          </w:p>
        </w:tc>
        <w:tc>
          <w:tcPr>
            <w:tcW w:w="1082" w:type="dxa"/>
          </w:tcPr>
          <w:p w14:paraId="330ECCD8" w14:textId="77777777" w:rsidR="005F467C" w:rsidRPr="00F9519C" w:rsidRDefault="005F467C" w:rsidP="00E62146">
            <w:pPr>
              <w:pStyle w:val="TAC"/>
              <w:keepNext w:val="0"/>
              <w:keepLines w:val="0"/>
              <w:rPr>
                <w:lang w:eastAsia="zh-CN"/>
              </w:rPr>
            </w:pPr>
            <w:r w:rsidRPr="00F9519C">
              <w:rPr>
                <w:lang w:eastAsia="zh-CN"/>
              </w:rPr>
              <w:t>NOTE 4</w:t>
            </w:r>
          </w:p>
        </w:tc>
        <w:tc>
          <w:tcPr>
            <w:tcW w:w="1412" w:type="dxa"/>
          </w:tcPr>
          <w:p w14:paraId="59D54B17" w14:textId="77777777" w:rsidR="005F467C" w:rsidRPr="00F9519C" w:rsidRDefault="005F467C" w:rsidP="00E62146">
            <w:pPr>
              <w:pStyle w:val="TAC"/>
              <w:keepNext w:val="0"/>
              <w:keepLines w:val="0"/>
              <w:rPr>
                <w:lang w:eastAsia="zh-CN"/>
              </w:rPr>
            </w:pPr>
            <w:r w:rsidRPr="00F9519C">
              <w:rPr>
                <w:lang w:eastAsia="zh-CN"/>
              </w:rPr>
              <w:t>UL1/DL3</w:t>
            </w:r>
          </w:p>
        </w:tc>
      </w:tr>
      <w:tr w:rsidR="005F467C" w:rsidRPr="00F9519C" w14:paraId="75C61DE4" w14:textId="77777777" w:rsidTr="00E62146">
        <w:trPr>
          <w:jc w:val="center"/>
        </w:trPr>
        <w:tc>
          <w:tcPr>
            <w:tcW w:w="704" w:type="dxa"/>
          </w:tcPr>
          <w:p w14:paraId="53AE3159" w14:textId="77777777" w:rsidR="005F467C" w:rsidRPr="00F9519C" w:rsidRDefault="005F467C" w:rsidP="00E62146">
            <w:pPr>
              <w:pStyle w:val="TAC"/>
              <w:keepNext w:val="0"/>
              <w:keepLines w:val="0"/>
              <w:rPr>
                <w:lang w:eastAsia="zh-CN"/>
              </w:rPr>
            </w:pPr>
            <w:r>
              <w:rPr>
                <w:rFonts w:eastAsiaTheme="minorEastAsia"/>
                <w:lang w:eastAsia="zh-CN"/>
              </w:rPr>
              <w:t>n1</w:t>
            </w:r>
          </w:p>
        </w:tc>
        <w:tc>
          <w:tcPr>
            <w:tcW w:w="709" w:type="dxa"/>
          </w:tcPr>
          <w:p w14:paraId="5CA81034" w14:textId="77777777" w:rsidR="005F467C" w:rsidRPr="00F9519C" w:rsidRDefault="005F467C" w:rsidP="00E62146">
            <w:pPr>
              <w:pStyle w:val="TAC"/>
              <w:keepNext w:val="0"/>
              <w:keepLines w:val="0"/>
              <w:rPr>
                <w:lang w:eastAsia="zh-CN"/>
              </w:rPr>
            </w:pPr>
            <w:r>
              <w:rPr>
                <w:rFonts w:eastAsiaTheme="minorEastAsia"/>
                <w:lang w:eastAsia="zh-CN"/>
              </w:rPr>
              <w:t>n71</w:t>
            </w:r>
            <w:r>
              <w:rPr>
                <w:rFonts w:eastAsiaTheme="minorEastAsia"/>
                <w:vertAlign w:val="superscript"/>
                <w:lang w:eastAsia="zh-CN"/>
              </w:rPr>
              <w:t>3</w:t>
            </w:r>
          </w:p>
        </w:tc>
        <w:tc>
          <w:tcPr>
            <w:tcW w:w="858" w:type="dxa"/>
            <w:noWrap/>
          </w:tcPr>
          <w:p w14:paraId="368271CF" w14:textId="77777777" w:rsidR="005F467C" w:rsidRPr="00F9519C" w:rsidRDefault="005F467C" w:rsidP="00E62146">
            <w:pPr>
              <w:pStyle w:val="TAC"/>
              <w:keepNext w:val="0"/>
              <w:keepLines w:val="0"/>
              <w:rPr>
                <w:bCs/>
                <w:lang w:eastAsia="zh-CN"/>
              </w:rPr>
            </w:pPr>
            <w:r>
              <w:rPr>
                <w:rFonts w:eastAsiaTheme="minorEastAsia" w:hint="eastAsia"/>
                <w:lang w:val="en-US" w:eastAsia="zh-CN"/>
              </w:rPr>
              <w:t>5</w:t>
            </w:r>
          </w:p>
        </w:tc>
        <w:tc>
          <w:tcPr>
            <w:tcW w:w="843" w:type="dxa"/>
          </w:tcPr>
          <w:p w14:paraId="4554E0A6" w14:textId="77777777" w:rsidR="005F467C" w:rsidRPr="00F9519C" w:rsidRDefault="005F467C" w:rsidP="00E62146">
            <w:pPr>
              <w:pStyle w:val="TAC"/>
              <w:keepNext w:val="0"/>
              <w:keepLines w:val="0"/>
              <w:rPr>
                <w:bCs/>
                <w:lang w:eastAsia="zh-CN"/>
              </w:rPr>
            </w:pPr>
            <w:r>
              <w:rPr>
                <w:rFonts w:eastAsiaTheme="minorEastAsia" w:hint="eastAsia"/>
                <w:lang w:val="en-US" w:eastAsia="zh-CN"/>
              </w:rPr>
              <w:t>15</w:t>
            </w:r>
          </w:p>
        </w:tc>
        <w:tc>
          <w:tcPr>
            <w:tcW w:w="1972" w:type="dxa"/>
            <w:noWrap/>
          </w:tcPr>
          <w:p w14:paraId="643B20F6" w14:textId="77777777" w:rsidR="005F467C" w:rsidRPr="00F9519C" w:rsidRDefault="005F467C" w:rsidP="00E62146">
            <w:pPr>
              <w:pStyle w:val="TAC"/>
              <w:keepNext w:val="0"/>
              <w:keepLines w:val="0"/>
              <w:rPr>
                <w:bCs/>
                <w:lang w:eastAsia="zh-CN"/>
              </w:rPr>
            </w:pPr>
            <w:r>
              <w:rPr>
                <w:rFonts w:eastAsiaTheme="minorEastAsia"/>
                <w:lang w:eastAsia="zh-CN"/>
              </w:rPr>
              <w:t>25</w:t>
            </w:r>
          </w:p>
        </w:tc>
        <w:tc>
          <w:tcPr>
            <w:tcW w:w="1047" w:type="dxa"/>
            <w:noWrap/>
          </w:tcPr>
          <w:p w14:paraId="4B6C6358" w14:textId="77777777" w:rsidR="005F467C" w:rsidRPr="00F9519C" w:rsidRDefault="005F467C" w:rsidP="00E62146">
            <w:pPr>
              <w:pStyle w:val="TAC"/>
              <w:keepNext w:val="0"/>
              <w:keepLines w:val="0"/>
              <w:rPr>
                <w:lang w:eastAsia="zh-CN"/>
              </w:rPr>
            </w:pPr>
            <w:r>
              <w:rPr>
                <w:rFonts w:eastAsiaTheme="minorEastAsia" w:hint="eastAsia"/>
                <w:lang w:val="en-US" w:eastAsia="zh-CN"/>
              </w:rPr>
              <w:t>5</w:t>
            </w:r>
          </w:p>
        </w:tc>
        <w:tc>
          <w:tcPr>
            <w:tcW w:w="1002" w:type="dxa"/>
            <w:noWrap/>
          </w:tcPr>
          <w:p w14:paraId="182C08FA" w14:textId="77777777" w:rsidR="005F467C" w:rsidRPr="00F9519C" w:rsidRDefault="005F467C" w:rsidP="00E62146">
            <w:pPr>
              <w:pStyle w:val="TAC"/>
              <w:keepNext w:val="0"/>
              <w:keepLines w:val="0"/>
              <w:rPr>
                <w:bCs/>
                <w:lang w:eastAsia="zh-CN"/>
              </w:rPr>
            </w:pPr>
            <w:r>
              <w:rPr>
                <w:rFonts w:eastAsiaTheme="minorEastAsia" w:hint="eastAsia"/>
                <w:lang w:val="en-US" w:eastAsia="zh-CN"/>
              </w:rPr>
              <w:t>26.8</w:t>
            </w:r>
          </w:p>
        </w:tc>
        <w:tc>
          <w:tcPr>
            <w:tcW w:w="1082" w:type="dxa"/>
          </w:tcPr>
          <w:p w14:paraId="6C6128C6" w14:textId="77777777" w:rsidR="005F467C" w:rsidRPr="00F9519C" w:rsidRDefault="005F467C" w:rsidP="00E62146">
            <w:pPr>
              <w:pStyle w:val="TAC"/>
              <w:keepNext w:val="0"/>
              <w:keepLines w:val="0"/>
              <w:rPr>
                <w:bCs/>
                <w:lang w:eastAsia="zh-CN"/>
              </w:rPr>
            </w:pPr>
            <w:r>
              <w:rPr>
                <w:rFonts w:eastAsiaTheme="minorEastAsia"/>
                <w:lang w:eastAsia="zh-CN"/>
              </w:rPr>
              <w:t>NOTE 4</w:t>
            </w:r>
          </w:p>
        </w:tc>
        <w:tc>
          <w:tcPr>
            <w:tcW w:w="1412" w:type="dxa"/>
          </w:tcPr>
          <w:p w14:paraId="6666187B" w14:textId="77777777" w:rsidR="005F467C" w:rsidRPr="00F9519C" w:rsidRDefault="005F467C" w:rsidP="00E62146">
            <w:pPr>
              <w:pStyle w:val="TAC"/>
              <w:keepNext w:val="0"/>
              <w:keepLines w:val="0"/>
              <w:rPr>
                <w:bCs/>
                <w:lang w:eastAsia="zh-CN"/>
              </w:rPr>
            </w:pPr>
            <w:r>
              <w:rPr>
                <w:rFonts w:eastAsiaTheme="minorEastAsia"/>
                <w:lang w:eastAsia="zh-CN"/>
              </w:rPr>
              <w:t>UL1/DL3</w:t>
            </w:r>
          </w:p>
        </w:tc>
      </w:tr>
      <w:tr w:rsidR="005F467C" w:rsidRPr="00F9519C" w14:paraId="6E42C9CC" w14:textId="77777777" w:rsidTr="00E62146">
        <w:trPr>
          <w:jc w:val="center"/>
        </w:trPr>
        <w:tc>
          <w:tcPr>
            <w:tcW w:w="704" w:type="dxa"/>
            <w:vAlign w:val="center"/>
          </w:tcPr>
          <w:p w14:paraId="4C75B3A8" w14:textId="77777777" w:rsidR="005F467C" w:rsidRPr="00F9519C" w:rsidRDefault="005F467C" w:rsidP="00E62146">
            <w:pPr>
              <w:pStyle w:val="TAC"/>
              <w:keepNext w:val="0"/>
              <w:keepLines w:val="0"/>
              <w:rPr>
                <w:lang w:eastAsia="zh-CN"/>
              </w:rPr>
            </w:pPr>
            <w:r w:rsidRPr="00F9519C">
              <w:rPr>
                <w:lang w:eastAsia="zh-CN"/>
              </w:rPr>
              <w:t>n2</w:t>
            </w:r>
          </w:p>
        </w:tc>
        <w:tc>
          <w:tcPr>
            <w:tcW w:w="709" w:type="dxa"/>
            <w:vAlign w:val="center"/>
          </w:tcPr>
          <w:p w14:paraId="5A7A0960" w14:textId="77777777" w:rsidR="005F467C" w:rsidRPr="00F9519C" w:rsidRDefault="005F467C" w:rsidP="00E62146">
            <w:pPr>
              <w:pStyle w:val="TAC"/>
              <w:keepNext w:val="0"/>
              <w:keepLines w:val="0"/>
              <w:rPr>
                <w:vertAlign w:val="superscript"/>
                <w:lang w:eastAsia="zh-CN"/>
              </w:rPr>
            </w:pPr>
            <w:r w:rsidRPr="00F9519C">
              <w:rPr>
                <w:lang w:eastAsia="zh-CN"/>
              </w:rPr>
              <w:t>n71</w:t>
            </w:r>
            <w:r w:rsidRPr="00F9519C">
              <w:rPr>
                <w:vertAlign w:val="superscript"/>
                <w:lang w:eastAsia="zh-CN"/>
              </w:rPr>
              <w:t>3</w:t>
            </w:r>
          </w:p>
        </w:tc>
        <w:tc>
          <w:tcPr>
            <w:tcW w:w="858" w:type="dxa"/>
            <w:noWrap/>
            <w:vAlign w:val="center"/>
          </w:tcPr>
          <w:p w14:paraId="16C67D72"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57C74286"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24FECC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F3BE09E"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5724E211" w14:textId="77777777" w:rsidR="005F467C" w:rsidRPr="00F9519C" w:rsidRDefault="005F467C" w:rsidP="00E62146">
            <w:pPr>
              <w:pStyle w:val="TAC"/>
              <w:keepNext w:val="0"/>
              <w:keepLines w:val="0"/>
              <w:rPr>
                <w:bCs/>
                <w:lang w:eastAsia="zh-CN"/>
              </w:rPr>
            </w:pPr>
            <w:r w:rsidRPr="00F9519C">
              <w:rPr>
                <w:bCs/>
                <w:lang w:eastAsia="zh-CN"/>
              </w:rPr>
              <w:t>26.8</w:t>
            </w:r>
          </w:p>
        </w:tc>
        <w:tc>
          <w:tcPr>
            <w:tcW w:w="1082" w:type="dxa"/>
            <w:vAlign w:val="center"/>
          </w:tcPr>
          <w:p w14:paraId="3D0189C2"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7F0E9A4F"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7783D4ED" w14:textId="77777777" w:rsidTr="00E62146">
        <w:trPr>
          <w:jc w:val="center"/>
        </w:trPr>
        <w:tc>
          <w:tcPr>
            <w:tcW w:w="704" w:type="dxa"/>
            <w:vAlign w:val="center"/>
          </w:tcPr>
          <w:p w14:paraId="1344961E" w14:textId="77777777" w:rsidR="005F467C" w:rsidRPr="00F9519C" w:rsidRDefault="005F467C" w:rsidP="00E62146">
            <w:pPr>
              <w:pStyle w:val="TAC"/>
              <w:keepNext w:val="0"/>
              <w:keepLines w:val="0"/>
              <w:rPr>
                <w:lang w:eastAsia="zh-CN"/>
              </w:rPr>
            </w:pPr>
            <w:r w:rsidRPr="00F9519C">
              <w:rPr>
                <w:lang w:eastAsia="zh-CN"/>
              </w:rPr>
              <w:t>n2</w:t>
            </w:r>
          </w:p>
        </w:tc>
        <w:tc>
          <w:tcPr>
            <w:tcW w:w="709" w:type="dxa"/>
            <w:vAlign w:val="center"/>
          </w:tcPr>
          <w:p w14:paraId="493FABE1"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2AB1AC4F"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7D2C16CE"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F73E150"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3B9772EF" w14:textId="77777777" w:rsidR="005F467C" w:rsidRPr="00F9519C" w:rsidRDefault="005F467C" w:rsidP="00E62146">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3C210F7E" w14:textId="77777777" w:rsidR="005F467C" w:rsidRPr="00F9519C" w:rsidRDefault="005F467C" w:rsidP="00E62146">
            <w:pPr>
              <w:pStyle w:val="TAC"/>
              <w:keepNext w:val="0"/>
              <w:keepLines w:val="0"/>
              <w:rPr>
                <w:bCs/>
                <w:lang w:eastAsia="zh-CN"/>
              </w:rPr>
            </w:pPr>
            <w:r w:rsidRPr="00F9519C">
              <w:rPr>
                <w:bCs/>
                <w:lang w:eastAsia="zh-CN"/>
              </w:rPr>
              <w:t>15.6</w:t>
            </w:r>
          </w:p>
        </w:tc>
        <w:tc>
          <w:tcPr>
            <w:tcW w:w="1082" w:type="dxa"/>
            <w:vAlign w:val="center"/>
          </w:tcPr>
          <w:p w14:paraId="5B5C385A"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7BEABDE4"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3359B877" w14:textId="77777777" w:rsidTr="00E62146">
        <w:trPr>
          <w:jc w:val="center"/>
        </w:trPr>
        <w:tc>
          <w:tcPr>
            <w:tcW w:w="704" w:type="dxa"/>
            <w:vAlign w:val="center"/>
          </w:tcPr>
          <w:p w14:paraId="178C871B" w14:textId="77777777" w:rsidR="005F467C" w:rsidRPr="00F9519C" w:rsidRDefault="005F467C" w:rsidP="00E62146">
            <w:pPr>
              <w:pStyle w:val="TAC"/>
              <w:keepNext w:val="0"/>
              <w:keepLines w:val="0"/>
              <w:rPr>
                <w:lang w:eastAsia="zh-CN"/>
              </w:rPr>
            </w:pPr>
            <w:r w:rsidRPr="00F9519C">
              <w:rPr>
                <w:lang w:eastAsia="zh-CN"/>
              </w:rPr>
              <w:t>n3</w:t>
            </w:r>
          </w:p>
        </w:tc>
        <w:tc>
          <w:tcPr>
            <w:tcW w:w="709" w:type="dxa"/>
            <w:vAlign w:val="center"/>
          </w:tcPr>
          <w:p w14:paraId="0527C5CB"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61DBABF3"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436073C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66456ADC"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0215929"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6A662833" w14:textId="77777777" w:rsidR="005F467C" w:rsidRPr="00F9519C" w:rsidRDefault="005F467C" w:rsidP="00E62146">
            <w:pPr>
              <w:pStyle w:val="TAC"/>
              <w:keepNext w:val="0"/>
              <w:keepLines w:val="0"/>
              <w:rPr>
                <w:bCs/>
                <w:lang w:eastAsia="zh-CN"/>
              </w:rPr>
            </w:pPr>
            <w:r w:rsidRPr="00F9519C">
              <w:rPr>
                <w:bCs/>
                <w:lang w:eastAsia="zh-CN"/>
              </w:rPr>
              <w:t>4</w:t>
            </w:r>
          </w:p>
        </w:tc>
        <w:tc>
          <w:tcPr>
            <w:tcW w:w="1082" w:type="dxa"/>
            <w:vAlign w:val="center"/>
          </w:tcPr>
          <w:p w14:paraId="6C21101B" w14:textId="77777777" w:rsidR="005F467C" w:rsidRPr="00F9519C" w:rsidRDefault="005F467C" w:rsidP="00E62146">
            <w:pPr>
              <w:pStyle w:val="TAC"/>
              <w:keepNext w:val="0"/>
              <w:keepLines w:val="0"/>
              <w:rPr>
                <w:bCs/>
                <w:lang w:eastAsia="zh-CN"/>
              </w:rPr>
            </w:pPr>
            <w:r w:rsidRPr="00F9519C">
              <w:rPr>
                <w:bCs/>
                <w:lang w:eastAsia="zh-CN"/>
              </w:rPr>
              <w:t>NOTE</w:t>
            </w:r>
            <w:r w:rsidRPr="00F9519C">
              <w:rPr>
                <w:rFonts w:hint="eastAsia"/>
                <w:bCs/>
                <w:lang w:eastAsia="zh-CN"/>
              </w:rPr>
              <w:t xml:space="preserve"> </w:t>
            </w:r>
            <w:r w:rsidRPr="00F9519C">
              <w:rPr>
                <w:bCs/>
                <w:lang w:eastAsia="zh-CN"/>
              </w:rPr>
              <w:t>7</w:t>
            </w:r>
          </w:p>
        </w:tc>
        <w:tc>
          <w:tcPr>
            <w:tcW w:w="1412" w:type="dxa"/>
            <w:vAlign w:val="center"/>
          </w:tcPr>
          <w:p w14:paraId="4B73C502"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112E6489" w14:textId="77777777" w:rsidTr="00E62146">
        <w:trPr>
          <w:jc w:val="center"/>
        </w:trPr>
        <w:tc>
          <w:tcPr>
            <w:tcW w:w="704" w:type="dxa"/>
            <w:vAlign w:val="center"/>
          </w:tcPr>
          <w:p w14:paraId="140685CC" w14:textId="77777777" w:rsidR="005F467C" w:rsidRPr="00F9519C" w:rsidRDefault="005F467C" w:rsidP="00E62146">
            <w:pPr>
              <w:pStyle w:val="TAC"/>
              <w:keepNext w:val="0"/>
              <w:keepLines w:val="0"/>
              <w:rPr>
                <w:lang w:eastAsia="zh-CN"/>
              </w:rPr>
            </w:pPr>
            <w:r w:rsidRPr="00F9519C">
              <w:rPr>
                <w:lang w:eastAsia="zh-CN"/>
              </w:rPr>
              <w:t>n3</w:t>
            </w:r>
          </w:p>
        </w:tc>
        <w:tc>
          <w:tcPr>
            <w:tcW w:w="709" w:type="dxa"/>
            <w:vAlign w:val="center"/>
          </w:tcPr>
          <w:p w14:paraId="5947B169"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26</w:t>
            </w:r>
          </w:p>
        </w:tc>
        <w:tc>
          <w:tcPr>
            <w:tcW w:w="858" w:type="dxa"/>
            <w:noWrap/>
            <w:vAlign w:val="center"/>
          </w:tcPr>
          <w:p w14:paraId="2E6DDBDE"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47989B81"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492851F"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409C742"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462E1661" w14:textId="77777777" w:rsidR="005F467C" w:rsidRPr="00F9519C" w:rsidRDefault="005F467C" w:rsidP="00E62146">
            <w:pPr>
              <w:pStyle w:val="TAC"/>
              <w:keepNext w:val="0"/>
              <w:keepLines w:val="0"/>
              <w:rPr>
                <w:bCs/>
                <w:lang w:eastAsia="zh-CN"/>
              </w:rPr>
            </w:pPr>
            <w:r w:rsidRPr="00F9519C">
              <w:rPr>
                <w:rFonts w:hint="eastAsia"/>
                <w:bCs/>
                <w:lang w:eastAsia="zh-CN"/>
              </w:rPr>
              <w:t>3.7</w:t>
            </w:r>
          </w:p>
        </w:tc>
        <w:tc>
          <w:tcPr>
            <w:tcW w:w="1082" w:type="dxa"/>
            <w:vAlign w:val="center"/>
          </w:tcPr>
          <w:p w14:paraId="711D5430" w14:textId="77777777" w:rsidR="005F467C" w:rsidRPr="00F9519C" w:rsidRDefault="005F467C" w:rsidP="00E62146">
            <w:pPr>
              <w:pStyle w:val="TAC"/>
              <w:keepNext w:val="0"/>
              <w:keepLines w:val="0"/>
              <w:rPr>
                <w:bCs/>
                <w:lang w:eastAsia="zh-CN"/>
              </w:rPr>
            </w:pPr>
            <w:r w:rsidRPr="00F9519C">
              <w:rPr>
                <w:bCs/>
                <w:lang w:eastAsia="zh-CN"/>
              </w:rPr>
              <w:t>NOTE</w:t>
            </w:r>
            <w:r w:rsidRPr="00F9519C">
              <w:rPr>
                <w:rFonts w:hint="eastAsia"/>
                <w:bCs/>
                <w:lang w:eastAsia="zh-CN"/>
              </w:rPr>
              <w:t xml:space="preserve"> 7</w:t>
            </w:r>
            <w:r w:rsidRPr="00F9519C">
              <w:rPr>
                <w:bCs/>
                <w:lang w:eastAsia="zh-CN"/>
              </w:rPr>
              <w:t xml:space="preserve"> </w:t>
            </w:r>
          </w:p>
        </w:tc>
        <w:tc>
          <w:tcPr>
            <w:tcW w:w="1412" w:type="dxa"/>
            <w:vAlign w:val="center"/>
          </w:tcPr>
          <w:p w14:paraId="0D33A42F"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6FDA6F4A" w14:textId="77777777" w:rsidTr="00E62146">
        <w:trPr>
          <w:jc w:val="center"/>
        </w:trPr>
        <w:tc>
          <w:tcPr>
            <w:tcW w:w="704" w:type="dxa"/>
            <w:vAlign w:val="center"/>
          </w:tcPr>
          <w:p w14:paraId="3BD39DDB" w14:textId="77777777" w:rsidR="005F467C" w:rsidRPr="00F9519C" w:rsidRDefault="005F467C" w:rsidP="00E62146">
            <w:pPr>
              <w:pStyle w:val="TAC"/>
              <w:keepNext w:val="0"/>
              <w:keepLines w:val="0"/>
              <w:rPr>
                <w:lang w:eastAsia="zh-CN"/>
              </w:rPr>
            </w:pPr>
            <w:r w:rsidRPr="00F9519C">
              <w:rPr>
                <w:lang w:eastAsia="zh-CN"/>
              </w:rPr>
              <w:t>n7</w:t>
            </w:r>
          </w:p>
        </w:tc>
        <w:tc>
          <w:tcPr>
            <w:tcW w:w="709" w:type="dxa"/>
            <w:vAlign w:val="center"/>
          </w:tcPr>
          <w:p w14:paraId="405BBC57"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26</w:t>
            </w:r>
            <w:r w:rsidRPr="00F9519C">
              <w:rPr>
                <w:vertAlign w:val="superscript"/>
                <w:lang w:eastAsia="zh-CN"/>
              </w:rPr>
              <w:t>3</w:t>
            </w:r>
          </w:p>
        </w:tc>
        <w:tc>
          <w:tcPr>
            <w:tcW w:w="858" w:type="dxa"/>
            <w:noWrap/>
            <w:vAlign w:val="center"/>
          </w:tcPr>
          <w:p w14:paraId="1A553105"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5146575F" w14:textId="77777777" w:rsidR="005F467C" w:rsidRPr="00F9519C" w:rsidRDefault="005F467C" w:rsidP="00E62146">
            <w:pPr>
              <w:pStyle w:val="TAC"/>
              <w:keepNext w:val="0"/>
              <w:keepLines w:val="0"/>
              <w:rPr>
                <w:bCs/>
                <w:lang w:eastAsia="zh-CN"/>
              </w:rPr>
            </w:pPr>
            <w:r w:rsidRPr="00F9519C">
              <w:rPr>
                <w:rFonts w:hint="eastAsia"/>
                <w:bCs/>
                <w:lang w:eastAsia="zh-CN"/>
              </w:rPr>
              <w:t>15</w:t>
            </w:r>
          </w:p>
        </w:tc>
        <w:tc>
          <w:tcPr>
            <w:tcW w:w="1972" w:type="dxa"/>
            <w:noWrap/>
            <w:vAlign w:val="center"/>
          </w:tcPr>
          <w:p w14:paraId="1292A717"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F20CD16"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48689384" w14:textId="77777777" w:rsidR="005F467C" w:rsidRPr="00F9519C" w:rsidRDefault="005F467C" w:rsidP="00E62146">
            <w:pPr>
              <w:pStyle w:val="TAC"/>
              <w:keepNext w:val="0"/>
              <w:keepLines w:val="0"/>
              <w:rPr>
                <w:bCs/>
                <w:lang w:eastAsia="zh-CN"/>
              </w:rPr>
            </w:pPr>
            <w:r w:rsidRPr="00F9519C">
              <w:rPr>
                <w:bCs/>
                <w:lang w:eastAsia="zh-CN"/>
              </w:rPr>
              <w:t>2.0</w:t>
            </w:r>
          </w:p>
        </w:tc>
        <w:tc>
          <w:tcPr>
            <w:tcW w:w="1082" w:type="dxa"/>
            <w:vAlign w:val="center"/>
          </w:tcPr>
          <w:p w14:paraId="6EF01694" w14:textId="77777777" w:rsidR="005F467C" w:rsidRPr="00F9519C" w:rsidRDefault="005F467C" w:rsidP="00E62146">
            <w:pPr>
              <w:pStyle w:val="TAC"/>
              <w:keepNext w:val="0"/>
              <w:keepLines w:val="0"/>
              <w:rPr>
                <w:bCs/>
                <w:lang w:eastAsia="zh-CN"/>
              </w:rPr>
            </w:pPr>
            <w:r w:rsidRPr="00F9519C">
              <w:rPr>
                <w:lang w:eastAsia="zh-CN"/>
              </w:rPr>
              <w:t>NOTE 10</w:t>
            </w:r>
          </w:p>
        </w:tc>
        <w:tc>
          <w:tcPr>
            <w:tcW w:w="1412" w:type="dxa"/>
            <w:vAlign w:val="center"/>
          </w:tcPr>
          <w:p w14:paraId="0B9F0DA0" w14:textId="77777777" w:rsidR="005F467C" w:rsidRPr="00F9519C" w:rsidRDefault="005F467C" w:rsidP="00E62146">
            <w:pPr>
              <w:pStyle w:val="TAC"/>
              <w:keepNext w:val="0"/>
              <w:keepLines w:val="0"/>
              <w:rPr>
                <w:bCs/>
                <w:lang w:eastAsia="zh-CN"/>
              </w:rPr>
            </w:pPr>
            <w:r w:rsidRPr="00F9519C">
              <w:rPr>
                <w:bCs/>
                <w:lang w:eastAsia="zh-CN"/>
              </w:rPr>
              <w:t>UL1/DL3</w:t>
            </w:r>
            <w:r w:rsidRPr="00F9519C">
              <w:rPr>
                <w:bCs/>
                <w:lang w:eastAsia="zh-CN"/>
              </w:rPr>
              <w:br/>
              <w:t>Near miss</w:t>
            </w:r>
          </w:p>
        </w:tc>
      </w:tr>
      <w:tr w:rsidR="005F467C" w:rsidRPr="00F9519C" w14:paraId="4737D1BF" w14:textId="77777777" w:rsidTr="00E62146">
        <w:trPr>
          <w:jc w:val="center"/>
        </w:trPr>
        <w:tc>
          <w:tcPr>
            <w:tcW w:w="704" w:type="dxa"/>
            <w:vAlign w:val="center"/>
          </w:tcPr>
          <w:p w14:paraId="29EC649E" w14:textId="77777777" w:rsidR="005F467C" w:rsidRPr="00F9519C" w:rsidRDefault="005F467C" w:rsidP="00E62146">
            <w:pPr>
              <w:pStyle w:val="TAC"/>
              <w:keepNext w:val="0"/>
              <w:keepLines w:val="0"/>
              <w:rPr>
                <w:lang w:eastAsia="zh-CN"/>
              </w:rPr>
            </w:pPr>
            <w:r w:rsidRPr="00F9519C">
              <w:rPr>
                <w:lang w:eastAsia="zh-CN"/>
              </w:rPr>
              <w:t>n7</w:t>
            </w:r>
          </w:p>
        </w:tc>
        <w:tc>
          <w:tcPr>
            <w:tcW w:w="709" w:type="dxa"/>
            <w:vAlign w:val="center"/>
          </w:tcPr>
          <w:p w14:paraId="6CDCC941" w14:textId="77777777" w:rsidR="005F467C" w:rsidRPr="00F9519C" w:rsidRDefault="005F467C" w:rsidP="00E62146">
            <w:pPr>
              <w:pStyle w:val="TAC"/>
              <w:keepNext w:val="0"/>
              <w:keepLines w:val="0"/>
              <w:rPr>
                <w:vertAlign w:val="superscript"/>
                <w:lang w:eastAsia="zh-CN"/>
              </w:rPr>
            </w:pPr>
            <w:r w:rsidRPr="00F9519C">
              <w:rPr>
                <w:lang w:eastAsia="zh-CN"/>
              </w:rPr>
              <w:t>n71</w:t>
            </w:r>
          </w:p>
        </w:tc>
        <w:tc>
          <w:tcPr>
            <w:tcW w:w="858" w:type="dxa"/>
            <w:noWrap/>
            <w:vAlign w:val="center"/>
          </w:tcPr>
          <w:p w14:paraId="6D21A3DE"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3E987329"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986BAF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0BEA198"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6C4A0960" w14:textId="77777777" w:rsidR="005F467C" w:rsidRPr="00F9519C" w:rsidRDefault="005F467C" w:rsidP="00E62146">
            <w:pPr>
              <w:pStyle w:val="TAC"/>
              <w:keepNext w:val="0"/>
              <w:keepLines w:val="0"/>
              <w:rPr>
                <w:bCs/>
                <w:lang w:eastAsia="zh-CN"/>
              </w:rPr>
            </w:pPr>
            <w:r w:rsidRPr="00F9519C">
              <w:rPr>
                <w:bCs/>
                <w:lang w:eastAsia="zh-CN"/>
              </w:rPr>
              <w:t>5.7</w:t>
            </w:r>
          </w:p>
        </w:tc>
        <w:tc>
          <w:tcPr>
            <w:tcW w:w="1082" w:type="dxa"/>
            <w:vAlign w:val="center"/>
          </w:tcPr>
          <w:p w14:paraId="6F569AD0"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vAlign w:val="center"/>
          </w:tcPr>
          <w:p w14:paraId="687E0FFA"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464C332E" w14:textId="77777777" w:rsidTr="00E62146">
        <w:trPr>
          <w:jc w:val="center"/>
        </w:trPr>
        <w:tc>
          <w:tcPr>
            <w:tcW w:w="704" w:type="dxa"/>
            <w:vAlign w:val="center"/>
          </w:tcPr>
          <w:p w14:paraId="437663C1" w14:textId="77777777" w:rsidR="005F467C" w:rsidRPr="00F9519C" w:rsidRDefault="005F467C" w:rsidP="00E62146">
            <w:pPr>
              <w:pStyle w:val="TAC"/>
              <w:keepNext w:val="0"/>
              <w:keepLines w:val="0"/>
              <w:rPr>
                <w:rFonts w:cs="Arial"/>
                <w:szCs w:val="18"/>
                <w:lang w:eastAsia="zh-CN"/>
              </w:rPr>
            </w:pPr>
            <w:r>
              <w:rPr>
                <w:rFonts w:cs="Arial"/>
                <w:szCs w:val="18"/>
                <w:lang w:eastAsia="zh-CN"/>
              </w:rPr>
              <w:t>n25</w:t>
            </w:r>
          </w:p>
        </w:tc>
        <w:tc>
          <w:tcPr>
            <w:tcW w:w="709" w:type="dxa"/>
            <w:vAlign w:val="center"/>
          </w:tcPr>
          <w:p w14:paraId="2FDDB503" w14:textId="77777777" w:rsidR="005F467C" w:rsidRPr="00F9519C" w:rsidRDefault="005F467C" w:rsidP="00E62146">
            <w:pPr>
              <w:pStyle w:val="TAC"/>
              <w:keepNext w:val="0"/>
              <w:keepLines w:val="0"/>
              <w:rPr>
                <w:rFonts w:cs="Arial"/>
                <w:szCs w:val="18"/>
                <w:lang w:eastAsia="zh-CN"/>
              </w:rPr>
            </w:pPr>
            <w:r>
              <w:rPr>
                <w:rFonts w:cs="Arial"/>
                <w:szCs w:val="18"/>
                <w:lang w:eastAsia="zh-CN"/>
              </w:rPr>
              <w:t>n41</w:t>
            </w:r>
          </w:p>
        </w:tc>
        <w:tc>
          <w:tcPr>
            <w:tcW w:w="858" w:type="dxa"/>
            <w:noWrap/>
            <w:vAlign w:val="center"/>
          </w:tcPr>
          <w:p w14:paraId="6775FC05" w14:textId="77777777" w:rsidR="005F467C" w:rsidRPr="00F9519C" w:rsidRDefault="005F467C" w:rsidP="00E62146">
            <w:pPr>
              <w:pStyle w:val="TAC"/>
              <w:keepNext w:val="0"/>
              <w:keepLines w:val="0"/>
              <w:rPr>
                <w:rFonts w:cs="Arial"/>
                <w:bCs/>
                <w:szCs w:val="18"/>
                <w:lang w:eastAsia="zh-CN"/>
              </w:rPr>
            </w:pPr>
            <w:r>
              <w:rPr>
                <w:rFonts w:cs="Arial"/>
                <w:bCs/>
                <w:szCs w:val="18"/>
                <w:lang w:eastAsia="zh-CN"/>
              </w:rPr>
              <w:t>5</w:t>
            </w:r>
          </w:p>
        </w:tc>
        <w:tc>
          <w:tcPr>
            <w:tcW w:w="843" w:type="dxa"/>
            <w:vAlign w:val="center"/>
          </w:tcPr>
          <w:p w14:paraId="3452340B" w14:textId="77777777" w:rsidR="005F467C" w:rsidRPr="00F9519C" w:rsidRDefault="005F467C" w:rsidP="00E62146">
            <w:pPr>
              <w:pStyle w:val="TAC"/>
              <w:keepNext w:val="0"/>
              <w:keepLines w:val="0"/>
              <w:rPr>
                <w:rFonts w:cs="Arial"/>
                <w:bCs/>
                <w:szCs w:val="18"/>
                <w:lang w:eastAsia="zh-CN"/>
              </w:rPr>
            </w:pPr>
            <w:r>
              <w:rPr>
                <w:rFonts w:cs="Arial"/>
                <w:bCs/>
                <w:szCs w:val="18"/>
                <w:lang w:eastAsia="zh-CN"/>
              </w:rPr>
              <w:t>15</w:t>
            </w:r>
          </w:p>
        </w:tc>
        <w:tc>
          <w:tcPr>
            <w:tcW w:w="1972" w:type="dxa"/>
            <w:noWrap/>
            <w:vAlign w:val="center"/>
          </w:tcPr>
          <w:p w14:paraId="50A356DF" w14:textId="77777777" w:rsidR="005F467C" w:rsidRPr="00F9519C" w:rsidRDefault="005F467C" w:rsidP="00E62146">
            <w:pPr>
              <w:pStyle w:val="TAC"/>
              <w:keepNext w:val="0"/>
              <w:keepLines w:val="0"/>
              <w:rPr>
                <w:rFonts w:cs="Arial"/>
                <w:bCs/>
                <w:szCs w:val="18"/>
                <w:lang w:eastAsia="zh-CN"/>
              </w:rPr>
            </w:pPr>
            <w:r>
              <w:rPr>
                <w:rFonts w:cs="Arial"/>
                <w:bCs/>
                <w:szCs w:val="18"/>
                <w:lang w:eastAsia="zh-CN"/>
              </w:rPr>
              <w:t>6</w:t>
            </w:r>
          </w:p>
        </w:tc>
        <w:tc>
          <w:tcPr>
            <w:tcW w:w="1047" w:type="dxa"/>
            <w:noWrap/>
            <w:vAlign w:val="center"/>
          </w:tcPr>
          <w:p w14:paraId="254890CA" w14:textId="77777777" w:rsidR="005F467C" w:rsidRPr="00F9519C" w:rsidRDefault="005F467C" w:rsidP="00E62146">
            <w:pPr>
              <w:pStyle w:val="TAC"/>
              <w:keepNext w:val="0"/>
              <w:keepLines w:val="0"/>
              <w:rPr>
                <w:rFonts w:cs="Arial"/>
                <w:szCs w:val="18"/>
                <w:lang w:eastAsia="zh-CN"/>
              </w:rPr>
            </w:pPr>
            <w:r>
              <w:rPr>
                <w:rFonts w:cs="Arial"/>
                <w:szCs w:val="18"/>
                <w:lang w:eastAsia="zh-CN"/>
              </w:rPr>
              <w:t>10</w:t>
            </w:r>
          </w:p>
        </w:tc>
        <w:tc>
          <w:tcPr>
            <w:tcW w:w="1002" w:type="dxa"/>
            <w:noWrap/>
            <w:vAlign w:val="center"/>
          </w:tcPr>
          <w:p w14:paraId="6BE75ECF" w14:textId="77777777" w:rsidR="005F467C" w:rsidRPr="00F9519C" w:rsidDel="0063659C" w:rsidRDefault="005F467C" w:rsidP="00E62146">
            <w:pPr>
              <w:pStyle w:val="TAC"/>
              <w:keepNext w:val="0"/>
              <w:keepLines w:val="0"/>
              <w:rPr>
                <w:rFonts w:cs="Arial"/>
                <w:bCs/>
                <w:szCs w:val="18"/>
                <w:lang w:eastAsia="zh-CN"/>
              </w:rPr>
            </w:pPr>
            <w:r>
              <w:rPr>
                <w:rFonts w:cs="Arial"/>
                <w:bCs/>
                <w:szCs w:val="18"/>
                <w:lang w:eastAsia="zh-CN"/>
              </w:rPr>
              <w:t>1.3</w:t>
            </w:r>
          </w:p>
        </w:tc>
        <w:tc>
          <w:tcPr>
            <w:tcW w:w="1082" w:type="dxa"/>
            <w:vAlign w:val="center"/>
          </w:tcPr>
          <w:p w14:paraId="262D2BB4" w14:textId="77777777" w:rsidR="005F467C" w:rsidRPr="00F9519C" w:rsidRDefault="005F467C" w:rsidP="00E62146">
            <w:pPr>
              <w:pStyle w:val="TAC"/>
              <w:keepNext w:val="0"/>
              <w:keepLines w:val="0"/>
              <w:rPr>
                <w:rFonts w:cs="Arial"/>
                <w:bCs/>
                <w:szCs w:val="18"/>
                <w:lang w:eastAsia="zh-CN"/>
              </w:rPr>
            </w:pPr>
            <w:r>
              <w:rPr>
                <w:rFonts w:cs="Arial"/>
                <w:bCs/>
                <w:szCs w:val="18"/>
                <w:lang w:eastAsia="ja-JP"/>
              </w:rPr>
              <w:t xml:space="preserve">NOTE </w:t>
            </w:r>
            <w:r>
              <w:rPr>
                <w:rFonts w:cs="Arial" w:hint="eastAsia"/>
                <w:bCs/>
                <w:szCs w:val="18"/>
                <w:lang w:val="en-US" w:eastAsia="zh-CN"/>
              </w:rPr>
              <w:t>9</w:t>
            </w:r>
          </w:p>
        </w:tc>
        <w:tc>
          <w:tcPr>
            <w:tcW w:w="1412" w:type="dxa"/>
            <w:vAlign w:val="center"/>
          </w:tcPr>
          <w:p w14:paraId="2DF25FA6" w14:textId="77777777" w:rsidR="005F467C" w:rsidRPr="00F9519C" w:rsidRDefault="005F467C" w:rsidP="00E62146">
            <w:pPr>
              <w:pStyle w:val="TAC"/>
              <w:keepNext w:val="0"/>
              <w:keepLines w:val="0"/>
              <w:rPr>
                <w:rFonts w:cs="Arial"/>
                <w:bCs/>
                <w:szCs w:val="18"/>
                <w:lang w:eastAsia="zh-CN"/>
              </w:rPr>
            </w:pPr>
            <w:r>
              <w:rPr>
                <w:rFonts w:cs="Arial"/>
                <w:bCs/>
                <w:szCs w:val="18"/>
                <w:lang w:eastAsia="zh-CN"/>
              </w:rPr>
              <w:t>UL4/DL3</w:t>
            </w:r>
          </w:p>
        </w:tc>
      </w:tr>
      <w:tr w:rsidR="005F467C" w:rsidRPr="00F9519C" w14:paraId="79DE17B6" w14:textId="77777777" w:rsidTr="00E62146">
        <w:trPr>
          <w:jc w:val="center"/>
        </w:trPr>
        <w:tc>
          <w:tcPr>
            <w:tcW w:w="704" w:type="dxa"/>
            <w:vAlign w:val="center"/>
          </w:tcPr>
          <w:p w14:paraId="74543750" w14:textId="77777777" w:rsidR="005F467C" w:rsidRPr="00F9519C" w:rsidRDefault="005F467C" w:rsidP="00E62146">
            <w:pPr>
              <w:pStyle w:val="TAC"/>
              <w:keepNext w:val="0"/>
              <w:keepLines w:val="0"/>
              <w:rPr>
                <w:lang w:eastAsia="zh-CN"/>
              </w:rPr>
            </w:pPr>
            <w:r w:rsidRPr="00F9519C">
              <w:rPr>
                <w:lang w:eastAsia="zh-CN"/>
              </w:rPr>
              <w:t>n25</w:t>
            </w:r>
          </w:p>
        </w:tc>
        <w:tc>
          <w:tcPr>
            <w:tcW w:w="709" w:type="dxa"/>
            <w:vAlign w:val="center"/>
          </w:tcPr>
          <w:p w14:paraId="5DDADC77"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3048AA5B"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6EBC38D3"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5DCF9B4"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9643C64"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256DA58A" w14:textId="77777777" w:rsidR="005F467C" w:rsidRPr="00F9519C" w:rsidRDefault="005F467C" w:rsidP="00E62146">
            <w:pPr>
              <w:pStyle w:val="TAC"/>
              <w:keepNext w:val="0"/>
              <w:keepLines w:val="0"/>
              <w:rPr>
                <w:bCs/>
                <w:lang w:eastAsia="zh-CN"/>
              </w:rPr>
            </w:pPr>
            <w:r w:rsidRPr="00F9519C">
              <w:rPr>
                <w:bCs/>
                <w:lang w:eastAsia="zh-CN"/>
              </w:rPr>
              <w:t>26.8</w:t>
            </w:r>
          </w:p>
        </w:tc>
        <w:tc>
          <w:tcPr>
            <w:tcW w:w="1082" w:type="dxa"/>
            <w:vAlign w:val="center"/>
          </w:tcPr>
          <w:p w14:paraId="7A747778"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61183CB7"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5D43C8B5" w14:textId="77777777" w:rsidTr="00E62146">
        <w:trPr>
          <w:jc w:val="center"/>
        </w:trPr>
        <w:tc>
          <w:tcPr>
            <w:tcW w:w="704" w:type="dxa"/>
            <w:vAlign w:val="center"/>
          </w:tcPr>
          <w:p w14:paraId="58409C26" w14:textId="77777777" w:rsidR="005F467C" w:rsidRPr="00F9519C" w:rsidRDefault="005F467C" w:rsidP="00E62146">
            <w:pPr>
              <w:pStyle w:val="TAC"/>
              <w:keepNext w:val="0"/>
              <w:keepLines w:val="0"/>
              <w:rPr>
                <w:lang w:eastAsia="zh-CN"/>
              </w:rPr>
            </w:pPr>
            <w:r w:rsidRPr="00F9519C">
              <w:rPr>
                <w:lang w:eastAsia="zh-CN"/>
              </w:rPr>
              <w:t>n25</w:t>
            </w:r>
          </w:p>
        </w:tc>
        <w:tc>
          <w:tcPr>
            <w:tcW w:w="709" w:type="dxa"/>
            <w:vAlign w:val="center"/>
          </w:tcPr>
          <w:p w14:paraId="41B34189"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71</w:t>
            </w:r>
            <w:r w:rsidRPr="00F9519C">
              <w:rPr>
                <w:vertAlign w:val="superscript"/>
                <w:lang w:eastAsia="zh-CN"/>
              </w:rPr>
              <w:t>3</w:t>
            </w:r>
          </w:p>
        </w:tc>
        <w:tc>
          <w:tcPr>
            <w:tcW w:w="858" w:type="dxa"/>
            <w:noWrap/>
            <w:vAlign w:val="center"/>
          </w:tcPr>
          <w:p w14:paraId="14E5F58C" w14:textId="77777777" w:rsidR="005F467C" w:rsidRPr="00F9519C" w:rsidRDefault="005F467C" w:rsidP="00E62146">
            <w:pPr>
              <w:pStyle w:val="TAC"/>
              <w:keepNext w:val="0"/>
              <w:keepLines w:val="0"/>
              <w:rPr>
                <w:bCs/>
                <w:lang w:eastAsia="zh-CN"/>
              </w:rPr>
            </w:pPr>
            <w:r w:rsidRPr="00F9519C">
              <w:rPr>
                <w:bCs/>
                <w:lang w:eastAsia="zh-CN"/>
              </w:rPr>
              <w:t>5</w:t>
            </w:r>
          </w:p>
        </w:tc>
        <w:tc>
          <w:tcPr>
            <w:tcW w:w="843" w:type="dxa"/>
            <w:vAlign w:val="center"/>
          </w:tcPr>
          <w:p w14:paraId="5509A7FE"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6E7E9496"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09172C1E" w14:textId="77777777" w:rsidR="005F467C" w:rsidRPr="00F9519C" w:rsidRDefault="005F467C" w:rsidP="00E62146">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5904247C" w14:textId="77777777" w:rsidR="005F467C" w:rsidRPr="00F9519C" w:rsidRDefault="005F467C" w:rsidP="00E62146">
            <w:pPr>
              <w:pStyle w:val="TAC"/>
              <w:keepNext w:val="0"/>
              <w:keepLines w:val="0"/>
              <w:rPr>
                <w:bCs/>
                <w:lang w:eastAsia="zh-CN"/>
              </w:rPr>
            </w:pPr>
            <w:r w:rsidRPr="00F9519C">
              <w:rPr>
                <w:bCs/>
                <w:lang w:eastAsia="zh-CN"/>
              </w:rPr>
              <w:t>15.6</w:t>
            </w:r>
          </w:p>
        </w:tc>
        <w:tc>
          <w:tcPr>
            <w:tcW w:w="1082" w:type="dxa"/>
            <w:vAlign w:val="center"/>
          </w:tcPr>
          <w:p w14:paraId="0EF87B9F"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6DAB3CAE"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11B53275" w14:textId="77777777" w:rsidTr="00E62146">
        <w:trPr>
          <w:jc w:val="center"/>
        </w:trPr>
        <w:tc>
          <w:tcPr>
            <w:tcW w:w="704" w:type="dxa"/>
            <w:vAlign w:val="center"/>
          </w:tcPr>
          <w:p w14:paraId="0C77BE5E" w14:textId="77777777" w:rsidR="005F467C" w:rsidRPr="00F9519C" w:rsidRDefault="005F467C" w:rsidP="00E62146">
            <w:pPr>
              <w:pStyle w:val="TAC"/>
              <w:keepNext w:val="0"/>
              <w:keepLines w:val="0"/>
              <w:rPr>
                <w:lang w:eastAsia="zh-CN"/>
              </w:rPr>
            </w:pPr>
            <w:r>
              <w:rPr>
                <w:rFonts w:hint="eastAsia"/>
                <w:lang w:eastAsia="zh-CN"/>
              </w:rPr>
              <w:t>n39</w:t>
            </w:r>
          </w:p>
        </w:tc>
        <w:tc>
          <w:tcPr>
            <w:tcW w:w="709" w:type="dxa"/>
            <w:vAlign w:val="center"/>
          </w:tcPr>
          <w:p w14:paraId="68CEE43A" w14:textId="77777777" w:rsidR="005F467C" w:rsidRPr="00F9519C" w:rsidRDefault="005F467C" w:rsidP="00E62146">
            <w:pPr>
              <w:pStyle w:val="TAC"/>
              <w:keepNext w:val="0"/>
              <w:keepLines w:val="0"/>
              <w:rPr>
                <w:lang w:eastAsia="zh-CN"/>
              </w:rPr>
            </w:pPr>
            <w:r>
              <w:rPr>
                <w:rFonts w:hint="eastAsia"/>
                <w:lang w:eastAsia="zh-CN"/>
              </w:rPr>
              <w:t>n41</w:t>
            </w:r>
          </w:p>
        </w:tc>
        <w:tc>
          <w:tcPr>
            <w:tcW w:w="858" w:type="dxa"/>
            <w:noWrap/>
            <w:vAlign w:val="center"/>
          </w:tcPr>
          <w:p w14:paraId="64167B3B" w14:textId="77777777" w:rsidR="005F467C" w:rsidRPr="00F9519C" w:rsidRDefault="005F467C" w:rsidP="00E62146">
            <w:pPr>
              <w:pStyle w:val="TAC"/>
              <w:keepNext w:val="0"/>
              <w:keepLines w:val="0"/>
              <w:rPr>
                <w:bCs/>
                <w:lang w:eastAsia="zh-CN"/>
              </w:rPr>
            </w:pPr>
            <w:r>
              <w:rPr>
                <w:rFonts w:hint="eastAsia"/>
                <w:bCs/>
                <w:lang w:eastAsia="zh-CN"/>
              </w:rPr>
              <w:t>5</w:t>
            </w:r>
          </w:p>
        </w:tc>
        <w:tc>
          <w:tcPr>
            <w:tcW w:w="843" w:type="dxa"/>
            <w:vAlign w:val="center"/>
          </w:tcPr>
          <w:p w14:paraId="4D82716E" w14:textId="77777777" w:rsidR="005F467C" w:rsidRPr="00F9519C" w:rsidRDefault="005F467C" w:rsidP="00E62146">
            <w:pPr>
              <w:pStyle w:val="TAC"/>
              <w:keepNext w:val="0"/>
              <w:keepLines w:val="0"/>
              <w:rPr>
                <w:bCs/>
                <w:lang w:eastAsia="zh-CN"/>
              </w:rPr>
            </w:pPr>
            <w:r>
              <w:rPr>
                <w:rFonts w:hint="eastAsia"/>
                <w:bCs/>
                <w:lang w:eastAsia="zh-CN"/>
              </w:rPr>
              <w:t>15</w:t>
            </w:r>
          </w:p>
        </w:tc>
        <w:tc>
          <w:tcPr>
            <w:tcW w:w="1972" w:type="dxa"/>
            <w:noWrap/>
            <w:vAlign w:val="center"/>
          </w:tcPr>
          <w:p w14:paraId="2046717D" w14:textId="77777777" w:rsidR="005F467C" w:rsidRPr="00F9519C" w:rsidRDefault="005F467C" w:rsidP="00E62146">
            <w:pPr>
              <w:pStyle w:val="TAC"/>
              <w:keepNext w:val="0"/>
              <w:keepLines w:val="0"/>
              <w:rPr>
                <w:bCs/>
                <w:lang w:eastAsia="zh-CN"/>
              </w:rPr>
            </w:pPr>
            <w:r>
              <w:rPr>
                <w:bCs/>
                <w:lang w:eastAsia="zh-CN"/>
              </w:rPr>
              <w:t>6</w:t>
            </w:r>
          </w:p>
        </w:tc>
        <w:tc>
          <w:tcPr>
            <w:tcW w:w="1047" w:type="dxa"/>
            <w:noWrap/>
            <w:vAlign w:val="center"/>
          </w:tcPr>
          <w:p w14:paraId="497C8ACC" w14:textId="77777777" w:rsidR="005F467C" w:rsidRPr="00F9519C" w:rsidRDefault="005F467C" w:rsidP="00E62146">
            <w:pPr>
              <w:pStyle w:val="TAC"/>
              <w:keepNext w:val="0"/>
              <w:keepLines w:val="0"/>
              <w:rPr>
                <w:lang w:eastAsia="zh-CN"/>
              </w:rPr>
            </w:pPr>
            <w:r>
              <w:rPr>
                <w:lang w:eastAsia="zh-CN"/>
              </w:rPr>
              <w:t>10</w:t>
            </w:r>
          </w:p>
        </w:tc>
        <w:tc>
          <w:tcPr>
            <w:tcW w:w="1002" w:type="dxa"/>
            <w:noWrap/>
            <w:vAlign w:val="center"/>
          </w:tcPr>
          <w:p w14:paraId="49E58B67" w14:textId="77777777" w:rsidR="005F467C" w:rsidRPr="00F9519C" w:rsidRDefault="005F467C" w:rsidP="00E62146">
            <w:pPr>
              <w:pStyle w:val="TAC"/>
              <w:keepNext w:val="0"/>
              <w:keepLines w:val="0"/>
              <w:rPr>
                <w:bCs/>
                <w:lang w:eastAsia="zh-CN"/>
              </w:rPr>
            </w:pPr>
            <w:r>
              <w:rPr>
                <w:rFonts w:cs="Arial"/>
                <w:bCs/>
                <w:szCs w:val="18"/>
                <w:lang w:eastAsia="zh-CN"/>
              </w:rPr>
              <w:t>9.3</w:t>
            </w:r>
          </w:p>
        </w:tc>
        <w:tc>
          <w:tcPr>
            <w:tcW w:w="1082" w:type="dxa"/>
            <w:vAlign w:val="center"/>
          </w:tcPr>
          <w:p w14:paraId="0621B95A" w14:textId="77777777" w:rsidR="005F467C" w:rsidRPr="00F9519C" w:rsidRDefault="005F467C" w:rsidP="00E62146">
            <w:pPr>
              <w:pStyle w:val="TAC"/>
              <w:keepNext w:val="0"/>
              <w:keepLines w:val="0"/>
              <w:rPr>
                <w:bCs/>
                <w:lang w:eastAsia="zh-CN"/>
              </w:rPr>
            </w:pPr>
            <w:r>
              <w:rPr>
                <w:rFonts w:hint="eastAsia"/>
                <w:bCs/>
                <w:lang w:eastAsia="ja-JP"/>
              </w:rPr>
              <w:t xml:space="preserve">NOTE </w:t>
            </w:r>
            <w:r>
              <w:rPr>
                <w:rFonts w:hint="eastAsia"/>
                <w:bCs/>
                <w:lang w:val="en-US" w:eastAsia="zh-CN"/>
              </w:rPr>
              <w:t>9</w:t>
            </w:r>
          </w:p>
        </w:tc>
        <w:tc>
          <w:tcPr>
            <w:tcW w:w="1412" w:type="dxa"/>
            <w:vAlign w:val="center"/>
          </w:tcPr>
          <w:p w14:paraId="56D05762" w14:textId="77777777" w:rsidR="005F467C" w:rsidRPr="00F9519C" w:rsidRDefault="005F467C" w:rsidP="00E62146">
            <w:pPr>
              <w:pStyle w:val="TAC"/>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rsidR="005F467C" w:rsidRPr="00F9519C" w14:paraId="619B8764" w14:textId="77777777" w:rsidTr="00E62146">
        <w:trPr>
          <w:jc w:val="center"/>
        </w:trPr>
        <w:tc>
          <w:tcPr>
            <w:tcW w:w="704" w:type="dxa"/>
            <w:vAlign w:val="center"/>
          </w:tcPr>
          <w:p w14:paraId="6F5D5C89" w14:textId="77777777" w:rsidR="005F467C" w:rsidRPr="00F9519C" w:rsidRDefault="005F467C" w:rsidP="00E62146">
            <w:pPr>
              <w:pStyle w:val="TAC"/>
              <w:keepNext w:val="0"/>
              <w:keepLines w:val="0"/>
              <w:rPr>
                <w:lang w:eastAsia="zh-CN"/>
              </w:rPr>
            </w:pPr>
            <w:r>
              <w:rPr>
                <w:rFonts w:hint="eastAsia"/>
                <w:lang w:eastAsia="zh-CN"/>
              </w:rPr>
              <w:t>n39</w:t>
            </w:r>
          </w:p>
        </w:tc>
        <w:tc>
          <w:tcPr>
            <w:tcW w:w="709" w:type="dxa"/>
            <w:vAlign w:val="center"/>
          </w:tcPr>
          <w:p w14:paraId="6BB3F026" w14:textId="77777777" w:rsidR="005F467C" w:rsidRPr="00F9519C" w:rsidRDefault="005F467C" w:rsidP="00E62146">
            <w:pPr>
              <w:pStyle w:val="TAC"/>
              <w:keepNext w:val="0"/>
              <w:keepLines w:val="0"/>
              <w:rPr>
                <w:lang w:eastAsia="zh-CN"/>
              </w:rPr>
            </w:pPr>
            <w:r>
              <w:rPr>
                <w:rFonts w:hint="eastAsia"/>
                <w:lang w:eastAsia="zh-CN"/>
              </w:rPr>
              <w:t>n41</w:t>
            </w:r>
          </w:p>
        </w:tc>
        <w:tc>
          <w:tcPr>
            <w:tcW w:w="858" w:type="dxa"/>
            <w:noWrap/>
            <w:vAlign w:val="center"/>
          </w:tcPr>
          <w:p w14:paraId="7110CFB9" w14:textId="77777777" w:rsidR="005F467C" w:rsidRPr="00F9519C" w:rsidRDefault="005F467C" w:rsidP="00E62146">
            <w:pPr>
              <w:pStyle w:val="TAC"/>
              <w:keepNext w:val="0"/>
              <w:keepLines w:val="0"/>
              <w:rPr>
                <w:bCs/>
                <w:lang w:eastAsia="zh-CN"/>
              </w:rPr>
            </w:pPr>
            <w:r>
              <w:rPr>
                <w:rFonts w:hint="eastAsia"/>
                <w:bCs/>
                <w:lang w:eastAsia="zh-CN"/>
              </w:rPr>
              <w:t>5</w:t>
            </w:r>
          </w:p>
        </w:tc>
        <w:tc>
          <w:tcPr>
            <w:tcW w:w="843" w:type="dxa"/>
            <w:vAlign w:val="center"/>
          </w:tcPr>
          <w:p w14:paraId="2CFDD808" w14:textId="77777777" w:rsidR="005F467C" w:rsidRPr="00F9519C" w:rsidRDefault="005F467C" w:rsidP="00E62146">
            <w:pPr>
              <w:pStyle w:val="TAC"/>
              <w:keepNext w:val="0"/>
              <w:keepLines w:val="0"/>
              <w:rPr>
                <w:bCs/>
                <w:lang w:eastAsia="zh-CN"/>
              </w:rPr>
            </w:pPr>
            <w:r>
              <w:rPr>
                <w:rFonts w:hint="eastAsia"/>
                <w:bCs/>
                <w:lang w:eastAsia="zh-CN"/>
              </w:rPr>
              <w:t>15</w:t>
            </w:r>
          </w:p>
        </w:tc>
        <w:tc>
          <w:tcPr>
            <w:tcW w:w="1972" w:type="dxa"/>
            <w:noWrap/>
            <w:vAlign w:val="center"/>
          </w:tcPr>
          <w:p w14:paraId="21556D12" w14:textId="77777777" w:rsidR="005F467C" w:rsidRPr="00F9519C" w:rsidRDefault="005F467C" w:rsidP="00E62146">
            <w:pPr>
              <w:pStyle w:val="TAC"/>
              <w:keepNext w:val="0"/>
              <w:keepLines w:val="0"/>
              <w:rPr>
                <w:bCs/>
                <w:lang w:eastAsia="zh-CN"/>
              </w:rPr>
            </w:pPr>
            <w:r>
              <w:rPr>
                <w:bCs/>
                <w:lang w:eastAsia="zh-CN"/>
              </w:rPr>
              <w:t>6</w:t>
            </w:r>
          </w:p>
        </w:tc>
        <w:tc>
          <w:tcPr>
            <w:tcW w:w="1047" w:type="dxa"/>
            <w:noWrap/>
            <w:vAlign w:val="center"/>
          </w:tcPr>
          <w:p w14:paraId="65460DEC" w14:textId="77777777" w:rsidR="005F467C" w:rsidRPr="00F9519C" w:rsidRDefault="005F467C" w:rsidP="00E62146">
            <w:pPr>
              <w:pStyle w:val="TAC"/>
              <w:keepNext w:val="0"/>
              <w:keepLines w:val="0"/>
              <w:rPr>
                <w:lang w:eastAsia="zh-CN"/>
              </w:rPr>
            </w:pPr>
            <w:r>
              <w:rPr>
                <w:rFonts w:hint="eastAsia"/>
                <w:lang w:eastAsia="zh-CN"/>
              </w:rPr>
              <w:t>100</w:t>
            </w:r>
          </w:p>
        </w:tc>
        <w:tc>
          <w:tcPr>
            <w:tcW w:w="1002" w:type="dxa"/>
            <w:noWrap/>
            <w:vAlign w:val="center"/>
          </w:tcPr>
          <w:p w14:paraId="4B911464" w14:textId="77777777" w:rsidR="005F467C" w:rsidRPr="00F9519C" w:rsidRDefault="005F467C" w:rsidP="00E62146">
            <w:pPr>
              <w:pStyle w:val="TAC"/>
              <w:keepNext w:val="0"/>
              <w:keepLines w:val="0"/>
              <w:rPr>
                <w:bCs/>
                <w:lang w:eastAsia="zh-CN"/>
              </w:rPr>
            </w:pPr>
            <w:r>
              <w:rPr>
                <w:rFonts w:cs="Arial"/>
                <w:bCs/>
                <w:szCs w:val="18"/>
                <w:lang w:eastAsia="zh-CN"/>
              </w:rPr>
              <w:t>2.2</w:t>
            </w:r>
          </w:p>
        </w:tc>
        <w:tc>
          <w:tcPr>
            <w:tcW w:w="1082" w:type="dxa"/>
            <w:vAlign w:val="center"/>
          </w:tcPr>
          <w:p w14:paraId="17C80B42" w14:textId="77777777" w:rsidR="005F467C" w:rsidRPr="00F9519C" w:rsidRDefault="005F467C" w:rsidP="00E62146">
            <w:pPr>
              <w:pStyle w:val="TAC"/>
              <w:keepNext w:val="0"/>
              <w:keepLines w:val="0"/>
              <w:rPr>
                <w:bCs/>
                <w:lang w:eastAsia="zh-CN"/>
              </w:rPr>
            </w:pPr>
            <w:r>
              <w:rPr>
                <w:rFonts w:hint="eastAsia"/>
                <w:bCs/>
                <w:lang w:eastAsia="ja-JP"/>
              </w:rPr>
              <w:t xml:space="preserve">NOTE </w:t>
            </w:r>
            <w:r>
              <w:rPr>
                <w:rFonts w:hint="eastAsia"/>
                <w:bCs/>
                <w:lang w:val="en-US" w:eastAsia="zh-CN"/>
              </w:rPr>
              <w:t>9</w:t>
            </w:r>
          </w:p>
        </w:tc>
        <w:tc>
          <w:tcPr>
            <w:tcW w:w="1412" w:type="dxa"/>
            <w:vAlign w:val="center"/>
          </w:tcPr>
          <w:p w14:paraId="7064AF07" w14:textId="77777777" w:rsidR="005F467C" w:rsidRPr="00F9519C" w:rsidRDefault="005F467C" w:rsidP="00E62146">
            <w:pPr>
              <w:pStyle w:val="TAC"/>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rsidR="005F467C" w:rsidRPr="00F9519C" w14:paraId="0409B736" w14:textId="77777777" w:rsidTr="00E62146">
        <w:trPr>
          <w:jc w:val="center"/>
        </w:trPr>
        <w:tc>
          <w:tcPr>
            <w:tcW w:w="704" w:type="dxa"/>
            <w:vAlign w:val="center"/>
          </w:tcPr>
          <w:p w14:paraId="26A5FE3E" w14:textId="77777777" w:rsidR="005F467C" w:rsidRPr="00F9519C" w:rsidRDefault="005F467C" w:rsidP="00E62146">
            <w:pPr>
              <w:pStyle w:val="TAC"/>
              <w:keepNext w:val="0"/>
              <w:keepLines w:val="0"/>
              <w:rPr>
                <w:lang w:eastAsia="zh-CN"/>
              </w:rPr>
            </w:pPr>
            <w:r w:rsidRPr="00F9519C">
              <w:rPr>
                <w:lang w:eastAsia="zh-CN"/>
              </w:rPr>
              <w:t>n40</w:t>
            </w:r>
          </w:p>
        </w:tc>
        <w:tc>
          <w:tcPr>
            <w:tcW w:w="709" w:type="dxa"/>
            <w:vAlign w:val="center"/>
          </w:tcPr>
          <w:p w14:paraId="49174E1D"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1E1C9437"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96EC81D"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9FFDAF9"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27806584"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03C33161" w14:textId="77777777" w:rsidR="005F467C" w:rsidRPr="00F9519C" w:rsidRDefault="005F467C" w:rsidP="00E62146">
            <w:pPr>
              <w:pStyle w:val="TAC"/>
              <w:keepNext w:val="0"/>
              <w:keepLines w:val="0"/>
              <w:rPr>
                <w:bCs/>
                <w:lang w:eastAsia="zh-CN"/>
              </w:rPr>
            </w:pPr>
            <w:r w:rsidRPr="00F9519C">
              <w:rPr>
                <w:bCs/>
                <w:lang w:eastAsia="zh-CN"/>
              </w:rPr>
              <w:t>27.8</w:t>
            </w:r>
          </w:p>
        </w:tc>
        <w:tc>
          <w:tcPr>
            <w:tcW w:w="1082" w:type="dxa"/>
            <w:vAlign w:val="center"/>
          </w:tcPr>
          <w:p w14:paraId="724A0118"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1C18F207"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2A41F6F8" w14:textId="77777777" w:rsidTr="00E62146">
        <w:trPr>
          <w:jc w:val="center"/>
        </w:trPr>
        <w:tc>
          <w:tcPr>
            <w:tcW w:w="704" w:type="dxa"/>
            <w:vAlign w:val="center"/>
          </w:tcPr>
          <w:p w14:paraId="03C63CBB" w14:textId="77777777" w:rsidR="005F467C" w:rsidRPr="00F9519C" w:rsidRDefault="005F467C" w:rsidP="00E62146">
            <w:pPr>
              <w:pStyle w:val="TAC"/>
              <w:keepNext w:val="0"/>
              <w:keepLines w:val="0"/>
              <w:rPr>
                <w:lang w:eastAsia="zh-CN"/>
              </w:rPr>
            </w:pPr>
            <w:r w:rsidRPr="00F9519C">
              <w:rPr>
                <w:lang w:eastAsia="zh-CN"/>
              </w:rPr>
              <w:t>n40</w:t>
            </w:r>
          </w:p>
        </w:tc>
        <w:tc>
          <w:tcPr>
            <w:tcW w:w="709" w:type="dxa"/>
            <w:vAlign w:val="center"/>
          </w:tcPr>
          <w:p w14:paraId="6714888E"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20</w:t>
            </w:r>
            <w:r w:rsidRPr="00F9519C">
              <w:rPr>
                <w:vertAlign w:val="superscript"/>
                <w:lang w:eastAsia="zh-CN"/>
              </w:rPr>
              <w:t>3</w:t>
            </w:r>
          </w:p>
        </w:tc>
        <w:tc>
          <w:tcPr>
            <w:tcW w:w="858" w:type="dxa"/>
            <w:noWrap/>
            <w:vAlign w:val="center"/>
          </w:tcPr>
          <w:p w14:paraId="19C79963"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195430BA"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DDE072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59C5CDEB" w14:textId="77777777" w:rsidR="005F467C" w:rsidRPr="00F9519C" w:rsidRDefault="005F467C" w:rsidP="00E62146">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14798D49" w14:textId="77777777" w:rsidR="005F467C" w:rsidRPr="00F9519C" w:rsidRDefault="005F467C" w:rsidP="00E62146">
            <w:pPr>
              <w:pStyle w:val="TAC"/>
              <w:keepNext w:val="0"/>
              <w:keepLines w:val="0"/>
              <w:rPr>
                <w:bCs/>
                <w:lang w:eastAsia="zh-CN"/>
              </w:rPr>
            </w:pPr>
            <w:r w:rsidRPr="00F9519C">
              <w:rPr>
                <w:bCs/>
                <w:lang w:eastAsia="zh-CN"/>
              </w:rPr>
              <w:t>20.6</w:t>
            </w:r>
          </w:p>
        </w:tc>
        <w:tc>
          <w:tcPr>
            <w:tcW w:w="1082" w:type="dxa"/>
            <w:vAlign w:val="center"/>
          </w:tcPr>
          <w:p w14:paraId="162DE5FD"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79DCE4C9"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2E90C0E4" w14:textId="77777777" w:rsidTr="00E62146">
        <w:trPr>
          <w:jc w:val="center"/>
        </w:trPr>
        <w:tc>
          <w:tcPr>
            <w:tcW w:w="704" w:type="dxa"/>
            <w:vAlign w:val="center"/>
          </w:tcPr>
          <w:p w14:paraId="3FAC5CFD" w14:textId="77777777" w:rsidR="005F467C" w:rsidRPr="00F9519C" w:rsidRDefault="005F467C" w:rsidP="00E62146">
            <w:pPr>
              <w:pStyle w:val="TAC"/>
              <w:keepNext w:val="0"/>
              <w:keepLines w:val="0"/>
              <w:rPr>
                <w:lang w:eastAsia="zh-CN"/>
              </w:rPr>
            </w:pPr>
            <w:r w:rsidRPr="00F9519C">
              <w:rPr>
                <w:lang w:eastAsia="zh-CN"/>
              </w:rPr>
              <w:t>n40</w:t>
            </w:r>
          </w:p>
        </w:tc>
        <w:tc>
          <w:tcPr>
            <w:tcW w:w="709" w:type="dxa"/>
            <w:vAlign w:val="center"/>
          </w:tcPr>
          <w:p w14:paraId="52782808"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66A497B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35E2FE2"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F5FE577"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7CF2E370"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0D0C3E65" w14:textId="77777777" w:rsidR="005F467C" w:rsidRPr="00F9519C" w:rsidRDefault="005F467C" w:rsidP="00E62146">
            <w:pPr>
              <w:pStyle w:val="TAC"/>
              <w:keepNext w:val="0"/>
              <w:keepLines w:val="0"/>
              <w:rPr>
                <w:bCs/>
                <w:lang w:eastAsia="zh-CN"/>
              </w:rPr>
            </w:pPr>
            <w:r w:rsidRPr="00F9519C">
              <w:rPr>
                <w:rFonts w:hint="eastAsia"/>
                <w:bCs/>
                <w:lang w:eastAsia="zh-CN"/>
              </w:rPr>
              <w:t>3</w:t>
            </w:r>
            <w:r w:rsidRPr="00F9519C">
              <w:rPr>
                <w:bCs/>
                <w:lang w:eastAsia="zh-CN"/>
              </w:rPr>
              <w:t>7.8</w:t>
            </w:r>
          </w:p>
        </w:tc>
        <w:tc>
          <w:tcPr>
            <w:tcW w:w="1082" w:type="dxa"/>
            <w:vAlign w:val="center"/>
          </w:tcPr>
          <w:p w14:paraId="29C2622A"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213CA4F3"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58B510A8" w14:textId="77777777" w:rsidTr="00E62146">
        <w:trPr>
          <w:jc w:val="center"/>
        </w:trPr>
        <w:tc>
          <w:tcPr>
            <w:tcW w:w="704" w:type="dxa"/>
            <w:vAlign w:val="center"/>
          </w:tcPr>
          <w:p w14:paraId="0244B0AA" w14:textId="77777777" w:rsidR="005F467C" w:rsidRPr="00F9519C" w:rsidRDefault="005F467C" w:rsidP="00E62146">
            <w:pPr>
              <w:pStyle w:val="TAC"/>
              <w:keepNext w:val="0"/>
              <w:keepLines w:val="0"/>
              <w:rPr>
                <w:lang w:eastAsia="zh-CN"/>
              </w:rPr>
            </w:pPr>
            <w:r w:rsidRPr="00F9519C">
              <w:rPr>
                <w:lang w:eastAsia="zh-CN"/>
              </w:rPr>
              <w:t>n40</w:t>
            </w:r>
          </w:p>
        </w:tc>
        <w:tc>
          <w:tcPr>
            <w:tcW w:w="709" w:type="dxa"/>
            <w:vAlign w:val="center"/>
          </w:tcPr>
          <w:p w14:paraId="203A2853"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28</w:t>
            </w:r>
            <w:r w:rsidRPr="00F9519C">
              <w:rPr>
                <w:vertAlign w:val="superscript"/>
                <w:lang w:eastAsia="zh-CN"/>
              </w:rPr>
              <w:t>3</w:t>
            </w:r>
          </w:p>
        </w:tc>
        <w:tc>
          <w:tcPr>
            <w:tcW w:w="858" w:type="dxa"/>
            <w:noWrap/>
            <w:vAlign w:val="center"/>
          </w:tcPr>
          <w:p w14:paraId="7229C554"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7841BCE"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22B8414"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A76CFBA" w14:textId="77777777" w:rsidR="005F467C" w:rsidRPr="00F9519C" w:rsidRDefault="005F467C" w:rsidP="00E62146">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B0BF1F4" w14:textId="77777777" w:rsidR="005F467C" w:rsidRPr="00F9519C" w:rsidRDefault="005F467C" w:rsidP="00E62146">
            <w:pPr>
              <w:pStyle w:val="TAC"/>
              <w:keepNext w:val="0"/>
              <w:keepLines w:val="0"/>
              <w:rPr>
                <w:bCs/>
                <w:lang w:eastAsia="zh-CN"/>
              </w:rPr>
            </w:pPr>
            <w:r w:rsidRPr="00F9519C">
              <w:rPr>
                <w:bCs/>
                <w:lang w:eastAsia="zh-CN"/>
              </w:rPr>
              <w:t>30.1</w:t>
            </w:r>
          </w:p>
        </w:tc>
        <w:tc>
          <w:tcPr>
            <w:tcW w:w="1082" w:type="dxa"/>
            <w:vAlign w:val="center"/>
          </w:tcPr>
          <w:p w14:paraId="244E0040"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5F6C4C39"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61A52894" w14:textId="77777777" w:rsidTr="00E62146">
        <w:trPr>
          <w:jc w:val="center"/>
        </w:trPr>
        <w:tc>
          <w:tcPr>
            <w:tcW w:w="704" w:type="dxa"/>
            <w:vAlign w:val="center"/>
          </w:tcPr>
          <w:p w14:paraId="354CD0BA"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5EF04549" w14:textId="77777777" w:rsidR="005F467C" w:rsidRPr="00F9519C" w:rsidRDefault="005F467C" w:rsidP="00E62146">
            <w:pPr>
              <w:pStyle w:val="TAC"/>
              <w:keepNext w:val="0"/>
              <w:keepLines w:val="0"/>
              <w:rPr>
                <w:vertAlign w:val="superscript"/>
                <w:lang w:eastAsia="zh-CN"/>
              </w:rPr>
            </w:pPr>
            <w:r w:rsidRPr="00F9519C">
              <w:rPr>
                <w:lang w:eastAsia="zh-CN"/>
              </w:rPr>
              <w:t>n5</w:t>
            </w:r>
            <w:r w:rsidRPr="00F9519C">
              <w:rPr>
                <w:vertAlign w:val="superscript"/>
                <w:lang w:eastAsia="zh-CN"/>
              </w:rPr>
              <w:t>3</w:t>
            </w:r>
          </w:p>
        </w:tc>
        <w:tc>
          <w:tcPr>
            <w:tcW w:w="858" w:type="dxa"/>
            <w:noWrap/>
            <w:vAlign w:val="center"/>
          </w:tcPr>
          <w:p w14:paraId="429EF9E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67E6F554"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225E7780"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D1B3721"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381EA75C" w14:textId="77777777" w:rsidR="005F467C" w:rsidRPr="00F9519C" w:rsidRDefault="005F467C" w:rsidP="00E62146">
            <w:pPr>
              <w:pStyle w:val="TAC"/>
              <w:keepNext w:val="0"/>
              <w:keepLines w:val="0"/>
              <w:rPr>
                <w:bCs/>
                <w:lang w:eastAsia="zh-CN"/>
              </w:rPr>
            </w:pPr>
            <w:r w:rsidRPr="00F9519C">
              <w:rPr>
                <w:bCs/>
                <w:lang w:eastAsia="zh-CN"/>
              </w:rPr>
              <w:t>24.3</w:t>
            </w:r>
          </w:p>
        </w:tc>
        <w:tc>
          <w:tcPr>
            <w:tcW w:w="1082" w:type="dxa"/>
            <w:vAlign w:val="center"/>
          </w:tcPr>
          <w:p w14:paraId="0B073B02"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2F6F7340"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49C82900" w14:textId="77777777" w:rsidTr="00E62146">
        <w:trPr>
          <w:jc w:val="center"/>
        </w:trPr>
        <w:tc>
          <w:tcPr>
            <w:tcW w:w="704" w:type="dxa"/>
            <w:vAlign w:val="center"/>
          </w:tcPr>
          <w:p w14:paraId="181296CD"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1C2FF291"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18</w:t>
            </w:r>
            <w:r w:rsidRPr="00F9519C">
              <w:rPr>
                <w:vertAlign w:val="superscript"/>
                <w:lang w:eastAsia="zh-CN"/>
              </w:rPr>
              <w:t>3</w:t>
            </w:r>
          </w:p>
        </w:tc>
        <w:tc>
          <w:tcPr>
            <w:tcW w:w="858" w:type="dxa"/>
            <w:noWrap/>
            <w:vAlign w:val="center"/>
          </w:tcPr>
          <w:p w14:paraId="76797213"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C1A351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473ACA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4B3D284"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61A00D35" w14:textId="77777777" w:rsidR="005F467C" w:rsidRPr="00F9519C" w:rsidRDefault="005F467C" w:rsidP="00E62146">
            <w:pPr>
              <w:pStyle w:val="TAC"/>
              <w:keepNext w:val="0"/>
              <w:keepLines w:val="0"/>
              <w:rPr>
                <w:bCs/>
                <w:lang w:eastAsia="zh-CN"/>
              </w:rPr>
            </w:pPr>
            <w:r w:rsidRPr="00F9519C">
              <w:rPr>
                <w:bCs/>
                <w:lang w:eastAsia="zh-CN"/>
              </w:rPr>
              <w:t>26.3</w:t>
            </w:r>
          </w:p>
        </w:tc>
        <w:tc>
          <w:tcPr>
            <w:tcW w:w="1082" w:type="dxa"/>
            <w:vAlign w:val="center"/>
          </w:tcPr>
          <w:p w14:paraId="5427A2BD"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0F9B0980"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07DB6270" w14:textId="77777777" w:rsidTr="00E62146">
        <w:trPr>
          <w:jc w:val="center"/>
        </w:trPr>
        <w:tc>
          <w:tcPr>
            <w:tcW w:w="704" w:type="dxa"/>
            <w:vAlign w:val="center"/>
          </w:tcPr>
          <w:p w14:paraId="1ED9B301" w14:textId="77777777" w:rsidR="005F467C" w:rsidRPr="00F9519C" w:rsidRDefault="005F467C" w:rsidP="00E62146">
            <w:pPr>
              <w:pStyle w:val="TAC"/>
              <w:keepNext w:val="0"/>
              <w:keepLines w:val="0"/>
              <w:rPr>
                <w:lang w:eastAsia="zh-CN"/>
              </w:rPr>
            </w:pPr>
            <w:r w:rsidRPr="00F9519C">
              <w:rPr>
                <w:rFonts w:eastAsia="DengXian"/>
                <w:lang w:eastAsia="zh-CN"/>
              </w:rPr>
              <w:lastRenderedPageBreak/>
              <w:t>n41</w:t>
            </w:r>
          </w:p>
        </w:tc>
        <w:tc>
          <w:tcPr>
            <w:tcW w:w="709" w:type="dxa"/>
            <w:vAlign w:val="center"/>
          </w:tcPr>
          <w:p w14:paraId="20B4E437" w14:textId="77777777" w:rsidR="005F467C" w:rsidRPr="00F9519C" w:rsidRDefault="005F467C" w:rsidP="00E62146">
            <w:pPr>
              <w:pStyle w:val="TAC"/>
              <w:keepNext w:val="0"/>
              <w:keepLines w:val="0"/>
              <w:rPr>
                <w:vertAlign w:val="superscript"/>
                <w:lang w:eastAsia="zh-CN"/>
              </w:rPr>
            </w:pPr>
            <w:r w:rsidRPr="00F9519C">
              <w:rPr>
                <w:rFonts w:eastAsia="DengXian" w:hint="eastAsia"/>
                <w:lang w:eastAsia="zh-CN"/>
              </w:rPr>
              <w:t>n</w:t>
            </w:r>
            <w:r w:rsidRPr="00F9519C">
              <w:rPr>
                <w:rFonts w:eastAsia="DengXian"/>
                <w:lang w:eastAsia="zh-CN"/>
              </w:rPr>
              <w:t>18</w:t>
            </w:r>
            <w:r w:rsidRPr="00F9519C">
              <w:rPr>
                <w:rFonts w:eastAsia="DengXian"/>
                <w:vertAlign w:val="superscript"/>
                <w:lang w:eastAsia="zh-CN"/>
              </w:rPr>
              <w:t>3</w:t>
            </w:r>
          </w:p>
        </w:tc>
        <w:tc>
          <w:tcPr>
            <w:tcW w:w="858" w:type="dxa"/>
            <w:noWrap/>
            <w:vAlign w:val="center"/>
          </w:tcPr>
          <w:p w14:paraId="56A3C3F5" w14:textId="77777777" w:rsidR="005F467C" w:rsidRPr="00F9519C" w:rsidRDefault="005F467C" w:rsidP="00E62146">
            <w:pPr>
              <w:pStyle w:val="TAC"/>
              <w:keepNext w:val="0"/>
              <w:keepLines w:val="0"/>
              <w:rPr>
                <w:bCs/>
                <w:lang w:eastAsia="zh-CN"/>
              </w:rPr>
            </w:pPr>
            <w:r w:rsidRPr="00F9519C">
              <w:rPr>
                <w:rFonts w:eastAsia="DengXian"/>
                <w:bCs/>
                <w:lang w:eastAsia="zh-CN"/>
              </w:rPr>
              <w:t>10</w:t>
            </w:r>
          </w:p>
        </w:tc>
        <w:tc>
          <w:tcPr>
            <w:tcW w:w="843" w:type="dxa"/>
            <w:vAlign w:val="center"/>
          </w:tcPr>
          <w:p w14:paraId="63A16DC3" w14:textId="77777777" w:rsidR="005F467C" w:rsidRPr="00F9519C" w:rsidRDefault="005F467C" w:rsidP="00E62146">
            <w:pPr>
              <w:pStyle w:val="TAC"/>
              <w:keepNext w:val="0"/>
              <w:keepLines w:val="0"/>
              <w:rPr>
                <w:bCs/>
                <w:lang w:eastAsia="zh-CN"/>
              </w:rPr>
            </w:pPr>
            <w:r w:rsidRPr="00F9519C">
              <w:rPr>
                <w:rFonts w:eastAsia="DengXian"/>
                <w:bCs/>
                <w:lang w:eastAsia="zh-CN"/>
              </w:rPr>
              <w:t>15</w:t>
            </w:r>
          </w:p>
        </w:tc>
        <w:tc>
          <w:tcPr>
            <w:tcW w:w="1972" w:type="dxa"/>
            <w:noWrap/>
            <w:vAlign w:val="center"/>
          </w:tcPr>
          <w:p w14:paraId="42FCB0ED" w14:textId="77777777" w:rsidR="005F467C" w:rsidRPr="00F9519C" w:rsidRDefault="005F467C" w:rsidP="00E62146">
            <w:pPr>
              <w:pStyle w:val="TAC"/>
              <w:keepNext w:val="0"/>
              <w:keepLines w:val="0"/>
              <w:rPr>
                <w:bCs/>
                <w:lang w:eastAsia="zh-CN"/>
              </w:rPr>
            </w:pPr>
            <w:r w:rsidRPr="00F9519C">
              <w:rPr>
                <w:rFonts w:eastAsia="DengXian"/>
                <w:bCs/>
                <w:lang w:eastAsia="zh-CN"/>
              </w:rPr>
              <w:t>25</w:t>
            </w:r>
          </w:p>
        </w:tc>
        <w:tc>
          <w:tcPr>
            <w:tcW w:w="1047" w:type="dxa"/>
            <w:noWrap/>
            <w:vAlign w:val="center"/>
          </w:tcPr>
          <w:p w14:paraId="731C3AD4" w14:textId="77777777" w:rsidR="005F467C" w:rsidRPr="00F9519C" w:rsidRDefault="005F467C" w:rsidP="00E62146">
            <w:pPr>
              <w:pStyle w:val="TAC"/>
              <w:keepNext w:val="0"/>
              <w:keepLines w:val="0"/>
              <w:rPr>
                <w:lang w:eastAsia="zh-CN"/>
              </w:rPr>
            </w:pPr>
            <w:r w:rsidRPr="00F9519C">
              <w:rPr>
                <w:rFonts w:eastAsia="DengXian"/>
                <w:lang w:eastAsia="zh-CN"/>
              </w:rPr>
              <w:t>15</w:t>
            </w:r>
          </w:p>
        </w:tc>
        <w:tc>
          <w:tcPr>
            <w:tcW w:w="1002" w:type="dxa"/>
            <w:noWrap/>
            <w:vAlign w:val="center"/>
          </w:tcPr>
          <w:p w14:paraId="1D09C2D7" w14:textId="77777777" w:rsidR="005F467C" w:rsidRPr="00F9519C" w:rsidRDefault="005F467C" w:rsidP="00E62146">
            <w:pPr>
              <w:pStyle w:val="TAC"/>
              <w:keepNext w:val="0"/>
              <w:keepLines w:val="0"/>
              <w:rPr>
                <w:bCs/>
                <w:lang w:eastAsia="zh-CN"/>
              </w:rPr>
            </w:pPr>
            <w:r w:rsidRPr="00F9519C">
              <w:rPr>
                <w:rFonts w:eastAsia="DengXian"/>
                <w:bCs/>
                <w:lang w:eastAsia="zh-CN"/>
              </w:rPr>
              <w:t>21.3</w:t>
            </w:r>
          </w:p>
        </w:tc>
        <w:tc>
          <w:tcPr>
            <w:tcW w:w="1082" w:type="dxa"/>
            <w:vAlign w:val="center"/>
          </w:tcPr>
          <w:p w14:paraId="1A847445" w14:textId="77777777" w:rsidR="005F467C" w:rsidRPr="00F9519C" w:rsidRDefault="005F467C" w:rsidP="00E62146">
            <w:pPr>
              <w:pStyle w:val="TAC"/>
              <w:keepNext w:val="0"/>
              <w:keepLines w:val="0"/>
              <w:rPr>
                <w:bCs/>
                <w:lang w:eastAsia="zh-CN"/>
              </w:rPr>
            </w:pPr>
            <w:r w:rsidRPr="00F9519C">
              <w:rPr>
                <w:rFonts w:eastAsia="DengXian"/>
                <w:bCs/>
                <w:lang w:eastAsia="zh-CN"/>
              </w:rPr>
              <w:t>NOTE 4</w:t>
            </w:r>
          </w:p>
        </w:tc>
        <w:tc>
          <w:tcPr>
            <w:tcW w:w="1412" w:type="dxa"/>
            <w:vAlign w:val="center"/>
          </w:tcPr>
          <w:p w14:paraId="666D3D73" w14:textId="77777777" w:rsidR="005F467C" w:rsidRPr="00F9519C" w:rsidRDefault="005F467C" w:rsidP="00E62146">
            <w:pPr>
              <w:pStyle w:val="TAC"/>
              <w:keepNext w:val="0"/>
              <w:keepLines w:val="0"/>
              <w:rPr>
                <w:bCs/>
                <w:lang w:eastAsia="zh-CN"/>
              </w:rPr>
            </w:pPr>
            <w:r w:rsidRPr="00F9519C">
              <w:rPr>
                <w:rFonts w:eastAsia="DengXian"/>
                <w:bCs/>
                <w:lang w:eastAsia="zh-CN"/>
              </w:rPr>
              <w:t>UL1/DL3</w:t>
            </w:r>
          </w:p>
        </w:tc>
      </w:tr>
      <w:tr w:rsidR="005F467C" w:rsidRPr="00F9519C" w14:paraId="342BB0C2" w14:textId="77777777" w:rsidTr="00E62146">
        <w:trPr>
          <w:jc w:val="center"/>
        </w:trPr>
        <w:tc>
          <w:tcPr>
            <w:tcW w:w="704" w:type="dxa"/>
            <w:vAlign w:val="center"/>
          </w:tcPr>
          <w:p w14:paraId="065C0742" w14:textId="77777777" w:rsidR="005F467C" w:rsidRPr="00F9519C" w:rsidRDefault="005F467C" w:rsidP="00E62146">
            <w:pPr>
              <w:pStyle w:val="TAC"/>
              <w:keepNext w:val="0"/>
              <w:keepLines w:val="0"/>
              <w:rPr>
                <w:lang w:eastAsia="zh-CN"/>
              </w:rPr>
            </w:pPr>
            <w:r w:rsidRPr="00F9519C">
              <w:rPr>
                <w:rFonts w:hint="eastAsia"/>
                <w:lang w:eastAsia="zh-CN"/>
              </w:rPr>
              <w:t>n41</w:t>
            </w:r>
          </w:p>
        </w:tc>
        <w:tc>
          <w:tcPr>
            <w:tcW w:w="709" w:type="dxa"/>
            <w:vAlign w:val="center"/>
          </w:tcPr>
          <w:p w14:paraId="138F14AB" w14:textId="77777777" w:rsidR="005F467C" w:rsidRPr="00F9519C" w:rsidRDefault="005F467C" w:rsidP="00E62146">
            <w:pPr>
              <w:pStyle w:val="TAC"/>
              <w:keepNext w:val="0"/>
              <w:keepLines w:val="0"/>
              <w:rPr>
                <w:lang w:eastAsia="zh-CN"/>
              </w:rPr>
            </w:pPr>
            <w:r w:rsidRPr="00F9519C">
              <w:rPr>
                <w:rFonts w:hint="eastAsia"/>
                <w:lang w:eastAsia="zh-CN"/>
              </w:rPr>
              <w:t>n39</w:t>
            </w:r>
          </w:p>
        </w:tc>
        <w:tc>
          <w:tcPr>
            <w:tcW w:w="858" w:type="dxa"/>
            <w:noWrap/>
            <w:vAlign w:val="center"/>
          </w:tcPr>
          <w:p w14:paraId="7318A59B" w14:textId="77777777" w:rsidR="005F467C" w:rsidRPr="00F9519C" w:rsidRDefault="005F467C" w:rsidP="00E62146">
            <w:pPr>
              <w:pStyle w:val="TAC"/>
              <w:keepNext w:val="0"/>
              <w:keepLines w:val="0"/>
              <w:rPr>
                <w:bCs/>
                <w:lang w:eastAsia="zh-CN"/>
              </w:rPr>
            </w:pPr>
            <w:r w:rsidRPr="00F9519C">
              <w:rPr>
                <w:rFonts w:hint="eastAsia"/>
                <w:bCs/>
                <w:lang w:eastAsia="zh-CN"/>
              </w:rPr>
              <w:t>10</w:t>
            </w:r>
          </w:p>
        </w:tc>
        <w:tc>
          <w:tcPr>
            <w:tcW w:w="843" w:type="dxa"/>
            <w:vAlign w:val="center"/>
          </w:tcPr>
          <w:p w14:paraId="13962213" w14:textId="77777777" w:rsidR="005F467C" w:rsidRPr="00F9519C" w:rsidRDefault="005F467C" w:rsidP="00E62146">
            <w:pPr>
              <w:pStyle w:val="TAC"/>
              <w:keepNext w:val="0"/>
              <w:keepLines w:val="0"/>
              <w:rPr>
                <w:bCs/>
                <w:lang w:eastAsia="zh-CN"/>
              </w:rPr>
            </w:pPr>
            <w:r w:rsidRPr="00F9519C">
              <w:rPr>
                <w:rFonts w:hint="eastAsia"/>
                <w:bCs/>
                <w:lang w:eastAsia="zh-CN"/>
              </w:rPr>
              <w:t>15</w:t>
            </w:r>
          </w:p>
        </w:tc>
        <w:tc>
          <w:tcPr>
            <w:tcW w:w="1972" w:type="dxa"/>
            <w:noWrap/>
            <w:vAlign w:val="center"/>
          </w:tcPr>
          <w:p w14:paraId="01A5E2A3" w14:textId="77777777" w:rsidR="005F467C" w:rsidRPr="00F9519C" w:rsidRDefault="005F467C" w:rsidP="00E62146">
            <w:pPr>
              <w:pStyle w:val="TAC"/>
              <w:keepNext w:val="0"/>
              <w:keepLines w:val="0"/>
              <w:rPr>
                <w:bCs/>
                <w:lang w:eastAsia="zh-CN"/>
              </w:rPr>
            </w:pPr>
            <w:r w:rsidRPr="00F9519C">
              <w:rPr>
                <w:bCs/>
                <w:lang w:eastAsia="zh-CN"/>
              </w:rPr>
              <w:t>8</w:t>
            </w:r>
          </w:p>
        </w:tc>
        <w:tc>
          <w:tcPr>
            <w:tcW w:w="1047" w:type="dxa"/>
            <w:noWrap/>
            <w:vAlign w:val="center"/>
          </w:tcPr>
          <w:p w14:paraId="53F42F60"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59CA5D80" w14:textId="77777777" w:rsidR="005F467C" w:rsidRPr="00F9519C" w:rsidRDefault="005F467C" w:rsidP="00E62146">
            <w:pPr>
              <w:pStyle w:val="TAC"/>
              <w:keepNext w:val="0"/>
              <w:keepLines w:val="0"/>
              <w:rPr>
                <w:bCs/>
                <w:lang w:eastAsia="zh-CN"/>
              </w:rPr>
            </w:pPr>
            <w:r w:rsidRPr="00F9519C">
              <w:rPr>
                <w:rFonts w:hint="eastAsia"/>
                <w:bCs/>
                <w:lang w:eastAsia="zh-CN"/>
              </w:rPr>
              <w:t>4.3</w:t>
            </w:r>
          </w:p>
        </w:tc>
        <w:tc>
          <w:tcPr>
            <w:tcW w:w="1082" w:type="dxa"/>
            <w:vAlign w:val="center"/>
          </w:tcPr>
          <w:p w14:paraId="4371E4D2" w14:textId="77777777" w:rsidR="005F467C" w:rsidRPr="00F9519C" w:rsidRDefault="005F467C" w:rsidP="00E62146">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036426A8" w14:textId="77777777" w:rsidR="005F467C" w:rsidRPr="00F9519C" w:rsidRDefault="005F467C" w:rsidP="00E62146">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5F467C" w:rsidRPr="00F9519C" w14:paraId="38F765FE" w14:textId="77777777" w:rsidTr="00E62146">
        <w:trPr>
          <w:jc w:val="center"/>
        </w:trPr>
        <w:tc>
          <w:tcPr>
            <w:tcW w:w="704" w:type="dxa"/>
            <w:vAlign w:val="center"/>
          </w:tcPr>
          <w:p w14:paraId="0B28BF06" w14:textId="77777777" w:rsidR="005F467C" w:rsidRPr="00F9519C" w:rsidRDefault="005F467C" w:rsidP="00E62146">
            <w:pPr>
              <w:pStyle w:val="TAC"/>
              <w:keepNext w:val="0"/>
              <w:keepLines w:val="0"/>
              <w:rPr>
                <w:lang w:eastAsia="zh-CN"/>
              </w:rPr>
            </w:pPr>
            <w:r w:rsidRPr="00F9519C">
              <w:rPr>
                <w:rFonts w:hint="eastAsia"/>
                <w:lang w:eastAsia="zh-CN"/>
              </w:rPr>
              <w:t>n41</w:t>
            </w:r>
          </w:p>
        </w:tc>
        <w:tc>
          <w:tcPr>
            <w:tcW w:w="709" w:type="dxa"/>
            <w:vAlign w:val="center"/>
          </w:tcPr>
          <w:p w14:paraId="3534F3AA" w14:textId="77777777" w:rsidR="005F467C" w:rsidRPr="00F9519C" w:rsidRDefault="005F467C" w:rsidP="00E62146">
            <w:pPr>
              <w:pStyle w:val="TAC"/>
              <w:keepNext w:val="0"/>
              <w:keepLines w:val="0"/>
              <w:rPr>
                <w:lang w:eastAsia="zh-CN"/>
              </w:rPr>
            </w:pPr>
            <w:r w:rsidRPr="00F9519C">
              <w:rPr>
                <w:rFonts w:hint="eastAsia"/>
                <w:lang w:eastAsia="zh-CN"/>
              </w:rPr>
              <w:t>n39</w:t>
            </w:r>
          </w:p>
        </w:tc>
        <w:tc>
          <w:tcPr>
            <w:tcW w:w="858" w:type="dxa"/>
            <w:noWrap/>
            <w:vAlign w:val="center"/>
          </w:tcPr>
          <w:p w14:paraId="4B749A39" w14:textId="77777777" w:rsidR="005F467C" w:rsidRPr="00F9519C" w:rsidRDefault="005F467C" w:rsidP="00E62146">
            <w:pPr>
              <w:pStyle w:val="TAC"/>
              <w:keepNext w:val="0"/>
              <w:keepLines w:val="0"/>
              <w:rPr>
                <w:bCs/>
                <w:lang w:eastAsia="zh-CN"/>
              </w:rPr>
            </w:pPr>
            <w:r w:rsidRPr="00F9519C">
              <w:rPr>
                <w:rFonts w:hint="eastAsia"/>
                <w:bCs/>
                <w:lang w:eastAsia="zh-CN"/>
              </w:rPr>
              <w:t>10</w:t>
            </w:r>
          </w:p>
        </w:tc>
        <w:tc>
          <w:tcPr>
            <w:tcW w:w="843" w:type="dxa"/>
            <w:vAlign w:val="center"/>
          </w:tcPr>
          <w:p w14:paraId="534D51E6" w14:textId="77777777" w:rsidR="005F467C" w:rsidRPr="00F9519C" w:rsidRDefault="005F467C" w:rsidP="00E62146">
            <w:pPr>
              <w:pStyle w:val="TAC"/>
              <w:keepNext w:val="0"/>
              <w:keepLines w:val="0"/>
              <w:rPr>
                <w:bCs/>
                <w:lang w:eastAsia="zh-CN"/>
              </w:rPr>
            </w:pPr>
            <w:r w:rsidRPr="00F9519C">
              <w:rPr>
                <w:rFonts w:hint="eastAsia"/>
                <w:bCs/>
                <w:lang w:eastAsia="zh-CN"/>
              </w:rPr>
              <w:t>15</w:t>
            </w:r>
          </w:p>
        </w:tc>
        <w:tc>
          <w:tcPr>
            <w:tcW w:w="1972" w:type="dxa"/>
            <w:noWrap/>
            <w:vAlign w:val="center"/>
          </w:tcPr>
          <w:p w14:paraId="584BD28C" w14:textId="77777777" w:rsidR="005F467C" w:rsidRPr="00F9519C" w:rsidRDefault="005F467C" w:rsidP="00E62146">
            <w:pPr>
              <w:pStyle w:val="TAC"/>
              <w:keepNext w:val="0"/>
              <w:keepLines w:val="0"/>
              <w:rPr>
                <w:bCs/>
                <w:lang w:eastAsia="zh-CN"/>
              </w:rPr>
            </w:pPr>
            <w:r w:rsidRPr="00F9519C">
              <w:rPr>
                <w:bCs/>
                <w:lang w:eastAsia="zh-CN"/>
              </w:rPr>
              <w:t>8</w:t>
            </w:r>
          </w:p>
        </w:tc>
        <w:tc>
          <w:tcPr>
            <w:tcW w:w="1047" w:type="dxa"/>
            <w:noWrap/>
            <w:vAlign w:val="center"/>
          </w:tcPr>
          <w:p w14:paraId="6FD93792" w14:textId="77777777" w:rsidR="005F467C" w:rsidRPr="00F9519C" w:rsidRDefault="005F467C" w:rsidP="00E62146">
            <w:pPr>
              <w:pStyle w:val="TAC"/>
              <w:keepNext w:val="0"/>
              <w:keepLines w:val="0"/>
              <w:rPr>
                <w:lang w:eastAsia="zh-CN"/>
              </w:rPr>
            </w:pPr>
            <w:r w:rsidRPr="00F9519C">
              <w:rPr>
                <w:rFonts w:hint="eastAsia"/>
                <w:lang w:eastAsia="zh-CN"/>
              </w:rPr>
              <w:t>40</w:t>
            </w:r>
          </w:p>
        </w:tc>
        <w:tc>
          <w:tcPr>
            <w:tcW w:w="1002" w:type="dxa"/>
            <w:noWrap/>
            <w:vAlign w:val="center"/>
          </w:tcPr>
          <w:p w14:paraId="7B35DFC2" w14:textId="77777777" w:rsidR="005F467C" w:rsidRPr="00F9519C" w:rsidRDefault="005F467C" w:rsidP="00E62146">
            <w:pPr>
              <w:pStyle w:val="TAC"/>
              <w:keepNext w:val="0"/>
              <w:keepLines w:val="0"/>
              <w:rPr>
                <w:bCs/>
                <w:lang w:eastAsia="zh-CN"/>
              </w:rPr>
            </w:pPr>
            <w:r w:rsidRPr="00F9519C">
              <w:rPr>
                <w:rFonts w:hint="eastAsia"/>
                <w:bCs/>
                <w:lang w:eastAsia="zh-CN"/>
              </w:rPr>
              <w:t>0.8</w:t>
            </w:r>
          </w:p>
        </w:tc>
        <w:tc>
          <w:tcPr>
            <w:tcW w:w="1082" w:type="dxa"/>
            <w:vAlign w:val="center"/>
          </w:tcPr>
          <w:p w14:paraId="5CD62244" w14:textId="77777777" w:rsidR="005F467C" w:rsidRPr="00F9519C" w:rsidRDefault="005F467C" w:rsidP="00E62146">
            <w:pPr>
              <w:pStyle w:val="TAC"/>
              <w:keepNext w:val="0"/>
              <w:keepLines w:val="0"/>
              <w:rPr>
                <w:bCs/>
                <w:lang w:eastAsia="zh-CN"/>
              </w:rPr>
            </w:pPr>
            <w:r w:rsidRPr="00F9519C">
              <w:rPr>
                <w:rFonts w:hint="eastAsia"/>
                <w:bCs/>
                <w:lang w:eastAsia="ja-JP"/>
              </w:rPr>
              <w:t xml:space="preserve">NOTE </w:t>
            </w:r>
            <w:r w:rsidRPr="00F9519C">
              <w:rPr>
                <w:bCs/>
                <w:lang w:eastAsia="zh-CN"/>
              </w:rPr>
              <w:t>12</w:t>
            </w:r>
          </w:p>
        </w:tc>
        <w:tc>
          <w:tcPr>
            <w:tcW w:w="1412" w:type="dxa"/>
            <w:vAlign w:val="center"/>
          </w:tcPr>
          <w:p w14:paraId="1DED703C" w14:textId="77777777" w:rsidR="005F467C" w:rsidRPr="00F9519C" w:rsidRDefault="005F467C" w:rsidP="00E62146">
            <w:pPr>
              <w:pStyle w:val="TAC"/>
              <w:keepNext w:val="0"/>
              <w:keepLines w:val="0"/>
              <w:rPr>
                <w:bCs/>
                <w:lang w:eastAsia="zh-CN"/>
              </w:rPr>
            </w:pPr>
            <w:r w:rsidRPr="00F9519C">
              <w:rPr>
                <w:bCs/>
                <w:lang w:eastAsia="zh-CN"/>
              </w:rPr>
              <w:t>UL</w:t>
            </w:r>
            <w:r w:rsidRPr="00F9519C">
              <w:rPr>
                <w:rFonts w:hint="eastAsia"/>
                <w:bCs/>
                <w:lang w:eastAsia="zh-CN"/>
              </w:rPr>
              <w:t>3</w:t>
            </w:r>
            <w:r w:rsidRPr="00F9519C">
              <w:rPr>
                <w:bCs/>
                <w:lang w:eastAsia="zh-CN"/>
              </w:rPr>
              <w:t>/DL</w:t>
            </w:r>
            <w:r w:rsidRPr="00F9519C">
              <w:rPr>
                <w:rFonts w:hint="eastAsia"/>
                <w:bCs/>
                <w:lang w:eastAsia="zh-CN"/>
              </w:rPr>
              <w:t>4</w:t>
            </w:r>
          </w:p>
        </w:tc>
      </w:tr>
      <w:tr w:rsidR="005F467C" w:rsidRPr="00F9519C" w14:paraId="1407B028" w14:textId="77777777" w:rsidTr="00E62146">
        <w:trPr>
          <w:jc w:val="center"/>
        </w:trPr>
        <w:tc>
          <w:tcPr>
            <w:tcW w:w="704" w:type="dxa"/>
            <w:vAlign w:val="center"/>
          </w:tcPr>
          <w:p w14:paraId="0610A3F5"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476EA9F2" w14:textId="77777777" w:rsidR="005F467C" w:rsidRPr="00F9519C" w:rsidRDefault="005F467C" w:rsidP="00E62146">
            <w:pPr>
              <w:pStyle w:val="TAC"/>
              <w:keepNext w:val="0"/>
              <w:keepLines w:val="0"/>
              <w:rPr>
                <w:vertAlign w:val="superscript"/>
                <w:lang w:eastAsia="zh-CN"/>
              </w:rPr>
            </w:pPr>
            <w:r w:rsidRPr="00F9519C">
              <w:rPr>
                <w:lang w:eastAsia="zh-CN"/>
              </w:rPr>
              <w:t>n48</w:t>
            </w:r>
          </w:p>
        </w:tc>
        <w:tc>
          <w:tcPr>
            <w:tcW w:w="858" w:type="dxa"/>
            <w:noWrap/>
            <w:vAlign w:val="center"/>
          </w:tcPr>
          <w:p w14:paraId="7B7A8EBD"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7C2E31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A8EE210" w14:textId="77777777" w:rsidR="005F467C" w:rsidRPr="00F9519C" w:rsidRDefault="005F467C" w:rsidP="00E62146">
            <w:pPr>
              <w:pStyle w:val="TAC"/>
              <w:keepNext w:val="0"/>
              <w:keepLines w:val="0"/>
              <w:rPr>
                <w:bCs/>
                <w:lang w:eastAsia="zh-CN"/>
              </w:rPr>
            </w:pPr>
            <w:r w:rsidRPr="00F9519C">
              <w:rPr>
                <w:bCs/>
                <w:lang w:eastAsia="zh-CN"/>
              </w:rPr>
              <w:t>6</w:t>
            </w:r>
          </w:p>
        </w:tc>
        <w:tc>
          <w:tcPr>
            <w:tcW w:w="1047" w:type="dxa"/>
            <w:noWrap/>
            <w:vAlign w:val="center"/>
          </w:tcPr>
          <w:p w14:paraId="5683718D"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0BA8243D" w14:textId="77777777" w:rsidR="005F467C" w:rsidRPr="00F9519C" w:rsidRDefault="005F467C" w:rsidP="00E62146">
            <w:pPr>
              <w:pStyle w:val="TAC"/>
              <w:keepNext w:val="0"/>
              <w:keepLines w:val="0"/>
              <w:rPr>
                <w:bCs/>
                <w:lang w:eastAsia="zh-CN"/>
              </w:rPr>
            </w:pPr>
            <w:r w:rsidRPr="00F9519C">
              <w:rPr>
                <w:bCs/>
                <w:lang w:eastAsia="zh-CN"/>
              </w:rPr>
              <w:t>12.3</w:t>
            </w:r>
          </w:p>
        </w:tc>
        <w:tc>
          <w:tcPr>
            <w:tcW w:w="1082" w:type="dxa"/>
            <w:vAlign w:val="center"/>
          </w:tcPr>
          <w:p w14:paraId="4C82EEDB" w14:textId="77777777" w:rsidR="005F467C" w:rsidRPr="00F9519C" w:rsidRDefault="005F467C" w:rsidP="00E62146">
            <w:pPr>
              <w:pStyle w:val="TAC"/>
              <w:keepNext w:val="0"/>
              <w:keepLines w:val="0"/>
              <w:rPr>
                <w:bCs/>
                <w:lang w:eastAsia="zh-CN"/>
              </w:rPr>
            </w:pPr>
            <w:r w:rsidRPr="00F9519C">
              <w:rPr>
                <w:bCs/>
                <w:lang w:eastAsia="zh-CN"/>
              </w:rPr>
              <w:t>NOTE 9</w:t>
            </w:r>
          </w:p>
        </w:tc>
        <w:tc>
          <w:tcPr>
            <w:tcW w:w="1412" w:type="dxa"/>
            <w:vAlign w:val="center"/>
          </w:tcPr>
          <w:p w14:paraId="56123853" w14:textId="77777777" w:rsidR="005F467C" w:rsidRPr="00F9519C" w:rsidRDefault="005F467C" w:rsidP="00E62146">
            <w:pPr>
              <w:pStyle w:val="TAC"/>
              <w:keepNext w:val="0"/>
              <w:keepLines w:val="0"/>
              <w:rPr>
                <w:bCs/>
                <w:lang w:eastAsia="zh-CN"/>
              </w:rPr>
            </w:pPr>
            <w:r w:rsidRPr="00F9519C">
              <w:rPr>
                <w:bCs/>
                <w:lang w:eastAsia="zh-CN"/>
              </w:rPr>
              <w:t>UL4/DL3</w:t>
            </w:r>
          </w:p>
        </w:tc>
      </w:tr>
      <w:tr w:rsidR="005F467C" w:rsidRPr="00F9519C" w14:paraId="7356B96C" w14:textId="77777777" w:rsidTr="00E62146">
        <w:trPr>
          <w:jc w:val="center"/>
        </w:trPr>
        <w:tc>
          <w:tcPr>
            <w:tcW w:w="704" w:type="dxa"/>
            <w:vAlign w:val="center"/>
          </w:tcPr>
          <w:p w14:paraId="05FDA682"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6EE970A3" w14:textId="77777777" w:rsidR="005F467C" w:rsidRPr="00F9519C" w:rsidRDefault="005F467C" w:rsidP="00E62146">
            <w:pPr>
              <w:pStyle w:val="TAC"/>
              <w:keepNext w:val="0"/>
              <w:keepLines w:val="0"/>
              <w:rPr>
                <w:vertAlign w:val="superscript"/>
                <w:lang w:eastAsia="zh-CN"/>
              </w:rPr>
            </w:pPr>
            <w:r w:rsidRPr="00F9519C">
              <w:rPr>
                <w:lang w:eastAsia="zh-CN"/>
              </w:rPr>
              <w:t>n48</w:t>
            </w:r>
          </w:p>
        </w:tc>
        <w:tc>
          <w:tcPr>
            <w:tcW w:w="858" w:type="dxa"/>
            <w:noWrap/>
            <w:vAlign w:val="center"/>
          </w:tcPr>
          <w:p w14:paraId="0C930BE3"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003BC1E2"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F89BA58" w14:textId="77777777" w:rsidR="005F467C" w:rsidRPr="00F9519C" w:rsidRDefault="005F467C" w:rsidP="00E62146">
            <w:pPr>
              <w:pStyle w:val="TAC"/>
              <w:keepNext w:val="0"/>
              <w:keepLines w:val="0"/>
              <w:rPr>
                <w:bCs/>
                <w:lang w:eastAsia="zh-CN"/>
              </w:rPr>
            </w:pPr>
            <w:r w:rsidRPr="00F9519C">
              <w:rPr>
                <w:bCs/>
                <w:lang w:eastAsia="zh-CN"/>
              </w:rPr>
              <w:t>6</w:t>
            </w:r>
          </w:p>
        </w:tc>
        <w:tc>
          <w:tcPr>
            <w:tcW w:w="1047" w:type="dxa"/>
            <w:noWrap/>
            <w:vAlign w:val="center"/>
          </w:tcPr>
          <w:p w14:paraId="31BE8123"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746CE247" w14:textId="77777777" w:rsidR="005F467C" w:rsidRPr="00F9519C" w:rsidRDefault="005F467C" w:rsidP="00E62146">
            <w:pPr>
              <w:pStyle w:val="TAC"/>
              <w:keepNext w:val="0"/>
              <w:keepLines w:val="0"/>
              <w:rPr>
                <w:bCs/>
                <w:lang w:eastAsia="zh-CN"/>
              </w:rPr>
            </w:pPr>
            <w:r w:rsidRPr="00F9519C">
              <w:rPr>
                <w:bCs/>
                <w:lang w:eastAsia="zh-CN"/>
              </w:rPr>
              <w:t>2.3</w:t>
            </w:r>
          </w:p>
        </w:tc>
        <w:tc>
          <w:tcPr>
            <w:tcW w:w="1082" w:type="dxa"/>
            <w:vAlign w:val="center"/>
          </w:tcPr>
          <w:p w14:paraId="1031A38D" w14:textId="77777777" w:rsidR="005F467C" w:rsidRPr="00F9519C" w:rsidRDefault="005F467C" w:rsidP="00E62146">
            <w:pPr>
              <w:pStyle w:val="TAC"/>
              <w:keepNext w:val="0"/>
              <w:keepLines w:val="0"/>
              <w:rPr>
                <w:bCs/>
                <w:lang w:eastAsia="zh-CN"/>
              </w:rPr>
            </w:pPr>
            <w:r w:rsidRPr="00F9519C">
              <w:rPr>
                <w:bCs/>
                <w:lang w:eastAsia="zh-CN"/>
              </w:rPr>
              <w:t>NOTE 9</w:t>
            </w:r>
          </w:p>
        </w:tc>
        <w:tc>
          <w:tcPr>
            <w:tcW w:w="1412" w:type="dxa"/>
            <w:vAlign w:val="center"/>
          </w:tcPr>
          <w:p w14:paraId="5B5BFF1C" w14:textId="77777777" w:rsidR="005F467C" w:rsidRPr="00F9519C" w:rsidRDefault="005F467C" w:rsidP="00E62146">
            <w:pPr>
              <w:pStyle w:val="TAC"/>
              <w:keepNext w:val="0"/>
              <w:keepLines w:val="0"/>
              <w:rPr>
                <w:bCs/>
                <w:lang w:eastAsia="zh-CN"/>
              </w:rPr>
            </w:pPr>
            <w:r w:rsidRPr="00F9519C">
              <w:rPr>
                <w:bCs/>
                <w:lang w:eastAsia="zh-CN"/>
              </w:rPr>
              <w:t>UL4/DL3</w:t>
            </w:r>
          </w:p>
        </w:tc>
      </w:tr>
      <w:tr w:rsidR="005F467C" w:rsidRPr="00F9519C" w14:paraId="2BBD68A0" w14:textId="77777777" w:rsidTr="00E62146">
        <w:trPr>
          <w:jc w:val="center"/>
        </w:trPr>
        <w:tc>
          <w:tcPr>
            <w:tcW w:w="704" w:type="dxa"/>
            <w:vAlign w:val="center"/>
          </w:tcPr>
          <w:p w14:paraId="611465C9"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6691AC1B" w14:textId="77777777" w:rsidR="005F467C" w:rsidRPr="00F9519C" w:rsidRDefault="005F467C" w:rsidP="00E62146">
            <w:pPr>
              <w:pStyle w:val="TAC"/>
              <w:keepNext w:val="0"/>
              <w:keepLines w:val="0"/>
              <w:rPr>
                <w:lang w:eastAsia="zh-CN"/>
              </w:rPr>
            </w:pPr>
            <w:r w:rsidRPr="00F9519C">
              <w:rPr>
                <w:lang w:eastAsia="zh-CN"/>
              </w:rPr>
              <w:t>n77</w:t>
            </w:r>
          </w:p>
        </w:tc>
        <w:tc>
          <w:tcPr>
            <w:tcW w:w="858" w:type="dxa"/>
            <w:noWrap/>
            <w:vAlign w:val="center"/>
          </w:tcPr>
          <w:p w14:paraId="7D846AB6"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BFEBF54"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6FED30E" w14:textId="77777777" w:rsidR="005F467C" w:rsidRPr="00F9519C" w:rsidRDefault="005F467C" w:rsidP="00E62146">
            <w:pPr>
              <w:pStyle w:val="TAC"/>
              <w:keepNext w:val="0"/>
              <w:keepLines w:val="0"/>
              <w:rPr>
                <w:bCs/>
                <w:lang w:eastAsia="zh-CN"/>
              </w:rPr>
            </w:pPr>
            <w:r w:rsidRPr="00F9519C">
              <w:rPr>
                <w:bCs/>
                <w:lang w:eastAsia="zh-CN"/>
              </w:rPr>
              <w:t>6</w:t>
            </w:r>
          </w:p>
        </w:tc>
        <w:tc>
          <w:tcPr>
            <w:tcW w:w="1047" w:type="dxa"/>
            <w:noWrap/>
            <w:vAlign w:val="center"/>
          </w:tcPr>
          <w:p w14:paraId="08F39C40"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04BE06C4" w14:textId="77777777" w:rsidR="005F467C" w:rsidRPr="00F9519C" w:rsidRDefault="005F467C" w:rsidP="00E62146">
            <w:pPr>
              <w:pStyle w:val="TAC"/>
              <w:keepNext w:val="0"/>
              <w:keepLines w:val="0"/>
              <w:rPr>
                <w:bCs/>
                <w:lang w:eastAsia="zh-CN"/>
              </w:rPr>
            </w:pPr>
            <w:r w:rsidRPr="00F9519C">
              <w:rPr>
                <w:bCs/>
                <w:lang w:eastAsia="zh-CN"/>
              </w:rPr>
              <w:t>8.9</w:t>
            </w:r>
          </w:p>
        </w:tc>
        <w:tc>
          <w:tcPr>
            <w:tcW w:w="1082" w:type="dxa"/>
            <w:vAlign w:val="center"/>
          </w:tcPr>
          <w:p w14:paraId="09163392" w14:textId="77777777" w:rsidR="005F467C" w:rsidRPr="00F9519C" w:rsidRDefault="005F467C" w:rsidP="00E62146">
            <w:pPr>
              <w:pStyle w:val="TAC"/>
              <w:keepNext w:val="0"/>
              <w:keepLines w:val="0"/>
              <w:rPr>
                <w:bCs/>
                <w:lang w:eastAsia="zh-CN"/>
              </w:rPr>
            </w:pPr>
            <w:r w:rsidRPr="00F9519C">
              <w:rPr>
                <w:bCs/>
                <w:lang w:eastAsia="zh-CN"/>
              </w:rPr>
              <w:t>NOTE 9</w:t>
            </w:r>
          </w:p>
        </w:tc>
        <w:tc>
          <w:tcPr>
            <w:tcW w:w="1412" w:type="dxa"/>
            <w:vAlign w:val="center"/>
          </w:tcPr>
          <w:p w14:paraId="33C51B84" w14:textId="77777777" w:rsidR="005F467C" w:rsidRPr="00F9519C" w:rsidRDefault="005F467C" w:rsidP="00E62146">
            <w:pPr>
              <w:pStyle w:val="TAC"/>
              <w:keepNext w:val="0"/>
              <w:keepLines w:val="0"/>
              <w:rPr>
                <w:bCs/>
                <w:lang w:eastAsia="zh-CN"/>
              </w:rPr>
            </w:pPr>
            <w:r w:rsidRPr="00F9519C">
              <w:rPr>
                <w:bCs/>
                <w:lang w:eastAsia="zh-CN"/>
              </w:rPr>
              <w:t>UL4/DL3</w:t>
            </w:r>
          </w:p>
        </w:tc>
      </w:tr>
      <w:tr w:rsidR="005F467C" w:rsidRPr="00F9519C" w14:paraId="0412596F" w14:textId="77777777" w:rsidTr="00E62146">
        <w:trPr>
          <w:jc w:val="center"/>
        </w:trPr>
        <w:tc>
          <w:tcPr>
            <w:tcW w:w="704" w:type="dxa"/>
            <w:vAlign w:val="center"/>
          </w:tcPr>
          <w:p w14:paraId="1C639B84"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3451E52E" w14:textId="77777777" w:rsidR="005F467C" w:rsidRPr="00F9519C" w:rsidRDefault="005F467C" w:rsidP="00E62146">
            <w:pPr>
              <w:pStyle w:val="TAC"/>
              <w:keepNext w:val="0"/>
              <w:keepLines w:val="0"/>
              <w:rPr>
                <w:lang w:eastAsia="zh-CN"/>
              </w:rPr>
            </w:pPr>
            <w:r w:rsidRPr="00F9519C">
              <w:rPr>
                <w:lang w:eastAsia="zh-CN"/>
              </w:rPr>
              <w:t>n77</w:t>
            </w:r>
          </w:p>
        </w:tc>
        <w:tc>
          <w:tcPr>
            <w:tcW w:w="858" w:type="dxa"/>
            <w:noWrap/>
            <w:vAlign w:val="center"/>
          </w:tcPr>
          <w:p w14:paraId="44D1E177"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2C35E35"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C01F823" w14:textId="77777777" w:rsidR="005F467C" w:rsidRPr="00F9519C" w:rsidRDefault="005F467C" w:rsidP="00E62146">
            <w:pPr>
              <w:pStyle w:val="TAC"/>
              <w:keepNext w:val="0"/>
              <w:keepLines w:val="0"/>
              <w:rPr>
                <w:bCs/>
                <w:lang w:eastAsia="zh-CN"/>
              </w:rPr>
            </w:pPr>
            <w:r w:rsidRPr="00F9519C">
              <w:rPr>
                <w:bCs/>
                <w:lang w:eastAsia="zh-CN"/>
              </w:rPr>
              <w:t>6</w:t>
            </w:r>
          </w:p>
        </w:tc>
        <w:tc>
          <w:tcPr>
            <w:tcW w:w="1047" w:type="dxa"/>
            <w:noWrap/>
            <w:vAlign w:val="center"/>
          </w:tcPr>
          <w:p w14:paraId="52992B3C"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591C7270" w14:textId="77777777" w:rsidR="005F467C" w:rsidRPr="00F9519C" w:rsidRDefault="005F467C" w:rsidP="00E62146">
            <w:pPr>
              <w:pStyle w:val="TAC"/>
              <w:keepNext w:val="0"/>
              <w:keepLines w:val="0"/>
              <w:rPr>
                <w:bCs/>
                <w:lang w:eastAsia="zh-CN"/>
              </w:rPr>
            </w:pPr>
            <w:r w:rsidRPr="00F9519C">
              <w:rPr>
                <w:bCs/>
                <w:lang w:eastAsia="zh-CN"/>
              </w:rPr>
              <w:t>2.1</w:t>
            </w:r>
          </w:p>
        </w:tc>
        <w:tc>
          <w:tcPr>
            <w:tcW w:w="1082" w:type="dxa"/>
            <w:vAlign w:val="center"/>
          </w:tcPr>
          <w:p w14:paraId="335F2421" w14:textId="77777777" w:rsidR="005F467C" w:rsidRPr="00F9519C" w:rsidRDefault="005F467C" w:rsidP="00E62146">
            <w:pPr>
              <w:pStyle w:val="TAC"/>
              <w:keepNext w:val="0"/>
              <w:keepLines w:val="0"/>
              <w:rPr>
                <w:bCs/>
                <w:lang w:eastAsia="zh-CN"/>
              </w:rPr>
            </w:pPr>
            <w:r w:rsidRPr="00F9519C">
              <w:rPr>
                <w:bCs/>
                <w:lang w:eastAsia="zh-CN"/>
              </w:rPr>
              <w:t>NOTE 9</w:t>
            </w:r>
          </w:p>
        </w:tc>
        <w:tc>
          <w:tcPr>
            <w:tcW w:w="1412" w:type="dxa"/>
            <w:vAlign w:val="center"/>
          </w:tcPr>
          <w:p w14:paraId="63F9DFFA" w14:textId="77777777" w:rsidR="005F467C" w:rsidRPr="00F9519C" w:rsidRDefault="005F467C" w:rsidP="00E62146">
            <w:pPr>
              <w:pStyle w:val="TAC"/>
              <w:keepNext w:val="0"/>
              <w:keepLines w:val="0"/>
              <w:rPr>
                <w:bCs/>
                <w:lang w:eastAsia="zh-CN"/>
              </w:rPr>
            </w:pPr>
            <w:r w:rsidRPr="00F9519C">
              <w:rPr>
                <w:bCs/>
                <w:lang w:eastAsia="zh-CN"/>
              </w:rPr>
              <w:t>UL4/DL3</w:t>
            </w:r>
          </w:p>
        </w:tc>
      </w:tr>
      <w:tr w:rsidR="005F467C" w:rsidRPr="00F9519C" w14:paraId="2E6F8BC8" w14:textId="77777777" w:rsidTr="00E62146">
        <w:trPr>
          <w:jc w:val="center"/>
        </w:trPr>
        <w:tc>
          <w:tcPr>
            <w:tcW w:w="704" w:type="dxa"/>
            <w:vAlign w:val="center"/>
          </w:tcPr>
          <w:p w14:paraId="4EFDA21C"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7340DB25" w14:textId="77777777" w:rsidR="005F467C" w:rsidRPr="00F9519C" w:rsidRDefault="005F467C" w:rsidP="00E62146">
            <w:pPr>
              <w:pStyle w:val="TAC"/>
              <w:keepNext w:val="0"/>
              <w:keepLines w:val="0"/>
              <w:rPr>
                <w:lang w:eastAsia="zh-CN"/>
              </w:rPr>
            </w:pPr>
            <w:r w:rsidRPr="00F9519C">
              <w:rPr>
                <w:lang w:eastAsia="zh-CN"/>
              </w:rPr>
              <w:t>n78</w:t>
            </w:r>
          </w:p>
        </w:tc>
        <w:tc>
          <w:tcPr>
            <w:tcW w:w="858" w:type="dxa"/>
            <w:noWrap/>
            <w:vAlign w:val="center"/>
          </w:tcPr>
          <w:p w14:paraId="1A240584"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72F4622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24668421" w14:textId="77777777" w:rsidR="005F467C" w:rsidRPr="00F9519C" w:rsidRDefault="005F467C" w:rsidP="00E62146">
            <w:pPr>
              <w:pStyle w:val="TAC"/>
              <w:keepNext w:val="0"/>
              <w:keepLines w:val="0"/>
              <w:rPr>
                <w:bCs/>
                <w:lang w:eastAsia="zh-CN"/>
              </w:rPr>
            </w:pPr>
            <w:r w:rsidRPr="00F9519C">
              <w:rPr>
                <w:bCs/>
                <w:lang w:eastAsia="zh-CN"/>
              </w:rPr>
              <w:t>6</w:t>
            </w:r>
          </w:p>
        </w:tc>
        <w:tc>
          <w:tcPr>
            <w:tcW w:w="1047" w:type="dxa"/>
            <w:noWrap/>
            <w:vAlign w:val="center"/>
          </w:tcPr>
          <w:p w14:paraId="0BE7B989"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53C5848D" w14:textId="77777777" w:rsidR="005F467C" w:rsidRPr="00F9519C" w:rsidRDefault="005F467C" w:rsidP="00E62146">
            <w:pPr>
              <w:pStyle w:val="TAC"/>
              <w:keepNext w:val="0"/>
              <w:keepLines w:val="0"/>
              <w:rPr>
                <w:bCs/>
                <w:lang w:eastAsia="zh-CN"/>
              </w:rPr>
            </w:pPr>
            <w:r w:rsidRPr="00F9519C">
              <w:rPr>
                <w:bCs/>
                <w:lang w:eastAsia="zh-CN"/>
              </w:rPr>
              <w:t>9.3</w:t>
            </w:r>
          </w:p>
        </w:tc>
        <w:tc>
          <w:tcPr>
            <w:tcW w:w="1082" w:type="dxa"/>
            <w:vAlign w:val="center"/>
          </w:tcPr>
          <w:p w14:paraId="5B7AEF83" w14:textId="77777777" w:rsidR="005F467C" w:rsidRPr="00F9519C" w:rsidRDefault="005F467C" w:rsidP="00E62146">
            <w:pPr>
              <w:pStyle w:val="TAC"/>
              <w:keepNext w:val="0"/>
              <w:keepLines w:val="0"/>
              <w:rPr>
                <w:bCs/>
                <w:lang w:eastAsia="zh-CN"/>
              </w:rPr>
            </w:pPr>
            <w:r w:rsidRPr="00F9519C">
              <w:rPr>
                <w:bCs/>
                <w:lang w:eastAsia="zh-CN"/>
              </w:rPr>
              <w:t>NOTE 9</w:t>
            </w:r>
          </w:p>
        </w:tc>
        <w:tc>
          <w:tcPr>
            <w:tcW w:w="1412" w:type="dxa"/>
            <w:vAlign w:val="center"/>
          </w:tcPr>
          <w:p w14:paraId="164349B6" w14:textId="77777777" w:rsidR="005F467C" w:rsidRPr="00F9519C" w:rsidRDefault="005F467C" w:rsidP="00E62146">
            <w:pPr>
              <w:pStyle w:val="TAC"/>
              <w:keepNext w:val="0"/>
              <w:keepLines w:val="0"/>
              <w:rPr>
                <w:bCs/>
                <w:lang w:eastAsia="zh-CN"/>
              </w:rPr>
            </w:pPr>
            <w:r w:rsidRPr="00F9519C">
              <w:rPr>
                <w:bCs/>
                <w:lang w:eastAsia="zh-CN"/>
              </w:rPr>
              <w:t>UL4/DL3</w:t>
            </w:r>
          </w:p>
        </w:tc>
      </w:tr>
      <w:tr w:rsidR="005F467C" w:rsidRPr="00F9519C" w14:paraId="0315B044" w14:textId="77777777" w:rsidTr="00E62146">
        <w:trPr>
          <w:jc w:val="center"/>
        </w:trPr>
        <w:tc>
          <w:tcPr>
            <w:tcW w:w="704" w:type="dxa"/>
            <w:vAlign w:val="center"/>
          </w:tcPr>
          <w:p w14:paraId="08524822" w14:textId="77777777" w:rsidR="005F467C" w:rsidRPr="00F9519C" w:rsidRDefault="005F467C" w:rsidP="00E62146">
            <w:pPr>
              <w:pStyle w:val="TAC"/>
              <w:keepNext w:val="0"/>
              <w:keepLines w:val="0"/>
              <w:rPr>
                <w:lang w:eastAsia="zh-CN"/>
              </w:rPr>
            </w:pPr>
            <w:r w:rsidRPr="00F9519C">
              <w:rPr>
                <w:lang w:eastAsia="zh-CN"/>
              </w:rPr>
              <w:t>n41</w:t>
            </w:r>
          </w:p>
        </w:tc>
        <w:tc>
          <w:tcPr>
            <w:tcW w:w="709" w:type="dxa"/>
            <w:vAlign w:val="center"/>
          </w:tcPr>
          <w:p w14:paraId="57A5F6F9" w14:textId="77777777" w:rsidR="005F467C" w:rsidRPr="00F9519C" w:rsidRDefault="005F467C" w:rsidP="00E62146">
            <w:pPr>
              <w:pStyle w:val="TAC"/>
              <w:keepNext w:val="0"/>
              <w:keepLines w:val="0"/>
              <w:rPr>
                <w:lang w:eastAsia="zh-CN"/>
              </w:rPr>
            </w:pPr>
            <w:r w:rsidRPr="00F9519C">
              <w:rPr>
                <w:lang w:eastAsia="zh-CN"/>
              </w:rPr>
              <w:t>n78</w:t>
            </w:r>
          </w:p>
        </w:tc>
        <w:tc>
          <w:tcPr>
            <w:tcW w:w="858" w:type="dxa"/>
            <w:noWrap/>
            <w:vAlign w:val="center"/>
          </w:tcPr>
          <w:p w14:paraId="15009842"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2DDE1B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2529C742" w14:textId="77777777" w:rsidR="005F467C" w:rsidRPr="00F9519C" w:rsidRDefault="005F467C" w:rsidP="00E62146">
            <w:pPr>
              <w:pStyle w:val="TAC"/>
              <w:keepNext w:val="0"/>
              <w:keepLines w:val="0"/>
              <w:rPr>
                <w:bCs/>
                <w:lang w:eastAsia="zh-CN"/>
              </w:rPr>
            </w:pPr>
            <w:r w:rsidRPr="00F9519C">
              <w:rPr>
                <w:bCs/>
                <w:lang w:eastAsia="zh-CN"/>
              </w:rPr>
              <w:t>6</w:t>
            </w:r>
          </w:p>
        </w:tc>
        <w:tc>
          <w:tcPr>
            <w:tcW w:w="1047" w:type="dxa"/>
            <w:noWrap/>
            <w:vAlign w:val="center"/>
          </w:tcPr>
          <w:p w14:paraId="4ECE0046"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4FED5A57" w14:textId="77777777" w:rsidR="005F467C" w:rsidRPr="00F9519C" w:rsidRDefault="005F467C" w:rsidP="00E62146">
            <w:pPr>
              <w:pStyle w:val="TAC"/>
              <w:keepNext w:val="0"/>
              <w:keepLines w:val="0"/>
              <w:rPr>
                <w:bCs/>
                <w:lang w:eastAsia="zh-CN"/>
              </w:rPr>
            </w:pPr>
            <w:r w:rsidRPr="00F9519C">
              <w:rPr>
                <w:bCs/>
                <w:lang w:eastAsia="zh-CN"/>
              </w:rPr>
              <w:t>2.3</w:t>
            </w:r>
          </w:p>
        </w:tc>
        <w:tc>
          <w:tcPr>
            <w:tcW w:w="1082" w:type="dxa"/>
            <w:vAlign w:val="center"/>
          </w:tcPr>
          <w:p w14:paraId="5FAF9E6F" w14:textId="77777777" w:rsidR="005F467C" w:rsidRPr="00F9519C" w:rsidRDefault="005F467C" w:rsidP="00E62146">
            <w:pPr>
              <w:pStyle w:val="TAC"/>
              <w:keepNext w:val="0"/>
              <w:keepLines w:val="0"/>
              <w:rPr>
                <w:bCs/>
                <w:lang w:eastAsia="zh-CN"/>
              </w:rPr>
            </w:pPr>
            <w:r w:rsidRPr="00F9519C">
              <w:rPr>
                <w:bCs/>
                <w:lang w:eastAsia="zh-CN"/>
              </w:rPr>
              <w:t>NOTE 9</w:t>
            </w:r>
          </w:p>
        </w:tc>
        <w:tc>
          <w:tcPr>
            <w:tcW w:w="1412" w:type="dxa"/>
            <w:vAlign w:val="center"/>
          </w:tcPr>
          <w:p w14:paraId="6F5DF890" w14:textId="77777777" w:rsidR="005F467C" w:rsidRPr="00F9519C" w:rsidRDefault="005F467C" w:rsidP="00E62146">
            <w:pPr>
              <w:pStyle w:val="TAC"/>
              <w:keepNext w:val="0"/>
              <w:keepLines w:val="0"/>
              <w:rPr>
                <w:bCs/>
                <w:lang w:eastAsia="zh-CN"/>
              </w:rPr>
            </w:pPr>
            <w:r w:rsidRPr="00F9519C">
              <w:rPr>
                <w:bCs/>
                <w:lang w:eastAsia="zh-CN"/>
              </w:rPr>
              <w:t>UL4/DL3</w:t>
            </w:r>
          </w:p>
        </w:tc>
      </w:tr>
      <w:tr w:rsidR="005F467C" w:rsidRPr="00F9519C" w14:paraId="18679414" w14:textId="77777777" w:rsidTr="00E62146">
        <w:trPr>
          <w:jc w:val="center"/>
        </w:trPr>
        <w:tc>
          <w:tcPr>
            <w:tcW w:w="704" w:type="dxa"/>
            <w:vAlign w:val="center"/>
          </w:tcPr>
          <w:p w14:paraId="7217CF3B" w14:textId="77777777" w:rsidR="005F467C" w:rsidRPr="00F9519C" w:rsidRDefault="005F467C" w:rsidP="00E62146">
            <w:pPr>
              <w:pStyle w:val="TAC"/>
              <w:keepNext w:val="0"/>
              <w:keepLines w:val="0"/>
              <w:rPr>
                <w:lang w:eastAsia="zh-CN"/>
              </w:rPr>
            </w:pPr>
            <w:r w:rsidRPr="00F9519C">
              <w:rPr>
                <w:lang w:eastAsia="zh-CN"/>
              </w:rPr>
              <w:t>n46</w:t>
            </w:r>
          </w:p>
        </w:tc>
        <w:tc>
          <w:tcPr>
            <w:tcW w:w="709" w:type="dxa"/>
            <w:vAlign w:val="center"/>
          </w:tcPr>
          <w:p w14:paraId="167602EC" w14:textId="77777777" w:rsidR="005F467C" w:rsidRPr="00F9519C" w:rsidRDefault="005F467C" w:rsidP="00E62146">
            <w:pPr>
              <w:pStyle w:val="TAC"/>
              <w:keepNext w:val="0"/>
              <w:keepLines w:val="0"/>
              <w:rPr>
                <w:vertAlign w:val="superscript"/>
                <w:lang w:eastAsia="zh-CN"/>
              </w:rPr>
            </w:pPr>
            <w:r w:rsidRPr="00F9519C">
              <w:rPr>
                <w:lang w:eastAsia="zh-CN"/>
              </w:rPr>
              <w:t>n7</w:t>
            </w:r>
          </w:p>
        </w:tc>
        <w:tc>
          <w:tcPr>
            <w:tcW w:w="858" w:type="dxa"/>
            <w:noWrap/>
            <w:vAlign w:val="center"/>
          </w:tcPr>
          <w:p w14:paraId="485AE549" w14:textId="77777777" w:rsidR="005F467C" w:rsidRPr="00F9519C" w:rsidRDefault="005F467C" w:rsidP="00E62146">
            <w:pPr>
              <w:pStyle w:val="TAC"/>
              <w:keepNext w:val="0"/>
              <w:keepLines w:val="0"/>
              <w:rPr>
                <w:bCs/>
                <w:lang w:eastAsia="zh-CN"/>
              </w:rPr>
            </w:pPr>
            <w:r w:rsidRPr="00F9519C">
              <w:rPr>
                <w:bCs/>
                <w:lang w:eastAsia="zh-CN"/>
              </w:rPr>
              <w:t>20</w:t>
            </w:r>
          </w:p>
        </w:tc>
        <w:tc>
          <w:tcPr>
            <w:tcW w:w="843" w:type="dxa"/>
            <w:vAlign w:val="center"/>
          </w:tcPr>
          <w:p w14:paraId="621AFB4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026EA39"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2FF46A38"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4E9BB432" w14:textId="77777777" w:rsidR="005F467C" w:rsidRPr="00F9519C" w:rsidRDefault="005F467C" w:rsidP="00E62146">
            <w:pPr>
              <w:pStyle w:val="TAC"/>
              <w:keepNext w:val="0"/>
              <w:keepLines w:val="0"/>
              <w:rPr>
                <w:bCs/>
                <w:lang w:eastAsia="zh-CN"/>
              </w:rPr>
            </w:pPr>
            <w:r w:rsidRPr="00F9519C">
              <w:rPr>
                <w:bCs/>
                <w:lang w:eastAsia="zh-CN"/>
              </w:rPr>
              <w:t>10.9</w:t>
            </w:r>
          </w:p>
        </w:tc>
        <w:tc>
          <w:tcPr>
            <w:tcW w:w="1082" w:type="dxa"/>
            <w:vAlign w:val="center"/>
          </w:tcPr>
          <w:p w14:paraId="465CB170"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6D0FF645"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5CA0874E" w14:textId="77777777" w:rsidTr="00E62146">
        <w:trPr>
          <w:jc w:val="center"/>
        </w:trPr>
        <w:tc>
          <w:tcPr>
            <w:tcW w:w="704" w:type="dxa"/>
            <w:vAlign w:val="center"/>
          </w:tcPr>
          <w:p w14:paraId="58A88307" w14:textId="77777777" w:rsidR="005F467C" w:rsidRPr="00F9519C" w:rsidRDefault="005F467C" w:rsidP="00E62146">
            <w:pPr>
              <w:pStyle w:val="TAC"/>
              <w:keepNext w:val="0"/>
              <w:keepLines w:val="0"/>
              <w:rPr>
                <w:lang w:eastAsia="zh-CN"/>
              </w:rPr>
            </w:pPr>
            <w:r w:rsidRPr="00F9519C">
              <w:rPr>
                <w:lang w:eastAsia="zh-CN"/>
              </w:rPr>
              <w:t>n46</w:t>
            </w:r>
          </w:p>
        </w:tc>
        <w:tc>
          <w:tcPr>
            <w:tcW w:w="709" w:type="dxa"/>
            <w:vAlign w:val="center"/>
          </w:tcPr>
          <w:p w14:paraId="53B7937C" w14:textId="77777777" w:rsidR="005F467C" w:rsidRPr="00F9519C" w:rsidRDefault="005F467C" w:rsidP="00E62146">
            <w:pPr>
              <w:pStyle w:val="TAC"/>
              <w:keepNext w:val="0"/>
              <w:keepLines w:val="0"/>
              <w:rPr>
                <w:vertAlign w:val="superscript"/>
                <w:lang w:eastAsia="zh-CN"/>
              </w:rPr>
            </w:pPr>
            <w:r w:rsidRPr="00F9519C">
              <w:rPr>
                <w:lang w:eastAsia="zh-CN"/>
              </w:rPr>
              <w:t>n7</w:t>
            </w:r>
          </w:p>
        </w:tc>
        <w:tc>
          <w:tcPr>
            <w:tcW w:w="858" w:type="dxa"/>
            <w:noWrap/>
            <w:vAlign w:val="center"/>
          </w:tcPr>
          <w:p w14:paraId="44A1E41F" w14:textId="77777777" w:rsidR="005F467C" w:rsidRPr="00F9519C" w:rsidRDefault="005F467C" w:rsidP="00E62146">
            <w:pPr>
              <w:pStyle w:val="TAC"/>
              <w:keepNext w:val="0"/>
              <w:keepLines w:val="0"/>
              <w:rPr>
                <w:bCs/>
                <w:lang w:eastAsia="zh-CN"/>
              </w:rPr>
            </w:pPr>
            <w:r w:rsidRPr="00F9519C">
              <w:rPr>
                <w:bCs/>
                <w:lang w:eastAsia="zh-CN"/>
              </w:rPr>
              <w:t>20</w:t>
            </w:r>
          </w:p>
        </w:tc>
        <w:tc>
          <w:tcPr>
            <w:tcW w:w="843" w:type="dxa"/>
            <w:vAlign w:val="center"/>
          </w:tcPr>
          <w:p w14:paraId="11B95E91"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F6DAA55"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7D2C478E" w14:textId="77777777" w:rsidR="005F467C" w:rsidRPr="00F9519C" w:rsidRDefault="005F467C" w:rsidP="00E62146">
            <w:pPr>
              <w:pStyle w:val="TAC"/>
              <w:keepNext w:val="0"/>
              <w:keepLines w:val="0"/>
              <w:rPr>
                <w:lang w:eastAsia="zh-CN"/>
              </w:rPr>
            </w:pPr>
            <w:r w:rsidRPr="00F9519C">
              <w:rPr>
                <w:lang w:eastAsia="zh-CN"/>
              </w:rPr>
              <w:t>50</w:t>
            </w:r>
          </w:p>
        </w:tc>
        <w:tc>
          <w:tcPr>
            <w:tcW w:w="1002" w:type="dxa"/>
            <w:noWrap/>
            <w:vAlign w:val="center"/>
          </w:tcPr>
          <w:p w14:paraId="26C21A22" w14:textId="77777777" w:rsidR="005F467C" w:rsidRPr="00F9519C" w:rsidRDefault="005F467C" w:rsidP="00E62146">
            <w:pPr>
              <w:pStyle w:val="TAC"/>
              <w:keepNext w:val="0"/>
              <w:keepLines w:val="0"/>
              <w:rPr>
                <w:bCs/>
                <w:lang w:eastAsia="zh-CN"/>
              </w:rPr>
            </w:pPr>
            <w:r w:rsidRPr="00F9519C">
              <w:rPr>
                <w:bCs/>
                <w:lang w:eastAsia="zh-CN"/>
              </w:rPr>
              <w:t>1</w:t>
            </w:r>
          </w:p>
        </w:tc>
        <w:tc>
          <w:tcPr>
            <w:tcW w:w="1082" w:type="dxa"/>
            <w:vAlign w:val="center"/>
          </w:tcPr>
          <w:p w14:paraId="7F715474"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39C1D8A2"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75014502" w14:textId="77777777" w:rsidTr="00E62146">
        <w:trPr>
          <w:jc w:val="center"/>
        </w:trPr>
        <w:tc>
          <w:tcPr>
            <w:tcW w:w="704" w:type="dxa"/>
            <w:vAlign w:val="center"/>
          </w:tcPr>
          <w:p w14:paraId="1573ADFB" w14:textId="77777777" w:rsidR="005F467C" w:rsidRPr="00F9519C" w:rsidRDefault="005F467C" w:rsidP="00E62146">
            <w:pPr>
              <w:pStyle w:val="TAC"/>
              <w:keepNext w:val="0"/>
              <w:keepLines w:val="0"/>
              <w:rPr>
                <w:lang w:eastAsia="zh-CN"/>
              </w:rPr>
            </w:pPr>
            <w:r w:rsidRPr="00F9519C">
              <w:rPr>
                <w:lang w:eastAsia="zh-CN"/>
              </w:rPr>
              <w:t>n46</w:t>
            </w:r>
          </w:p>
        </w:tc>
        <w:tc>
          <w:tcPr>
            <w:tcW w:w="709" w:type="dxa"/>
            <w:vAlign w:val="center"/>
          </w:tcPr>
          <w:p w14:paraId="11E62637" w14:textId="77777777" w:rsidR="005F467C" w:rsidRPr="00F9519C" w:rsidRDefault="005F467C" w:rsidP="00E62146">
            <w:pPr>
              <w:pStyle w:val="TAC"/>
              <w:keepNext w:val="0"/>
              <w:keepLines w:val="0"/>
              <w:rPr>
                <w:vertAlign w:val="superscript"/>
                <w:lang w:eastAsia="zh-CN"/>
              </w:rPr>
            </w:pPr>
            <w:r w:rsidRPr="00F9519C">
              <w:rPr>
                <w:lang w:eastAsia="zh-CN"/>
              </w:rPr>
              <w:t>n48</w:t>
            </w:r>
          </w:p>
        </w:tc>
        <w:tc>
          <w:tcPr>
            <w:tcW w:w="858" w:type="dxa"/>
            <w:noWrap/>
            <w:vAlign w:val="center"/>
          </w:tcPr>
          <w:p w14:paraId="4554D004" w14:textId="77777777" w:rsidR="005F467C" w:rsidRPr="00F9519C" w:rsidRDefault="005F467C" w:rsidP="00E62146">
            <w:pPr>
              <w:pStyle w:val="TAC"/>
              <w:keepNext w:val="0"/>
              <w:keepLines w:val="0"/>
              <w:rPr>
                <w:bCs/>
                <w:lang w:eastAsia="zh-CN"/>
              </w:rPr>
            </w:pPr>
            <w:r w:rsidRPr="00F9519C">
              <w:rPr>
                <w:bCs/>
                <w:lang w:eastAsia="zh-CN"/>
              </w:rPr>
              <w:t>20</w:t>
            </w:r>
          </w:p>
        </w:tc>
        <w:tc>
          <w:tcPr>
            <w:tcW w:w="843" w:type="dxa"/>
            <w:vAlign w:val="center"/>
          </w:tcPr>
          <w:p w14:paraId="61BD009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2ACCAA93"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08B89DB3"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2D869CC4" w14:textId="77777777" w:rsidR="005F467C" w:rsidRPr="00F9519C" w:rsidRDefault="005F467C" w:rsidP="00E62146">
            <w:pPr>
              <w:pStyle w:val="TAC"/>
              <w:keepNext w:val="0"/>
              <w:keepLines w:val="0"/>
              <w:rPr>
                <w:bCs/>
                <w:lang w:eastAsia="zh-CN"/>
              </w:rPr>
            </w:pPr>
            <w:r w:rsidRPr="00F9519C">
              <w:rPr>
                <w:bCs/>
                <w:lang w:eastAsia="zh-CN"/>
              </w:rPr>
              <w:t>26.8</w:t>
            </w:r>
          </w:p>
        </w:tc>
        <w:tc>
          <w:tcPr>
            <w:tcW w:w="1082" w:type="dxa"/>
            <w:vAlign w:val="center"/>
          </w:tcPr>
          <w:p w14:paraId="2038E2A6"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415BACCE"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55E03856" w14:textId="77777777" w:rsidTr="00E62146">
        <w:trPr>
          <w:jc w:val="center"/>
        </w:trPr>
        <w:tc>
          <w:tcPr>
            <w:tcW w:w="704" w:type="dxa"/>
            <w:vAlign w:val="center"/>
          </w:tcPr>
          <w:p w14:paraId="4CC14653" w14:textId="77777777" w:rsidR="005F467C" w:rsidRPr="00F9519C" w:rsidRDefault="005F467C" w:rsidP="00E62146">
            <w:pPr>
              <w:pStyle w:val="TAC"/>
              <w:keepNext w:val="0"/>
              <w:keepLines w:val="0"/>
              <w:rPr>
                <w:lang w:eastAsia="zh-CN"/>
              </w:rPr>
            </w:pPr>
            <w:r w:rsidRPr="00F9519C">
              <w:rPr>
                <w:lang w:eastAsia="zh-CN"/>
              </w:rPr>
              <w:t>n46</w:t>
            </w:r>
          </w:p>
        </w:tc>
        <w:tc>
          <w:tcPr>
            <w:tcW w:w="709" w:type="dxa"/>
            <w:vAlign w:val="center"/>
          </w:tcPr>
          <w:p w14:paraId="2DB3CDDF" w14:textId="77777777" w:rsidR="005F467C" w:rsidRPr="00F9519C" w:rsidRDefault="005F467C" w:rsidP="00E62146">
            <w:pPr>
              <w:pStyle w:val="TAC"/>
              <w:keepNext w:val="0"/>
              <w:keepLines w:val="0"/>
              <w:rPr>
                <w:vertAlign w:val="superscript"/>
                <w:lang w:eastAsia="zh-CN"/>
              </w:rPr>
            </w:pPr>
            <w:r w:rsidRPr="00F9519C">
              <w:rPr>
                <w:lang w:eastAsia="zh-CN"/>
              </w:rPr>
              <w:t>n48</w:t>
            </w:r>
          </w:p>
        </w:tc>
        <w:tc>
          <w:tcPr>
            <w:tcW w:w="858" w:type="dxa"/>
            <w:noWrap/>
            <w:vAlign w:val="center"/>
          </w:tcPr>
          <w:p w14:paraId="65EDB72E" w14:textId="77777777" w:rsidR="005F467C" w:rsidRPr="00F9519C" w:rsidRDefault="005F467C" w:rsidP="00E62146">
            <w:pPr>
              <w:pStyle w:val="TAC"/>
              <w:keepNext w:val="0"/>
              <w:keepLines w:val="0"/>
              <w:rPr>
                <w:bCs/>
                <w:lang w:eastAsia="zh-CN"/>
              </w:rPr>
            </w:pPr>
            <w:r w:rsidRPr="00F9519C">
              <w:rPr>
                <w:bCs/>
                <w:lang w:eastAsia="zh-CN"/>
              </w:rPr>
              <w:t>20</w:t>
            </w:r>
          </w:p>
        </w:tc>
        <w:tc>
          <w:tcPr>
            <w:tcW w:w="843" w:type="dxa"/>
            <w:vAlign w:val="center"/>
          </w:tcPr>
          <w:p w14:paraId="6B99516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3D3BEC4"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1D4A5ED0"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492423E9" w14:textId="77777777" w:rsidR="005F467C" w:rsidRPr="00F9519C" w:rsidRDefault="005F467C" w:rsidP="00E62146">
            <w:pPr>
              <w:pStyle w:val="TAC"/>
              <w:keepNext w:val="0"/>
              <w:keepLines w:val="0"/>
              <w:rPr>
                <w:bCs/>
                <w:lang w:eastAsia="zh-CN"/>
              </w:rPr>
            </w:pPr>
            <w:r w:rsidRPr="00F9519C">
              <w:rPr>
                <w:bCs/>
                <w:lang w:eastAsia="zh-CN"/>
              </w:rPr>
              <w:t>13.5</w:t>
            </w:r>
          </w:p>
        </w:tc>
        <w:tc>
          <w:tcPr>
            <w:tcW w:w="1082" w:type="dxa"/>
            <w:vAlign w:val="center"/>
          </w:tcPr>
          <w:p w14:paraId="0A826D07"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489D4EAE"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003BF6C6" w14:textId="77777777" w:rsidTr="00E62146">
        <w:trPr>
          <w:jc w:val="center"/>
        </w:trPr>
        <w:tc>
          <w:tcPr>
            <w:tcW w:w="704" w:type="dxa"/>
            <w:vAlign w:val="center"/>
          </w:tcPr>
          <w:p w14:paraId="15DE0DE4" w14:textId="77777777" w:rsidR="005F467C" w:rsidRPr="00F9519C" w:rsidRDefault="005F467C" w:rsidP="00E62146">
            <w:pPr>
              <w:pStyle w:val="TAC"/>
              <w:keepNext w:val="0"/>
              <w:keepLines w:val="0"/>
              <w:rPr>
                <w:lang w:eastAsia="zh-CN"/>
              </w:rPr>
            </w:pPr>
            <w:r w:rsidRPr="00F658AC">
              <w:rPr>
                <w:lang w:eastAsia="zh-CN"/>
              </w:rPr>
              <w:t>n46</w:t>
            </w:r>
          </w:p>
        </w:tc>
        <w:tc>
          <w:tcPr>
            <w:tcW w:w="709" w:type="dxa"/>
            <w:vAlign w:val="center"/>
          </w:tcPr>
          <w:p w14:paraId="02C7A4B8" w14:textId="77777777" w:rsidR="005F467C" w:rsidRPr="00F9519C" w:rsidRDefault="005F467C" w:rsidP="00E62146">
            <w:pPr>
              <w:pStyle w:val="TAC"/>
              <w:keepNext w:val="0"/>
              <w:keepLines w:val="0"/>
              <w:rPr>
                <w:lang w:eastAsia="zh-CN"/>
              </w:rPr>
            </w:pPr>
            <w:r w:rsidRPr="00F658AC">
              <w:rPr>
                <w:lang w:eastAsia="zh-CN"/>
              </w:rPr>
              <w:t>n77</w:t>
            </w:r>
          </w:p>
        </w:tc>
        <w:tc>
          <w:tcPr>
            <w:tcW w:w="858" w:type="dxa"/>
            <w:noWrap/>
            <w:vAlign w:val="center"/>
          </w:tcPr>
          <w:p w14:paraId="4006E5DC" w14:textId="77777777" w:rsidR="005F467C" w:rsidRPr="00F9519C" w:rsidRDefault="005F467C" w:rsidP="00E62146">
            <w:pPr>
              <w:pStyle w:val="TAC"/>
              <w:keepNext w:val="0"/>
              <w:keepLines w:val="0"/>
              <w:rPr>
                <w:bCs/>
                <w:lang w:eastAsia="zh-CN"/>
              </w:rPr>
            </w:pPr>
            <w:r w:rsidRPr="00F658AC">
              <w:rPr>
                <w:bCs/>
                <w:lang w:eastAsia="zh-CN"/>
              </w:rPr>
              <w:t>20</w:t>
            </w:r>
          </w:p>
        </w:tc>
        <w:tc>
          <w:tcPr>
            <w:tcW w:w="843" w:type="dxa"/>
            <w:vAlign w:val="center"/>
          </w:tcPr>
          <w:p w14:paraId="63ACF98C" w14:textId="77777777" w:rsidR="005F467C" w:rsidRPr="00F9519C" w:rsidRDefault="005F467C" w:rsidP="00E62146">
            <w:pPr>
              <w:pStyle w:val="TAC"/>
              <w:keepNext w:val="0"/>
              <w:keepLines w:val="0"/>
              <w:rPr>
                <w:bCs/>
                <w:lang w:eastAsia="zh-CN"/>
              </w:rPr>
            </w:pPr>
            <w:r w:rsidRPr="00F658AC">
              <w:rPr>
                <w:bCs/>
                <w:lang w:val="en-US" w:eastAsia="zh-CN"/>
              </w:rPr>
              <w:t>15</w:t>
            </w:r>
          </w:p>
        </w:tc>
        <w:tc>
          <w:tcPr>
            <w:tcW w:w="1972" w:type="dxa"/>
            <w:noWrap/>
            <w:vAlign w:val="center"/>
          </w:tcPr>
          <w:p w14:paraId="7DEE4B6B" w14:textId="77777777" w:rsidR="005F467C" w:rsidRPr="00F9519C" w:rsidRDefault="005F467C" w:rsidP="00E62146">
            <w:pPr>
              <w:pStyle w:val="TAC"/>
              <w:keepNext w:val="0"/>
              <w:keepLines w:val="0"/>
              <w:rPr>
                <w:bCs/>
                <w:lang w:eastAsia="zh-CN"/>
              </w:rPr>
            </w:pPr>
            <w:r>
              <w:rPr>
                <w:bCs/>
                <w:lang w:eastAsia="zh-CN"/>
              </w:rPr>
              <w:t>12</w:t>
            </w:r>
          </w:p>
        </w:tc>
        <w:tc>
          <w:tcPr>
            <w:tcW w:w="1047" w:type="dxa"/>
            <w:noWrap/>
            <w:vAlign w:val="center"/>
          </w:tcPr>
          <w:p w14:paraId="39D046BA"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063614FB" w14:textId="77777777" w:rsidR="005F467C" w:rsidRPr="00F9519C" w:rsidRDefault="005F467C" w:rsidP="00E62146">
            <w:pPr>
              <w:pStyle w:val="TAC"/>
              <w:keepNext w:val="0"/>
              <w:keepLines w:val="0"/>
              <w:rPr>
                <w:bCs/>
                <w:lang w:eastAsia="zh-CN"/>
              </w:rPr>
            </w:pPr>
            <w:r w:rsidRPr="00F9519C">
              <w:rPr>
                <w:bCs/>
                <w:lang w:eastAsia="zh-CN"/>
              </w:rPr>
              <w:t>20.6</w:t>
            </w:r>
          </w:p>
        </w:tc>
        <w:tc>
          <w:tcPr>
            <w:tcW w:w="1082" w:type="dxa"/>
            <w:vAlign w:val="center"/>
          </w:tcPr>
          <w:p w14:paraId="63CF98A1" w14:textId="77777777" w:rsidR="005F467C" w:rsidRPr="00F9519C" w:rsidRDefault="005F467C" w:rsidP="00E62146">
            <w:pPr>
              <w:pStyle w:val="TAC"/>
              <w:keepNext w:val="0"/>
              <w:keepLines w:val="0"/>
              <w:rPr>
                <w:lang w:eastAsia="zh-CN"/>
              </w:rPr>
            </w:pPr>
            <w:r w:rsidRPr="00F9519C">
              <w:rPr>
                <w:lang w:eastAsia="zh-CN"/>
              </w:rPr>
              <w:t>NOTE 2</w:t>
            </w:r>
          </w:p>
        </w:tc>
        <w:tc>
          <w:tcPr>
            <w:tcW w:w="1412" w:type="dxa"/>
            <w:vAlign w:val="center"/>
          </w:tcPr>
          <w:p w14:paraId="2E1F4237"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470CC530" w14:textId="77777777" w:rsidTr="00E62146">
        <w:trPr>
          <w:jc w:val="center"/>
        </w:trPr>
        <w:tc>
          <w:tcPr>
            <w:tcW w:w="704" w:type="dxa"/>
            <w:vAlign w:val="center"/>
          </w:tcPr>
          <w:p w14:paraId="1776C5A6" w14:textId="77777777" w:rsidR="005F467C" w:rsidRPr="00F9519C" w:rsidRDefault="005F467C" w:rsidP="00E62146">
            <w:pPr>
              <w:pStyle w:val="TAC"/>
              <w:keepNext w:val="0"/>
              <w:keepLines w:val="0"/>
              <w:rPr>
                <w:lang w:eastAsia="zh-CN"/>
              </w:rPr>
            </w:pPr>
            <w:r w:rsidRPr="00F658AC">
              <w:rPr>
                <w:lang w:eastAsia="zh-CN"/>
              </w:rPr>
              <w:t>n46</w:t>
            </w:r>
          </w:p>
        </w:tc>
        <w:tc>
          <w:tcPr>
            <w:tcW w:w="709" w:type="dxa"/>
            <w:vAlign w:val="center"/>
          </w:tcPr>
          <w:p w14:paraId="4289423B" w14:textId="77777777" w:rsidR="005F467C" w:rsidRPr="00F9519C" w:rsidRDefault="005F467C" w:rsidP="00E62146">
            <w:pPr>
              <w:pStyle w:val="TAC"/>
              <w:keepNext w:val="0"/>
              <w:keepLines w:val="0"/>
              <w:rPr>
                <w:lang w:eastAsia="zh-CN"/>
              </w:rPr>
            </w:pPr>
            <w:r w:rsidRPr="00F658AC">
              <w:rPr>
                <w:lang w:eastAsia="zh-CN"/>
              </w:rPr>
              <w:t>n77</w:t>
            </w:r>
          </w:p>
        </w:tc>
        <w:tc>
          <w:tcPr>
            <w:tcW w:w="858" w:type="dxa"/>
            <w:noWrap/>
            <w:vAlign w:val="center"/>
          </w:tcPr>
          <w:p w14:paraId="26BE99DF" w14:textId="77777777" w:rsidR="005F467C" w:rsidRPr="00F9519C" w:rsidRDefault="005F467C" w:rsidP="00E62146">
            <w:pPr>
              <w:pStyle w:val="TAC"/>
              <w:keepNext w:val="0"/>
              <w:keepLines w:val="0"/>
              <w:rPr>
                <w:bCs/>
                <w:lang w:eastAsia="zh-CN"/>
              </w:rPr>
            </w:pPr>
            <w:r w:rsidRPr="00F658AC">
              <w:rPr>
                <w:bCs/>
                <w:lang w:eastAsia="zh-CN"/>
              </w:rPr>
              <w:t>20</w:t>
            </w:r>
          </w:p>
        </w:tc>
        <w:tc>
          <w:tcPr>
            <w:tcW w:w="843" w:type="dxa"/>
            <w:vAlign w:val="center"/>
          </w:tcPr>
          <w:p w14:paraId="7921D427" w14:textId="77777777" w:rsidR="005F467C" w:rsidRPr="00F9519C" w:rsidRDefault="005F467C" w:rsidP="00E62146">
            <w:pPr>
              <w:pStyle w:val="TAC"/>
              <w:keepNext w:val="0"/>
              <w:keepLines w:val="0"/>
              <w:rPr>
                <w:bCs/>
                <w:lang w:eastAsia="zh-CN"/>
              </w:rPr>
            </w:pPr>
            <w:r w:rsidRPr="00F658AC">
              <w:rPr>
                <w:bCs/>
                <w:lang w:val="en-US" w:eastAsia="zh-CN"/>
              </w:rPr>
              <w:t>15</w:t>
            </w:r>
          </w:p>
        </w:tc>
        <w:tc>
          <w:tcPr>
            <w:tcW w:w="1972" w:type="dxa"/>
            <w:noWrap/>
            <w:vAlign w:val="center"/>
          </w:tcPr>
          <w:p w14:paraId="21D4DBB3" w14:textId="77777777" w:rsidR="005F467C" w:rsidRPr="00F9519C" w:rsidRDefault="005F467C" w:rsidP="00E62146">
            <w:pPr>
              <w:pStyle w:val="TAC"/>
              <w:keepNext w:val="0"/>
              <w:keepLines w:val="0"/>
              <w:rPr>
                <w:bCs/>
                <w:lang w:eastAsia="zh-CN"/>
              </w:rPr>
            </w:pPr>
            <w:r>
              <w:rPr>
                <w:bCs/>
                <w:lang w:eastAsia="zh-CN"/>
              </w:rPr>
              <w:t>12</w:t>
            </w:r>
          </w:p>
        </w:tc>
        <w:tc>
          <w:tcPr>
            <w:tcW w:w="1047" w:type="dxa"/>
            <w:noWrap/>
            <w:vAlign w:val="center"/>
          </w:tcPr>
          <w:p w14:paraId="7DFD1B7E"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7214BD30" w14:textId="77777777" w:rsidR="005F467C" w:rsidRPr="00F9519C" w:rsidRDefault="005F467C" w:rsidP="00E62146">
            <w:pPr>
              <w:pStyle w:val="TAC"/>
              <w:keepNext w:val="0"/>
              <w:keepLines w:val="0"/>
              <w:rPr>
                <w:bCs/>
                <w:lang w:eastAsia="zh-CN"/>
              </w:rPr>
            </w:pPr>
            <w:r w:rsidRPr="00F9519C">
              <w:rPr>
                <w:bCs/>
                <w:lang w:eastAsia="zh-CN"/>
              </w:rPr>
              <w:t>10.6</w:t>
            </w:r>
          </w:p>
        </w:tc>
        <w:tc>
          <w:tcPr>
            <w:tcW w:w="1082" w:type="dxa"/>
            <w:vAlign w:val="center"/>
          </w:tcPr>
          <w:p w14:paraId="20AAC390" w14:textId="77777777" w:rsidR="005F467C" w:rsidRPr="00F9519C" w:rsidRDefault="005F467C" w:rsidP="00E62146">
            <w:pPr>
              <w:pStyle w:val="TAC"/>
              <w:keepNext w:val="0"/>
              <w:keepLines w:val="0"/>
              <w:rPr>
                <w:lang w:eastAsia="zh-CN"/>
              </w:rPr>
            </w:pPr>
            <w:r w:rsidRPr="00F9519C">
              <w:rPr>
                <w:lang w:eastAsia="zh-CN"/>
              </w:rPr>
              <w:t>NOTE 2</w:t>
            </w:r>
          </w:p>
        </w:tc>
        <w:tc>
          <w:tcPr>
            <w:tcW w:w="1412" w:type="dxa"/>
            <w:vAlign w:val="center"/>
          </w:tcPr>
          <w:p w14:paraId="521D3F28"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3DAF2771" w14:textId="77777777" w:rsidTr="00E62146">
        <w:trPr>
          <w:jc w:val="center"/>
        </w:trPr>
        <w:tc>
          <w:tcPr>
            <w:tcW w:w="704" w:type="dxa"/>
            <w:vAlign w:val="center"/>
          </w:tcPr>
          <w:p w14:paraId="4FF58C3E" w14:textId="77777777" w:rsidR="005F467C" w:rsidRPr="00F9519C" w:rsidRDefault="005F467C" w:rsidP="00E62146">
            <w:pPr>
              <w:pStyle w:val="TAC"/>
              <w:keepNext w:val="0"/>
              <w:keepLines w:val="0"/>
              <w:rPr>
                <w:lang w:eastAsia="zh-CN"/>
              </w:rPr>
            </w:pPr>
            <w:r w:rsidRPr="00F658AC">
              <w:rPr>
                <w:lang w:eastAsia="zh-CN"/>
              </w:rPr>
              <w:t>n46</w:t>
            </w:r>
          </w:p>
        </w:tc>
        <w:tc>
          <w:tcPr>
            <w:tcW w:w="709" w:type="dxa"/>
            <w:vAlign w:val="center"/>
          </w:tcPr>
          <w:p w14:paraId="1A11FD25" w14:textId="77777777" w:rsidR="005F467C" w:rsidRPr="00F9519C" w:rsidRDefault="005F467C" w:rsidP="00E62146">
            <w:pPr>
              <w:pStyle w:val="TAC"/>
              <w:keepNext w:val="0"/>
              <w:keepLines w:val="0"/>
              <w:rPr>
                <w:vertAlign w:val="superscript"/>
                <w:lang w:eastAsia="zh-CN"/>
              </w:rPr>
            </w:pPr>
            <w:r w:rsidRPr="00F658AC">
              <w:rPr>
                <w:lang w:eastAsia="zh-CN"/>
              </w:rPr>
              <w:t>n78</w:t>
            </w:r>
          </w:p>
        </w:tc>
        <w:tc>
          <w:tcPr>
            <w:tcW w:w="858" w:type="dxa"/>
            <w:noWrap/>
            <w:vAlign w:val="center"/>
          </w:tcPr>
          <w:p w14:paraId="3F292705" w14:textId="77777777" w:rsidR="005F467C" w:rsidRPr="00F9519C" w:rsidRDefault="005F467C" w:rsidP="00E62146">
            <w:pPr>
              <w:pStyle w:val="TAC"/>
              <w:keepNext w:val="0"/>
              <w:keepLines w:val="0"/>
              <w:rPr>
                <w:bCs/>
                <w:lang w:eastAsia="zh-CN"/>
              </w:rPr>
            </w:pPr>
            <w:r w:rsidRPr="00F658AC">
              <w:rPr>
                <w:bCs/>
                <w:lang w:eastAsia="zh-CN"/>
              </w:rPr>
              <w:t>20</w:t>
            </w:r>
          </w:p>
        </w:tc>
        <w:tc>
          <w:tcPr>
            <w:tcW w:w="843" w:type="dxa"/>
            <w:vAlign w:val="center"/>
          </w:tcPr>
          <w:p w14:paraId="28CAB599" w14:textId="77777777" w:rsidR="005F467C" w:rsidRPr="00F9519C" w:rsidRDefault="005F467C" w:rsidP="00E62146">
            <w:pPr>
              <w:pStyle w:val="TAC"/>
              <w:keepNext w:val="0"/>
              <w:keepLines w:val="0"/>
              <w:rPr>
                <w:bCs/>
                <w:lang w:eastAsia="zh-CN"/>
              </w:rPr>
            </w:pPr>
            <w:r w:rsidRPr="00F658AC">
              <w:rPr>
                <w:bCs/>
                <w:lang w:eastAsia="zh-CN"/>
              </w:rPr>
              <w:t>15</w:t>
            </w:r>
          </w:p>
        </w:tc>
        <w:tc>
          <w:tcPr>
            <w:tcW w:w="1972" w:type="dxa"/>
            <w:noWrap/>
            <w:vAlign w:val="center"/>
          </w:tcPr>
          <w:p w14:paraId="03A56CB4" w14:textId="77777777" w:rsidR="005F467C" w:rsidRPr="00F9519C" w:rsidRDefault="005F467C" w:rsidP="00E62146">
            <w:pPr>
              <w:pStyle w:val="TAC"/>
              <w:keepNext w:val="0"/>
              <w:keepLines w:val="0"/>
              <w:rPr>
                <w:bCs/>
                <w:lang w:eastAsia="zh-CN"/>
              </w:rPr>
            </w:pPr>
            <w:r>
              <w:rPr>
                <w:bCs/>
                <w:lang w:eastAsia="zh-CN"/>
              </w:rPr>
              <w:t>12</w:t>
            </w:r>
          </w:p>
        </w:tc>
        <w:tc>
          <w:tcPr>
            <w:tcW w:w="1047" w:type="dxa"/>
            <w:noWrap/>
            <w:vAlign w:val="center"/>
          </w:tcPr>
          <w:p w14:paraId="7C47D8C1"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6B535A1F" w14:textId="77777777" w:rsidR="005F467C" w:rsidRPr="00F9519C" w:rsidRDefault="005F467C" w:rsidP="00E62146">
            <w:pPr>
              <w:pStyle w:val="TAC"/>
              <w:keepNext w:val="0"/>
              <w:keepLines w:val="0"/>
              <w:rPr>
                <w:bCs/>
                <w:lang w:eastAsia="zh-CN"/>
              </w:rPr>
            </w:pPr>
            <w:r w:rsidRPr="00F9519C">
              <w:rPr>
                <w:bCs/>
                <w:lang w:eastAsia="zh-CN"/>
              </w:rPr>
              <w:t>21.1</w:t>
            </w:r>
          </w:p>
        </w:tc>
        <w:tc>
          <w:tcPr>
            <w:tcW w:w="1082" w:type="dxa"/>
            <w:vAlign w:val="center"/>
          </w:tcPr>
          <w:p w14:paraId="77B55AC2"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0367BC4A"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4BB314CA" w14:textId="77777777" w:rsidTr="00E62146">
        <w:trPr>
          <w:jc w:val="center"/>
        </w:trPr>
        <w:tc>
          <w:tcPr>
            <w:tcW w:w="704" w:type="dxa"/>
            <w:vAlign w:val="center"/>
          </w:tcPr>
          <w:p w14:paraId="0388FB9D" w14:textId="77777777" w:rsidR="005F467C" w:rsidRPr="00F9519C" w:rsidRDefault="005F467C" w:rsidP="00E62146">
            <w:pPr>
              <w:pStyle w:val="TAC"/>
              <w:keepNext w:val="0"/>
              <w:keepLines w:val="0"/>
              <w:rPr>
                <w:lang w:eastAsia="zh-CN"/>
              </w:rPr>
            </w:pPr>
            <w:r w:rsidRPr="00F658AC">
              <w:rPr>
                <w:lang w:eastAsia="zh-CN"/>
              </w:rPr>
              <w:t>n46</w:t>
            </w:r>
          </w:p>
        </w:tc>
        <w:tc>
          <w:tcPr>
            <w:tcW w:w="709" w:type="dxa"/>
            <w:vAlign w:val="center"/>
          </w:tcPr>
          <w:p w14:paraId="3929562E" w14:textId="77777777" w:rsidR="005F467C" w:rsidRPr="00F9519C" w:rsidRDefault="005F467C" w:rsidP="00E62146">
            <w:pPr>
              <w:pStyle w:val="TAC"/>
              <w:keepNext w:val="0"/>
              <w:keepLines w:val="0"/>
              <w:rPr>
                <w:vertAlign w:val="superscript"/>
                <w:lang w:eastAsia="zh-CN"/>
              </w:rPr>
            </w:pPr>
            <w:r w:rsidRPr="00F658AC">
              <w:rPr>
                <w:lang w:eastAsia="zh-CN"/>
              </w:rPr>
              <w:t>n78</w:t>
            </w:r>
          </w:p>
        </w:tc>
        <w:tc>
          <w:tcPr>
            <w:tcW w:w="858" w:type="dxa"/>
            <w:noWrap/>
            <w:vAlign w:val="center"/>
          </w:tcPr>
          <w:p w14:paraId="01DBF9A2" w14:textId="77777777" w:rsidR="005F467C" w:rsidRPr="00F9519C" w:rsidRDefault="005F467C" w:rsidP="00E62146">
            <w:pPr>
              <w:pStyle w:val="TAC"/>
              <w:keepNext w:val="0"/>
              <w:keepLines w:val="0"/>
              <w:rPr>
                <w:bCs/>
                <w:lang w:eastAsia="zh-CN"/>
              </w:rPr>
            </w:pPr>
            <w:r w:rsidRPr="00F658AC">
              <w:rPr>
                <w:bCs/>
                <w:lang w:eastAsia="zh-CN"/>
              </w:rPr>
              <w:t>20</w:t>
            </w:r>
          </w:p>
        </w:tc>
        <w:tc>
          <w:tcPr>
            <w:tcW w:w="843" w:type="dxa"/>
            <w:vAlign w:val="center"/>
          </w:tcPr>
          <w:p w14:paraId="6F0463F0" w14:textId="77777777" w:rsidR="005F467C" w:rsidRPr="00F9519C" w:rsidRDefault="005F467C" w:rsidP="00E62146">
            <w:pPr>
              <w:pStyle w:val="TAC"/>
              <w:keepNext w:val="0"/>
              <w:keepLines w:val="0"/>
              <w:rPr>
                <w:bCs/>
                <w:lang w:eastAsia="zh-CN"/>
              </w:rPr>
            </w:pPr>
            <w:r w:rsidRPr="00F658AC">
              <w:rPr>
                <w:bCs/>
                <w:lang w:eastAsia="zh-CN"/>
              </w:rPr>
              <w:t>15</w:t>
            </w:r>
          </w:p>
        </w:tc>
        <w:tc>
          <w:tcPr>
            <w:tcW w:w="1972" w:type="dxa"/>
            <w:noWrap/>
            <w:vAlign w:val="center"/>
          </w:tcPr>
          <w:p w14:paraId="167ACEDA" w14:textId="77777777" w:rsidR="005F467C" w:rsidRPr="00F9519C" w:rsidRDefault="005F467C" w:rsidP="00E62146">
            <w:pPr>
              <w:pStyle w:val="TAC"/>
              <w:keepNext w:val="0"/>
              <w:keepLines w:val="0"/>
              <w:rPr>
                <w:bCs/>
                <w:lang w:eastAsia="zh-CN"/>
              </w:rPr>
            </w:pPr>
            <w:r>
              <w:rPr>
                <w:bCs/>
                <w:lang w:eastAsia="zh-CN"/>
              </w:rPr>
              <w:t>12</w:t>
            </w:r>
          </w:p>
        </w:tc>
        <w:tc>
          <w:tcPr>
            <w:tcW w:w="1047" w:type="dxa"/>
            <w:noWrap/>
            <w:vAlign w:val="center"/>
          </w:tcPr>
          <w:p w14:paraId="005E3187"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389EC197" w14:textId="77777777" w:rsidR="005F467C" w:rsidRPr="00F9519C" w:rsidRDefault="005F467C" w:rsidP="00E62146">
            <w:pPr>
              <w:pStyle w:val="TAC"/>
              <w:keepNext w:val="0"/>
              <w:keepLines w:val="0"/>
              <w:rPr>
                <w:bCs/>
                <w:lang w:eastAsia="zh-CN"/>
              </w:rPr>
            </w:pPr>
            <w:r w:rsidRPr="00F9519C">
              <w:rPr>
                <w:bCs/>
                <w:lang w:eastAsia="zh-CN"/>
              </w:rPr>
              <w:t>11.1</w:t>
            </w:r>
          </w:p>
        </w:tc>
        <w:tc>
          <w:tcPr>
            <w:tcW w:w="1082" w:type="dxa"/>
            <w:vAlign w:val="center"/>
          </w:tcPr>
          <w:p w14:paraId="3D758484"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606988D4"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31796A05" w14:textId="77777777" w:rsidTr="00E62146">
        <w:trPr>
          <w:jc w:val="center"/>
        </w:trPr>
        <w:tc>
          <w:tcPr>
            <w:tcW w:w="704" w:type="dxa"/>
            <w:vAlign w:val="center"/>
          </w:tcPr>
          <w:p w14:paraId="3031792D" w14:textId="77777777" w:rsidR="005F467C" w:rsidRPr="00F9519C" w:rsidRDefault="005F467C" w:rsidP="00E62146">
            <w:pPr>
              <w:pStyle w:val="TAC"/>
              <w:keepNext w:val="0"/>
              <w:keepLines w:val="0"/>
              <w:rPr>
                <w:rFonts w:eastAsia="DengXian"/>
                <w:lang w:eastAsia="zh-CN"/>
              </w:rPr>
            </w:pPr>
            <w:r>
              <w:rPr>
                <w:rFonts w:eastAsia="DengXian" w:hint="eastAsia"/>
                <w:lang w:eastAsia="zh-CN"/>
              </w:rPr>
              <w:t>n</w:t>
            </w:r>
            <w:r>
              <w:rPr>
                <w:rFonts w:eastAsia="DengXian"/>
                <w:lang w:eastAsia="zh-CN"/>
              </w:rPr>
              <w:t>48</w:t>
            </w:r>
          </w:p>
        </w:tc>
        <w:tc>
          <w:tcPr>
            <w:tcW w:w="709" w:type="dxa"/>
            <w:vAlign w:val="center"/>
          </w:tcPr>
          <w:p w14:paraId="75028D7C" w14:textId="77777777" w:rsidR="005F467C" w:rsidRPr="00F9519C" w:rsidRDefault="005F467C" w:rsidP="00E62146">
            <w:pPr>
              <w:pStyle w:val="TAC"/>
              <w:keepNext w:val="0"/>
              <w:keepLines w:val="0"/>
              <w:rPr>
                <w:lang w:eastAsia="zh-CN"/>
              </w:rPr>
            </w:pPr>
            <w:r>
              <w:rPr>
                <w:rFonts w:eastAsia="DengXian" w:hint="eastAsia"/>
                <w:lang w:eastAsia="zh-CN"/>
              </w:rPr>
              <w:t>n</w:t>
            </w:r>
            <w:r>
              <w:rPr>
                <w:rFonts w:eastAsia="DengXian" w:hint="eastAsia"/>
                <w:lang w:val="en-US" w:eastAsia="zh-CN"/>
              </w:rPr>
              <w:t>5</w:t>
            </w:r>
          </w:p>
        </w:tc>
        <w:tc>
          <w:tcPr>
            <w:tcW w:w="858" w:type="dxa"/>
            <w:noWrap/>
            <w:vAlign w:val="center"/>
          </w:tcPr>
          <w:p w14:paraId="7DFABB97" w14:textId="77777777" w:rsidR="005F467C" w:rsidRPr="00F9519C" w:rsidRDefault="005F467C" w:rsidP="00E62146">
            <w:pPr>
              <w:pStyle w:val="TAC"/>
              <w:keepNext w:val="0"/>
              <w:keepLines w:val="0"/>
              <w:rPr>
                <w:bCs/>
                <w:lang w:eastAsia="zh-CN"/>
              </w:rPr>
            </w:pPr>
            <w:r>
              <w:rPr>
                <w:rFonts w:eastAsiaTheme="minorEastAsia" w:hint="eastAsia"/>
                <w:bCs/>
                <w:lang w:val="en-US" w:eastAsia="zh-CN"/>
              </w:rPr>
              <w:t>10</w:t>
            </w:r>
          </w:p>
        </w:tc>
        <w:tc>
          <w:tcPr>
            <w:tcW w:w="843" w:type="dxa"/>
            <w:vAlign w:val="center"/>
          </w:tcPr>
          <w:p w14:paraId="16FB7F47" w14:textId="77777777" w:rsidR="005F467C" w:rsidRPr="00F9519C" w:rsidRDefault="005F467C" w:rsidP="00E62146">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494E7E2A" w14:textId="77777777" w:rsidR="005F467C" w:rsidRPr="00F9519C" w:rsidRDefault="005F467C" w:rsidP="00E62146">
            <w:pPr>
              <w:pStyle w:val="TAC"/>
              <w:keepNext w:val="0"/>
              <w:keepLines w:val="0"/>
              <w:rPr>
                <w:bCs/>
                <w:lang w:eastAsia="zh-CN"/>
              </w:rPr>
            </w:pPr>
            <w:r>
              <w:rPr>
                <w:rFonts w:cs="Arial"/>
                <w:color w:val="000000"/>
                <w:szCs w:val="18"/>
              </w:rPr>
              <w:t>25</w:t>
            </w:r>
          </w:p>
        </w:tc>
        <w:tc>
          <w:tcPr>
            <w:tcW w:w="1047" w:type="dxa"/>
            <w:noWrap/>
            <w:vAlign w:val="center"/>
          </w:tcPr>
          <w:p w14:paraId="634AF403" w14:textId="77777777" w:rsidR="005F467C" w:rsidRPr="00F9519C" w:rsidRDefault="005F467C" w:rsidP="00E62146">
            <w:pPr>
              <w:pStyle w:val="TAC"/>
              <w:keepNext w:val="0"/>
              <w:keepLines w:val="0"/>
              <w:rPr>
                <w:lang w:eastAsia="zh-CN"/>
              </w:rPr>
            </w:pPr>
            <w:r>
              <w:rPr>
                <w:rFonts w:eastAsiaTheme="minorEastAsia" w:hint="eastAsia"/>
                <w:lang w:val="en-US" w:eastAsia="zh-CN"/>
              </w:rPr>
              <w:t>5</w:t>
            </w:r>
          </w:p>
        </w:tc>
        <w:tc>
          <w:tcPr>
            <w:tcW w:w="1002" w:type="dxa"/>
            <w:noWrap/>
            <w:vAlign w:val="center"/>
          </w:tcPr>
          <w:p w14:paraId="4D80005D" w14:textId="77777777" w:rsidR="005F467C" w:rsidRPr="00F9519C" w:rsidRDefault="005F467C" w:rsidP="00E62146">
            <w:pPr>
              <w:pStyle w:val="TAC"/>
              <w:keepNext w:val="0"/>
              <w:keepLines w:val="0"/>
              <w:rPr>
                <w:lang w:eastAsia="zh-CN"/>
              </w:rPr>
            </w:pPr>
            <w:r>
              <w:rPr>
                <w:rFonts w:eastAsiaTheme="minorEastAsia" w:hint="eastAsia"/>
                <w:bCs/>
                <w:lang w:val="en-US" w:eastAsia="zh-CN"/>
              </w:rPr>
              <w:t>5.7</w:t>
            </w:r>
          </w:p>
        </w:tc>
        <w:tc>
          <w:tcPr>
            <w:tcW w:w="1082" w:type="dxa"/>
            <w:vAlign w:val="center"/>
          </w:tcPr>
          <w:p w14:paraId="429AD17E" w14:textId="77777777" w:rsidR="005F467C" w:rsidRPr="00F9519C" w:rsidRDefault="005F467C" w:rsidP="00E62146">
            <w:pPr>
              <w:pStyle w:val="TAC"/>
              <w:keepNext w:val="0"/>
              <w:keepLines w:val="0"/>
              <w:rPr>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4863A338" w14:textId="77777777" w:rsidR="005F467C" w:rsidRPr="00F9519C" w:rsidRDefault="005F467C" w:rsidP="00E62146">
            <w:pPr>
              <w:pStyle w:val="TAC"/>
              <w:keepNext w:val="0"/>
              <w:keepLines w:val="0"/>
              <w:rPr>
                <w:bCs/>
                <w:lang w:eastAsia="zh-CN"/>
              </w:rPr>
            </w:pPr>
            <w:r>
              <w:rPr>
                <w:rFonts w:eastAsiaTheme="minorEastAsia"/>
                <w:bCs/>
                <w:lang w:val="en-US" w:eastAsia="zh-CN"/>
              </w:rPr>
              <w:t>UL1/DL4</w:t>
            </w:r>
          </w:p>
        </w:tc>
      </w:tr>
      <w:tr w:rsidR="005F467C" w:rsidRPr="00F9519C" w14:paraId="4DB52A33" w14:textId="77777777" w:rsidTr="00E62146">
        <w:trPr>
          <w:jc w:val="center"/>
        </w:trPr>
        <w:tc>
          <w:tcPr>
            <w:tcW w:w="704" w:type="dxa"/>
            <w:vAlign w:val="center"/>
          </w:tcPr>
          <w:p w14:paraId="19E51105" w14:textId="77777777" w:rsidR="005F467C" w:rsidRPr="00F9519C" w:rsidRDefault="005F467C" w:rsidP="00E62146">
            <w:pPr>
              <w:pStyle w:val="TAC"/>
              <w:keepNext w:val="0"/>
              <w:keepLines w:val="0"/>
              <w:rPr>
                <w:lang w:eastAsia="zh-CN"/>
              </w:rPr>
            </w:pPr>
            <w:r w:rsidRPr="00F9519C">
              <w:rPr>
                <w:rFonts w:eastAsia="DengXian" w:hint="eastAsia"/>
                <w:lang w:eastAsia="zh-CN"/>
              </w:rPr>
              <w:t>n</w:t>
            </w:r>
            <w:r w:rsidRPr="00F9519C">
              <w:rPr>
                <w:rFonts w:eastAsia="DengXian"/>
                <w:lang w:eastAsia="zh-CN"/>
              </w:rPr>
              <w:t>48</w:t>
            </w:r>
          </w:p>
        </w:tc>
        <w:tc>
          <w:tcPr>
            <w:tcW w:w="709" w:type="dxa"/>
            <w:vAlign w:val="center"/>
          </w:tcPr>
          <w:p w14:paraId="03CAA012" w14:textId="77777777" w:rsidR="005F467C" w:rsidRPr="00F9519C" w:rsidRDefault="005F467C" w:rsidP="00E62146">
            <w:pPr>
              <w:pStyle w:val="TAC"/>
              <w:keepNext w:val="0"/>
              <w:keepLines w:val="0"/>
              <w:rPr>
                <w:lang w:eastAsia="zh-CN"/>
              </w:rPr>
            </w:pPr>
            <w:r w:rsidRPr="00F9519C">
              <w:rPr>
                <w:lang w:eastAsia="zh-CN"/>
              </w:rPr>
              <w:t>n12</w:t>
            </w:r>
          </w:p>
        </w:tc>
        <w:tc>
          <w:tcPr>
            <w:tcW w:w="858" w:type="dxa"/>
            <w:noWrap/>
            <w:vAlign w:val="center"/>
          </w:tcPr>
          <w:p w14:paraId="0F6B8F4F"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C658917"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E490475"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23CD2D2"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5270A5B8" w14:textId="77777777" w:rsidR="005F467C" w:rsidRPr="00F9519C" w:rsidRDefault="005F467C" w:rsidP="00E62146">
            <w:pPr>
              <w:pStyle w:val="TAC"/>
              <w:keepNext w:val="0"/>
              <w:keepLines w:val="0"/>
              <w:rPr>
                <w:lang w:eastAsia="zh-CN"/>
              </w:rPr>
            </w:pPr>
            <w:r w:rsidRPr="00F9519C">
              <w:rPr>
                <w:lang w:eastAsia="zh-CN"/>
              </w:rPr>
              <w:t>31</w:t>
            </w:r>
          </w:p>
        </w:tc>
        <w:tc>
          <w:tcPr>
            <w:tcW w:w="1082" w:type="dxa"/>
            <w:vAlign w:val="center"/>
          </w:tcPr>
          <w:p w14:paraId="46925F1B"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785771C9"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135A260D" w14:textId="77777777" w:rsidTr="00E62146">
        <w:trPr>
          <w:jc w:val="center"/>
        </w:trPr>
        <w:tc>
          <w:tcPr>
            <w:tcW w:w="704" w:type="dxa"/>
            <w:vAlign w:val="center"/>
          </w:tcPr>
          <w:p w14:paraId="3A20BBDF" w14:textId="77777777" w:rsidR="005F467C" w:rsidRPr="00F9519C" w:rsidRDefault="005F467C" w:rsidP="00E62146">
            <w:pPr>
              <w:pStyle w:val="TAC"/>
              <w:keepNext w:val="0"/>
              <w:keepLines w:val="0"/>
              <w:rPr>
                <w:lang w:eastAsia="zh-CN"/>
              </w:rPr>
            </w:pPr>
            <w:r w:rsidRPr="00F9519C">
              <w:rPr>
                <w:lang w:eastAsia="zh-CN"/>
              </w:rPr>
              <w:t>n48</w:t>
            </w:r>
          </w:p>
        </w:tc>
        <w:tc>
          <w:tcPr>
            <w:tcW w:w="709" w:type="dxa"/>
            <w:vAlign w:val="center"/>
          </w:tcPr>
          <w:p w14:paraId="14D42F95" w14:textId="77777777" w:rsidR="005F467C" w:rsidRPr="00F9519C" w:rsidRDefault="005F467C" w:rsidP="00E62146">
            <w:pPr>
              <w:pStyle w:val="TAC"/>
              <w:keepNext w:val="0"/>
              <w:keepLines w:val="0"/>
              <w:rPr>
                <w:lang w:eastAsia="zh-CN"/>
              </w:rPr>
            </w:pPr>
            <w:r w:rsidRPr="00F9519C">
              <w:rPr>
                <w:lang w:eastAsia="zh-CN"/>
              </w:rPr>
              <w:t>n12</w:t>
            </w:r>
          </w:p>
        </w:tc>
        <w:tc>
          <w:tcPr>
            <w:tcW w:w="858" w:type="dxa"/>
            <w:noWrap/>
            <w:vAlign w:val="center"/>
          </w:tcPr>
          <w:p w14:paraId="2B322B3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3EB1A145"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F84B34D"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0DF65A4" w14:textId="77777777" w:rsidR="005F467C" w:rsidRPr="00F9519C" w:rsidRDefault="005F467C" w:rsidP="00E62146">
            <w:pPr>
              <w:pStyle w:val="TAC"/>
              <w:keepNext w:val="0"/>
              <w:keepLines w:val="0"/>
              <w:rPr>
                <w:lang w:eastAsia="zh-CN"/>
              </w:rPr>
            </w:pPr>
            <w:r w:rsidRPr="00F9519C">
              <w:rPr>
                <w:lang w:eastAsia="zh-CN"/>
              </w:rPr>
              <w:t>15</w:t>
            </w:r>
          </w:p>
        </w:tc>
        <w:tc>
          <w:tcPr>
            <w:tcW w:w="1002" w:type="dxa"/>
            <w:noWrap/>
            <w:vAlign w:val="center"/>
          </w:tcPr>
          <w:p w14:paraId="754B2828" w14:textId="77777777" w:rsidR="005F467C" w:rsidRPr="00F9519C" w:rsidRDefault="005F467C" w:rsidP="00E62146">
            <w:pPr>
              <w:pStyle w:val="TAC"/>
              <w:keepNext w:val="0"/>
              <w:keepLines w:val="0"/>
              <w:rPr>
                <w:lang w:eastAsia="zh-CN"/>
              </w:rPr>
            </w:pPr>
            <w:r w:rsidRPr="00F9519C">
              <w:rPr>
                <w:bCs/>
                <w:lang w:eastAsia="zh-CN"/>
              </w:rPr>
              <w:t>18</w:t>
            </w:r>
          </w:p>
        </w:tc>
        <w:tc>
          <w:tcPr>
            <w:tcW w:w="1082" w:type="dxa"/>
            <w:vAlign w:val="center"/>
          </w:tcPr>
          <w:p w14:paraId="5F506FBB"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2BDB33AC"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73D04BC6" w14:textId="77777777" w:rsidTr="00E62146">
        <w:trPr>
          <w:jc w:val="center"/>
        </w:trPr>
        <w:tc>
          <w:tcPr>
            <w:tcW w:w="704" w:type="dxa"/>
            <w:vAlign w:val="center"/>
          </w:tcPr>
          <w:p w14:paraId="04728F07" w14:textId="77777777" w:rsidR="005F467C" w:rsidRPr="00F9519C" w:rsidRDefault="005F467C" w:rsidP="00E62146">
            <w:pPr>
              <w:pStyle w:val="TAC"/>
              <w:keepNext w:val="0"/>
              <w:keepLines w:val="0"/>
              <w:rPr>
                <w:lang w:eastAsia="zh-CN"/>
              </w:rPr>
            </w:pPr>
            <w:r w:rsidRPr="00F9519C">
              <w:rPr>
                <w:lang w:eastAsia="zh-CN"/>
              </w:rPr>
              <w:t>n48</w:t>
            </w:r>
          </w:p>
        </w:tc>
        <w:tc>
          <w:tcPr>
            <w:tcW w:w="709" w:type="dxa"/>
            <w:vAlign w:val="center"/>
          </w:tcPr>
          <w:p w14:paraId="39E5ABE7" w14:textId="77777777" w:rsidR="005F467C" w:rsidRPr="00F9519C" w:rsidRDefault="005F467C" w:rsidP="00E62146">
            <w:pPr>
              <w:pStyle w:val="TAC"/>
              <w:keepNext w:val="0"/>
              <w:keepLines w:val="0"/>
              <w:rPr>
                <w:lang w:eastAsia="zh-CN"/>
              </w:rPr>
            </w:pPr>
            <w:r w:rsidRPr="00F9519C">
              <w:rPr>
                <w:lang w:eastAsia="zh-CN"/>
              </w:rPr>
              <w:t>n26</w:t>
            </w:r>
          </w:p>
        </w:tc>
        <w:tc>
          <w:tcPr>
            <w:tcW w:w="858" w:type="dxa"/>
            <w:noWrap/>
            <w:vAlign w:val="center"/>
          </w:tcPr>
          <w:p w14:paraId="3B0084C6"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1DF2813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B52DF6F"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35528CBA"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3AED8886" w14:textId="77777777" w:rsidR="005F467C" w:rsidRPr="00F9519C" w:rsidRDefault="005F467C" w:rsidP="00E62146">
            <w:pPr>
              <w:pStyle w:val="TAC"/>
              <w:keepNext w:val="0"/>
              <w:keepLines w:val="0"/>
              <w:rPr>
                <w:lang w:eastAsia="zh-CN"/>
              </w:rPr>
            </w:pPr>
            <w:r w:rsidRPr="00F9519C">
              <w:rPr>
                <w:lang w:eastAsia="zh-CN"/>
              </w:rPr>
              <w:t>5.4</w:t>
            </w:r>
          </w:p>
        </w:tc>
        <w:tc>
          <w:tcPr>
            <w:tcW w:w="1082" w:type="dxa"/>
            <w:vAlign w:val="center"/>
          </w:tcPr>
          <w:p w14:paraId="459B450F"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vAlign w:val="center"/>
          </w:tcPr>
          <w:p w14:paraId="70B53C1E"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31204DAA" w14:textId="77777777" w:rsidTr="00E62146">
        <w:trPr>
          <w:jc w:val="center"/>
        </w:trPr>
        <w:tc>
          <w:tcPr>
            <w:tcW w:w="704" w:type="dxa"/>
            <w:vAlign w:val="center"/>
          </w:tcPr>
          <w:p w14:paraId="18F7D4F5" w14:textId="77777777" w:rsidR="005F467C" w:rsidRPr="00F9519C" w:rsidRDefault="005F467C" w:rsidP="00E62146">
            <w:pPr>
              <w:pStyle w:val="TAC"/>
              <w:keepNext w:val="0"/>
              <w:keepLines w:val="0"/>
              <w:rPr>
                <w:lang w:eastAsia="zh-CN"/>
              </w:rPr>
            </w:pPr>
            <w:r w:rsidRPr="00F9519C">
              <w:rPr>
                <w:lang w:eastAsia="zh-CN"/>
              </w:rPr>
              <w:t>n48</w:t>
            </w:r>
          </w:p>
        </w:tc>
        <w:tc>
          <w:tcPr>
            <w:tcW w:w="709" w:type="dxa"/>
            <w:vAlign w:val="center"/>
          </w:tcPr>
          <w:p w14:paraId="76B16F60" w14:textId="77777777" w:rsidR="005F467C" w:rsidRPr="00F9519C" w:rsidRDefault="005F467C" w:rsidP="00E62146">
            <w:pPr>
              <w:pStyle w:val="TAC"/>
              <w:keepNext w:val="0"/>
              <w:keepLines w:val="0"/>
              <w:rPr>
                <w:lang w:eastAsia="zh-CN"/>
              </w:rPr>
            </w:pPr>
            <w:r w:rsidRPr="00F9519C">
              <w:rPr>
                <w:lang w:eastAsia="zh-CN"/>
              </w:rPr>
              <w:t>n26</w:t>
            </w:r>
          </w:p>
        </w:tc>
        <w:tc>
          <w:tcPr>
            <w:tcW w:w="858" w:type="dxa"/>
            <w:noWrap/>
            <w:vAlign w:val="center"/>
          </w:tcPr>
          <w:p w14:paraId="100AB4CF"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05C7114A"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0EEFE2D"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2B99EA54" w14:textId="77777777" w:rsidR="005F467C" w:rsidRPr="00F9519C" w:rsidRDefault="005F467C" w:rsidP="00E62146">
            <w:pPr>
              <w:pStyle w:val="TAC"/>
              <w:keepNext w:val="0"/>
              <w:keepLines w:val="0"/>
              <w:rPr>
                <w:lang w:eastAsia="zh-CN"/>
              </w:rPr>
            </w:pPr>
            <w:r w:rsidRPr="00F9519C">
              <w:rPr>
                <w:lang w:eastAsia="zh-CN"/>
              </w:rPr>
              <w:t>20</w:t>
            </w:r>
          </w:p>
        </w:tc>
        <w:tc>
          <w:tcPr>
            <w:tcW w:w="1002" w:type="dxa"/>
            <w:noWrap/>
            <w:vAlign w:val="center"/>
          </w:tcPr>
          <w:p w14:paraId="4ABF5429" w14:textId="77777777" w:rsidR="005F467C" w:rsidRPr="00F9519C" w:rsidRDefault="005F467C" w:rsidP="00E62146">
            <w:pPr>
              <w:pStyle w:val="TAC"/>
              <w:keepNext w:val="0"/>
              <w:keepLines w:val="0"/>
              <w:rPr>
                <w:lang w:eastAsia="zh-CN"/>
              </w:rPr>
            </w:pPr>
            <w:r w:rsidRPr="00F9519C">
              <w:rPr>
                <w:bCs/>
                <w:lang w:eastAsia="zh-CN"/>
              </w:rPr>
              <w:t>1</w:t>
            </w:r>
          </w:p>
        </w:tc>
        <w:tc>
          <w:tcPr>
            <w:tcW w:w="1082" w:type="dxa"/>
            <w:vAlign w:val="center"/>
          </w:tcPr>
          <w:p w14:paraId="290C72DA"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vAlign w:val="center"/>
          </w:tcPr>
          <w:p w14:paraId="5D9ED362"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5326E473" w14:textId="77777777" w:rsidTr="00E62146">
        <w:trPr>
          <w:jc w:val="center"/>
        </w:trPr>
        <w:tc>
          <w:tcPr>
            <w:tcW w:w="704" w:type="dxa"/>
            <w:vAlign w:val="center"/>
          </w:tcPr>
          <w:p w14:paraId="3F503E49" w14:textId="77777777" w:rsidR="005F467C" w:rsidRPr="00F9519C" w:rsidRDefault="005F467C" w:rsidP="00E62146">
            <w:pPr>
              <w:pStyle w:val="TAC"/>
              <w:keepNext w:val="0"/>
              <w:keepLines w:val="0"/>
              <w:rPr>
                <w:lang w:eastAsia="zh-CN"/>
              </w:rPr>
            </w:pPr>
            <w:r w:rsidRPr="00F9519C">
              <w:rPr>
                <w:rFonts w:eastAsia="DengXian" w:hint="eastAsia"/>
                <w:lang w:eastAsia="zh-CN"/>
              </w:rPr>
              <w:t>n</w:t>
            </w:r>
            <w:r w:rsidRPr="00F9519C">
              <w:rPr>
                <w:rFonts w:eastAsia="DengXian"/>
                <w:lang w:eastAsia="zh-CN"/>
              </w:rPr>
              <w:t>48</w:t>
            </w:r>
          </w:p>
        </w:tc>
        <w:tc>
          <w:tcPr>
            <w:tcW w:w="709" w:type="dxa"/>
            <w:vAlign w:val="center"/>
          </w:tcPr>
          <w:p w14:paraId="047253F6" w14:textId="77777777" w:rsidR="005F467C" w:rsidRPr="00F9519C" w:rsidRDefault="005F467C" w:rsidP="00E62146">
            <w:pPr>
              <w:pStyle w:val="TAC"/>
              <w:keepNext w:val="0"/>
              <w:keepLines w:val="0"/>
              <w:rPr>
                <w:lang w:eastAsia="zh-CN"/>
              </w:rPr>
            </w:pPr>
            <w:r w:rsidRPr="00F9519C">
              <w:rPr>
                <w:lang w:eastAsia="zh-CN"/>
              </w:rPr>
              <w:t>n29</w:t>
            </w:r>
          </w:p>
        </w:tc>
        <w:tc>
          <w:tcPr>
            <w:tcW w:w="858" w:type="dxa"/>
            <w:noWrap/>
            <w:vAlign w:val="center"/>
          </w:tcPr>
          <w:p w14:paraId="310BA4E3"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6C16BDD"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6553B72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57A54F85"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7BE875AF" w14:textId="77777777" w:rsidR="005F467C" w:rsidRPr="00F9519C" w:rsidRDefault="005F467C" w:rsidP="00E62146">
            <w:pPr>
              <w:pStyle w:val="TAC"/>
              <w:keepNext w:val="0"/>
              <w:keepLines w:val="0"/>
              <w:rPr>
                <w:lang w:eastAsia="zh-CN"/>
              </w:rPr>
            </w:pPr>
            <w:r w:rsidRPr="00F9519C">
              <w:rPr>
                <w:lang w:eastAsia="zh-CN"/>
              </w:rPr>
              <w:t>31</w:t>
            </w:r>
          </w:p>
        </w:tc>
        <w:tc>
          <w:tcPr>
            <w:tcW w:w="1082" w:type="dxa"/>
            <w:vAlign w:val="center"/>
          </w:tcPr>
          <w:p w14:paraId="1FF7A8A5"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7B0D9555"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3FE6DDF9" w14:textId="77777777" w:rsidTr="00E62146">
        <w:trPr>
          <w:jc w:val="center"/>
        </w:trPr>
        <w:tc>
          <w:tcPr>
            <w:tcW w:w="704" w:type="dxa"/>
            <w:vAlign w:val="center"/>
          </w:tcPr>
          <w:p w14:paraId="1616F250" w14:textId="77777777" w:rsidR="005F467C" w:rsidRPr="00F9519C" w:rsidRDefault="005F467C" w:rsidP="00E62146">
            <w:pPr>
              <w:pStyle w:val="TAC"/>
              <w:keepNext w:val="0"/>
              <w:keepLines w:val="0"/>
              <w:rPr>
                <w:lang w:eastAsia="zh-CN"/>
              </w:rPr>
            </w:pPr>
            <w:r w:rsidRPr="00F9519C">
              <w:rPr>
                <w:lang w:eastAsia="zh-CN"/>
              </w:rPr>
              <w:t>n48</w:t>
            </w:r>
          </w:p>
        </w:tc>
        <w:tc>
          <w:tcPr>
            <w:tcW w:w="709" w:type="dxa"/>
            <w:vAlign w:val="center"/>
          </w:tcPr>
          <w:p w14:paraId="095A9512" w14:textId="77777777" w:rsidR="005F467C" w:rsidRPr="00F9519C" w:rsidRDefault="005F467C" w:rsidP="00E62146">
            <w:pPr>
              <w:pStyle w:val="TAC"/>
              <w:keepNext w:val="0"/>
              <w:keepLines w:val="0"/>
              <w:rPr>
                <w:lang w:eastAsia="zh-CN"/>
              </w:rPr>
            </w:pPr>
            <w:r w:rsidRPr="00F9519C">
              <w:rPr>
                <w:lang w:eastAsia="zh-CN"/>
              </w:rPr>
              <w:t>n29</w:t>
            </w:r>
          </w:p>
        </w:tc>
        <w:tc>
          <w:tcPr>
            <w:tcW w:w="858" w:type="dxa"/>
            <w:noWrap/>
            <w:vAlign w:val="center"/>
          </w:tcPr>
          <w:p w14:paraId="73159B3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1EF19336"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4A9317F"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59DC956D"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7E5D4A97" w14:textId="77777777" w:rsidR="005F467C" w:rsidRPr="00F9519C" w:rsidRDefault="005F467C" w:rsidP="00E62146">
            <w:pPr>
              <w:pStyle w:val="TAC"/>
              <w:keepNext w:val="0"/>
              <w:keepLines w:val="0"/>
              <w:rPr>
                <w:lang w:eastAsia="zh-CN"/>
              </w:rPr>
            </w:pPr>
            <w:r w:rsidRPr="00F9519C">
              <w:rPr>
                <w:bCs/>
                <w:lang w:eastAsia="zh-CN"/>
              </w:rPr>
              <w:t>27.8</w:t>
            </w:r>
          </w:p>
        </w:tc>
        <w:tc>
          <w:tcPr>
            <w:tcW w:w="1082" w:type="dxa"/>
            <w:vAlign w:val="center"/>
          </w:tcPr>
          <w:p w14:paraId="5C037472"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0B972158"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6887D68B" w14:textId="77777777" w:rsidTr="00E62146">
        <w:trPr>
          <w:jc w:val="center"/>
        </w:trPr>
        <w:tc>
          <w:tcPr>
            <w:tcW w:w="704" w:type="dxa"/>
            <w:vAlign w:val="center"/>
          </w:tcPr>
          <w:p w14:paraId="16DE6B5B"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DC949FD"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5E285722"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CA3A6AA"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D3DB68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038F382D"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286ACA80" w14:textId="77777777" w:rsidR="005F467C" w:rsidRPr="00F9519C" w:rsidRDefault="005F467C" w:rsidP="00E62146">
            <w:pPr>
              <w:pStyle w:val="TAC"/>
              <w:keepNext w:val="0"/>
              <w:keepLines w:val="0"/>
              <w:rPr>
                <w:bCs/>
                <w:lang w:eastAsia="zh-CN"/>
              </w:rPr>
            </w:pPr>
            <w:r w:rsidRPr="00F9519C">
              <w:rPr>
                <w:rFonts w:hint="eastAsia"/>
                <w:lang w:eastAsia="zh-CN"/>
              </w:rPr>
              <w:t>6</w:t>
            </w:r>
            <w:r w:rsidRPr="00F9519C">
              <w:rPr>
                <w:lang w:eastAsia="zh-CN"/>
              </w:rPr>
              <w:t>.7</w:t>
            </w:r>
          </w:p>
        </w:tc>
        <w:tc>
          <w:tcPr>
            <w:tcW w:w="1082" w:type="dxa"/>
            <w:vAlign w:val="center"/>
          </w:tcPr>
          <w:p w14:paraId="23E7542A" w14:textId="77777777" w:rsidR="005F467C" w:rsidRPr="00F9519C" w:rsidRDefault="005F467C" w:rsidP="00E62146">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C94838E" w14:textId="77777777" w:rsidR="005F467C" w:rsidRPr="00F9519C" w:rsidRDefault="005F467C" w:rsidP="00E62146">
            <w:pPr>
              <w:pStyle w:val="TAC"/>
              <w:keepNext w:val="0"/>
              <w:keepLines w:val="0"/>
              <w:rPr>
                <w:bCs/>
                <w:lang w:eastAsia="zh-CN"/>
              </w:rPr>
            </w:pPr>
            <w:r w:rsidRPr="00F9519C">
              <w:rPr>
                <w:rFonts w:hint="eastAsia"/>
                <w:bCs/>
                <w:lang w:eastAsia="zh-CN"/>
              </w:rPr>
              <w:t>UL1/DL2</w:t>
            </w:r>
          </w:p>
        </w:tc>
      </w:tr>
      <w:tr w:rsidR="005F467C" w:rsidRPr="00F9519C" w14:paraId="21D838A1" w14:textId="77777777" w:rsidTr="00E62146">
        <w:trPr>
          <w:jc w:val="center"/>
        </w:trPr>
        <w:tc>
          <w:tcPr>
            <w:tcW w:w="704" w:type="dxa"/>
            <w:vAlign w:val="center"/>
          </w:tcPr>
          <w:p w14:paraId="3E3E8B5B"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074FB61"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w:t>
            </w:r>
          </w:p>
        </w:tc>
        <w:tc>
          <w:tcPr>
            <w:tcW w:w="858" w:type="dxa"/>
            <w:noWrap/>
            <w:vAlign w:val="center"/>
          </w:tcPr>
          <w:p w14:paraId="22DC5922"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7A543D39"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CBDB12E"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442D826" w14:textId="77777777" w:rsidR="005F467C" w:rsidRPr="00F9519C" w:rsidRDefault="005F467C" w:rsidP="00E62146">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736B0A9C" w14:textId="77777777" w:rsidR="005F467C" w:rsidRPr="00F9519C" w:rsidRDefault="005F467C" w:rsidP="00E62146">
            <w:pPr>
              <w:pStyle w:val="TAC"/>
              <w:keepNext w:val="0"/>
              <w:keepLines w:val="0"/>
              <w:rPr>
                <w:bCs/>
                <w:lang w:eastAsia="zh-CN"/>
              </w:rPr>
            </w:pPr>
            <w:r w:rsidRPr="00F9519C">
              <w:rPr>
                <w:bCs/>
                <w:lang w:eastAsia="zh-CN"/>
              </w:rPr>
              <w:t>2.8</w:t>
            </w:r>
          </w:p>
        </w:tc>
        <w:tc>
          <w:tcPr>
            <w:tcW w:w="1082" w:type="dxa"/>
            <w:vAlign w:val="center"/>
          </w:tcPr>
          <w:p w14:paraId="6C82F695" w14:textId="77777777" w:rsidR="005F467C" w:rsidRPr="00F9519C" w:rsidRDefault="005F467C" w:rsidP="00E62146">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73AB254" w14:textId="77777777" w:rsidR="005F467C" w:rsidRPr="00F9519C" w:rsidRDefault="005F467C" w:rsidP="00E62146">
            <w:pPr>
              <w:pStyle w:val="TAC"/>
              <w:keepNext w:val="0"/>
              <w:keepLines w:val="0"/>
              <w:rPr>
                <w:bCs/>
                <w:lang w:eastAsia="zh-CN"/>
              </w:rPr>
            </w:pPr>
            <w:r w:rsidRPr="00F9519C">
              <w:rPr>
                <w:rFonts w:hint="eastAsia"/>
                <w:bCs/>
                <w:lang w:eastAsia="zh-CN"/>
              </w:rPr>
              <w:t>UL1/DL2</w:t>
            </w:r>
          </w:p>
        </w:tc>
      </w:tr>
      <w:tr w:rsidR="005F467C" w:rsidRPr="00F9519C" w14:paraId="6CD11B06" w14:textId="77777777" w:rsidTr="00E62146">
        <w:trPr>
          <w:jc w:val="center"/>
        </w:trPr>
        <w:tc>
          <w:tcPr>
            <w:tcW w:w="704" w:type="dxa"/>
            <w:vAlign w:val="center"/>
          </w:tcPr>
          <w:p w14:paraId="7F01328E"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6BFD6905" w14:textId="77777777" w:rsidR="005F467C" w:rsidRPr="00F9519C" w:rsidRDefault="005F467C" w:rsidP="00E62146">
            <w:pPr>
              <w:pStyle w:val="TAC"/>
              <w:keepNext w:val="0"/>
              <w:keepLines w:val="0"/>
              <w:rPr>
                <w:lang w:eastAsia="zh-CN"/>
              </w:rPr>
            </w:pPr>
            <w:r w:rsidRPr="00F9519C">
              <w:rPr>
                <w:lang w:eastAsia="zh-CN"/>
              </w:rPr>
              <w:t>n3</w:t>
            </w:r>
          </w:p>
        </w:tc>
        <w:tc>
          <w:tcPr>
            <w:tcW w:w="858" w:type="dxa"/>
            <w:noWrap/>
            <w:vAlign w:val="center"/>
          </w:tcPr>
          <w:p w14:paraId="73B2D355"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E626116"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F33508D"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3EA5F69B"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7FF279C9" w14:textId="77777777" w:rsidR="005F467C" w:rsidRPr="00F9519C" w:rsidRDefault="005F467C" w:rsidP="00E62146">
            <w:pPr>
              <w:pStyle w:val="TAC"/>
              <w:keepNext w:val="0"/>
              <w:keepLines w:val="0"/>
              <w:rPr>
                <w:lang w:eastAsia="zh-CN"/>
              </w:rPr>
            </w:pPr>
            <w:r w:rsidRPr="00F9519C">
              <w:rPr>
                <w:lang w:eastAsia="zh-CN"/>
              </w:rPr>
              <w:t>5.7</w:t>
            </w:r>
          </w:p>
        </w:tc>
        <w:tc>
          <w:tcPr>
            <w:tcW w:w="1082" w:type="dxa"/>
            <w:vAlign w:val="center"/>
          </w:tcPr>
          <w:p w14:paraId="1437204A"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21DE6B8F"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055991BA" w14:textId="77777777" w:rsidTr="00E62146">
        <w:trPr>
          <w:jc w:val="center"/>
        </w:trPr>
        <w:tc>
          <w:tcPr>
            <w:tcW w:w="704" w:type="dxa"/>
            <w:vAlign w:val="center"/>
          </w:tcPr>
          <w:p w14:paraId="2D06995C"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713632B7" w14:textId="77777777" w:rsidR="005F467C" w:rsidRPr="00F9519C" w:rsidRDefault="005F467C" w:rsidP="00E62146">
            <w:pPr>
              <w:pStyle w:val="TAC"/>
              <w:keepNext w:val="0"/>
              <w:keepLines w:val="0"/>
              <w:rPr>
                <w:lang w:eastAsia="zh-CN"/>
              </w:rPr>
            </w:pPr>
            <w:r w:rsidRPr="00F9519C">
              <w:rPr>
                <w:lang w:eastAsia="zh-CN"/>
              </w:rPr>
              <w:t>n3</w:t>
            </w:r>
          </w:p>
        </w:tc>
        <w:tc>
          <w:tcPr>
            <w:tcW w:w="858" w:type="dxa"/>
            <w:noWrap/>
            <w:vAlign w:val="center"/>
          </w:tcPr>
          <w:p w14:paraId="47447D95"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9929492"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75A7DE7"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59CF117" w14:textId="77777777" w:rsidR="005F467C" w:rsidRPr="00F9519C" w:rsidRDefault="005F467C" w:rsidP="00E62146">
            <w:pPr>
              <w:pStyle w:val="TAC"/>
              <w:keepNext w:val="0"/>
              <w:keepLines w:val="0"/>
              <w:rPr>
                <w:lang w:eastAsia="zh-CN"/>
              </w:rPr>
            </w:pPr>
            <w:r w:rsidRPr="00F9519C">
              <w:rPr>
                <w:lang w:eastAsia="zh-CN"/>
              </w:rPr>
              <w:t>20</w:t>
            </w:r>
          </w:p>
        </w:tc>
        <w:tc>
          <w:tcPr>
            <w:tcW w:w="1002" w:type="dxa"/>
            <w:noWrap/>
            <w:vAlign w:val="center"/>
          </w:tcPr>
          <w:p w14:paraId="50D9E808" w14:textId="77777777" w:rsidR="005F467C" w:rsidRPr="00F9519C" w:rsidRDefault="005F467C" w:rsidP="00E62146">
            <w:pPr>
              <w:pStyle w:val="TAC"/>
              <w:keepNext w:val="0"/>
              <w:keepLines w:val="0"/>
              <w:rPr>
                <w:lang w:eastAsia="zh-CN"/>
              </w:rPr>
            </w:pPr>
            <w:r w:rsidRPr="00F9519C">
              <w:rPr>
                <w:lang w:eastAsia="zh-CN"/>
              </w:rPr>
              <w:t>2.2</w:t>
            </w:r>
          </w:p>
        </w:tc>
        <w:tc>
          <w:tcPr>
            <w:tcW w:w="1082" w:type="dxa"/>
            <w:vAlign w:val="center"/>
          </w:tcPr>
          <w:p w14:paraId="52A74B3B"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76FDE57B"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2BC13ABC" w14:textId="77777777" w:rsidTr="00E62146">
        <w:trPr>
          <w:jc w:val="center"/>
        </w:trPr>
        <w:tc>
          <w:tcPr>
            <w:tcW w:w="704" w:type="dxa"/>
            <w:vAlign w:val="center"/>
          </w:tcPr>
          <w:p w14:paraId="583851BA"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3A43F84"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4F25507E" w14:textId="77777777" w:rsidR="005F467C" w:rsidRPr="00F9519C" w:rsidRDefault="005F467C" w:rsidP="00E62146">
            <w:pPr>
              <w:pStyle w:val="TAC"/>
              <w:keepNext w:val="0"/>
              <w:keepLines w:val="0"/>
              <w:rPr>
                <w:bCs/>
                <w:lang w:eastAsia="zh-CN"/>
              </w:rPr>
            </w:pPr>
            <w:r w:rsidRPr="00F9519C">
              <w:rPr>
                <w:bCs/>
                <w:lang w:eastAsia="zh-CN"/>
              </w:rPr>
              <w:t xml:space="preserve">10 </w:t>
            </w:r>
          </w:p>
        </w:tc>
        <w:tc>
          <w:tcPr>
            <w:tcW w:w="843" w:type="dxa"/>
            <w:vAlign w:val="center"/>
          </w:tcPr>
          <w:p w14:paraId="658DCBAF"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BCBF795"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2AE5BE09"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4AB82DDE" w14:textId="77777777" w:rsidR="005F467C" w:rsidRPr="00F9519C" w:rsidRDefault="005F467C" w:rsidP="00E62146">
            <w:pPr>
              <w:pStyle w:val="TAC"/>
              <w:keepNext w:val="0"/>
              <w:keepLines w:val="0"/>
              <w:rPr>
                <w:bCs/>
                <w:lang w:eastAsia="zh-CN"/>
              </w:rPr>
            </w:pPr>
            <w:r>
              <w:rPr>
                <w:lang w:eastAsia="zh-CN"/>
              </w:rPr>
              <w:t>5.7</w:t>
            </w:r>
          </w:p>
        </w:tc>
        <w:tc>
          <w:tcPr>
            <w:tcW w:w="1082" w:type="dxa"/>
            <w:vAlign w:val="center"/>
          </w:tcPr>
          <w:p w14:paraId="16C48C3F" w14:textId="77777777" w:rsidR="005F467C" w:rsidRPr="00F9519C" w:rsidRDefault="005F467C" w:rsidP="00E62146">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0D450443" w14:textId="77777777" w:rsidR="005F467C" w:rsidRPr="00F9519C" w:rsidRDefault="005F467C" w:rsidP="00E62146">
            <w:pPr>
              <w:pStyle w:val="TAC"/>
              <w:keepNext w:val="0"/>
              <w:keepLines w:val="0"/>
              <w:rPr>
                <w:bCs/>
                <w:lang w:eastAsia="zh-CN"/>
              </w:rPr>
            </w:pPr>
            <w:r w:rsidRPr="00F9519C">
              <w:rPr>
                <w:rFonts w:hint="eastAsia"/>
                <w:bCs/>
                <w:lang w:eastAsia="zh-CN"/>
              </w:rPr>
              <w:t>UL1/DL4</w:t>
            </w:r>
          </w:p>
        </w:tc>
      </w:tr>
      <w:tr w:rsidR="005F467C" w:rsidRPr="00F9519C" w14:paraId="65207C4A" w14:textId="77777777" w:rsidTr="00E62146">
        <w:trPr>
          <w:jc w:val="center"/>
        </w:trPr>
        <w:tc>
          <w:tcPr>
            <w:tcW w:w="704" w:type="dxa"/>
            <w:vAlign w:val="center"/>
          </w:tcPr>
          <w:p w14:paraId="2EF70136"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4F62FF6"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039AC4D1"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637D2E3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463A95C"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0E65080A" w14:textId="77777777" w:rsidR="005F467C" w:rsidRPr="00F9519C" w:rsidRDefault="005F467C" w:rsidP="00E62146">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54F22466" w14:textId="77777777" w:rsidR="005F467C" w:rsidRPr="00F9519C" w:rsidRDefault="005F467C" w:rsidP="00E62146">
            <w:pPr>
              <w:pStyle w:val="TAC"/>
              <w:keepNext w:val="0"/>
              <w:keepLines w:val="0"/>
              <w:rPr>
                <w:bCs/>
                <w:lang w:eastAsia="zh-CN"/>
              </w:rPr>
            </w:pPr>
            <w:r>
              <w:rPr>
                <w:bCs/>
                <w:lang w:eastAsia="zh-CN"/>
              </w:rPr>
              <w:t>0.8</w:t>
            </w:r>
          </w:p>
        </w:tc>
        <w:tc>
          <w:tcPr>
            <w:tcW w:w="1082" w:type="dxa"/>
            <w:vAlign w:val="center"/>
          </w:tcPr>
          <w:p w14:paraId="686B42CE" w14:textId="77777777" w:rsidR="005F467C" w:rsidRPr="00F9519C" w:rsidRDefault="005F467C" w:rsidP="00E62146">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75EECC4C" w14:textId="77777777" w:rsidR="005F467C" w:rsidRPr="00F9519C" w:rsidRDefault="005F467C" w:rsidP="00E62146">
            <w:pPr>
              <w:pStyle w:val="TAC"/>
              <w:keepNext w:val="0"/>
              <w:keepLines w:val="0"/>
              <w:rPr>
                <w:bCs/>
                <w:lang w:eastAsia="zh-CN"/>
              </w:rPr>
            </w:pPr>
            <w:r w:rsidRPr="00F9519C">
              <w:rPr>
                <w:rFonts w:hint="eastAsia"/>
                <w:bCs/>
                <w:lang w:eastAsia="zh-CN"/>
              </w:rPr>
              <w:t>UL1/DL4</w:t>
            </w:r>
          </w:p>
        </w:tc>
      </w:tr>
      <w:tr w:rsidR="005F467C" w:rsidRPr="00F9519C" w14:paraId="1B701F87" w14:textId="77777777" w:rsidTr="00E62146">
        <w:trPr>
          <w:jc w:val="center"/>
        </w:trPr>
        <w:tc>
          <w:tcPr>
            <w:tcW w:w="704" w:type="dxa"/>
            <w:vAlign w:val="center"/>
          </w:tcPr>
          <w:p w14:paraId="2A4D0650"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67F80653" w14:textId="77777777" w:rsidR="005F467C" w:rsidRPr="00F9519C" w:rsidRDefault="005F467C" w:rsidP="00E62146">
            <w:pPr>
              <w:pStyle w:val="TAC"/>
              <w:keepNext w:val="0"/>
              <w:keepLines w:val="0"/>
              <w:rPr>
                <w:lang w:eastAsia="zh-CN"/>
              </w:rPr>
            </w:pPr>
            <w:r w:rsidRPr="00F9519C">
              <w:rPr>
                <w:lang w:eastAsia="zh-CN"/>
              </w:rPr>
              <w:t>n7</w:t>
            </w:r>
          </w:p>
        </w:tc>
        <w:tc>
          <w:tcPr>
            <w:tcW w:w="858" w:type="dxa"/>
            <w:noWrap/>
            <w:vAlign w:val="center"/>
          </w:tcPr>
          <w:p w14:paraId="31178122"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6DC1CD2A"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EE8BFF7"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02193C61"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1D2DF9F5" w14:textId="77777777" w:rsidR="005F467C" w:rsidRPr="00F9519C" w:rsidRDefault="005F467C" w:rsidP="00E62146">
            <w:pPr>
              <w:pStyle w:val="TAC"/>
              <w:keepNext w:val="0"/>
              <w:keepLines w:val="0"/>
              <w:rPr>
                <w:bCs/>
                <w:lang w:eastAsia="zh-CN"/>
              </w:rPr>
            </w:pPr>
            <w:r w:rsidRPr="00F9519C">
              <w:rPr>
                <w:lang w:eastAsia="zh-CN"/>
              </w:rPr>
              <w:t>14.7</w:t>
            </w:r>
          </w:p>
        </w:tc>
        <w:tc>
          <w:tcPr>
            <w:tcW w:w="1082" w:type="dxa"/>
            <w:vAlign w:val="center"/>
          </w:tcPr>
          <w:p w14:paraId="07DADFA3"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72C21A19"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0BF5FF47" w14:textId="77777777" w:rsidTr="00E62146">
        <w:trPr>
          <w:jc w:val="center"/>
        </w:trPr>
        <w:tc>
          <w:tcPr>
            <w:tcW w:w="704" w:type="dxa"/>
            <w:vAlign w:val="center"/>
          </w:tcPr>
          <w:p w14:paraId="37764DFE"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509ADBD8" w14:textId="77777777" w:rsidR="005F467C" w:rsidRPr="00F9519C" w:rsidRDefault="005F467C" w:rsidP="00E62146">
            <w:pPr>
              <w:pStyle w:val="TAC"/>
              <w:keepNext w:val="0"/>
              <w:keepLines w:val="0"/>
              <w:rPr>
                <w:lang w:eastAsia="zh-CN"/>
              </w:rPr>
            </w:pPr>
            <w:r w:rsidRPr="00F9519C">
              <w:rPr>
                <w:lang w:eastAsia="zh-CN"/>
              </w:rPr>
              <w:t>n7</w:t>
            </w:r>
          </w:p>
        </w:tc>
        <w:tc>
          <w:tcPr>
            <w:tcW w:w="858" w:type="dxa"/>
            <w:noWrap/>
            <w:vAlign w:val="center"/>
          </w:tcPr>
          <w:p w14:paraId="5FF0CDC0"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3412284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79EEF80"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6756C994" w14:textId="77777777" w:rsidR="005F467C" w:rsidRPr="00F9519C" w:rsidRDefault="005F467C" w:rsidP="00E62146">
            <w:pPr>
              <w:pStyle w:val="TAC"/>
              <w:keepNext w:val="0"/>
              <w:keepLines w:val="0"/>
              <w:rPr>
                <w:lang w:eastAsia="zh-CN"/>
              </w:rPr>
            </w:pPr>
            <w:r w:rsidRPr="00F9519C">
              <w:rPr>
                <w:lang w:eastAsia="zh-CN"/>
              </w:rPr>
              <w:t>50</w:t>
            </w:r>
          </w:p>
        </w:tc>
        <w:tc>
          <w:tcPr>
            <w:tcW w:w="1002" w:type="dxa"/>
            <w:noWrap/>
            <w:vAlign w:val="center"/>
          </w:tcPr>
          <w:p w14:paraId="078028EE" w14:textId="77777777" w:rsidR="005F467C" w:rsidRPr="00F9519C" w:rsidRDefault="005F467C" w:rsidP="00E62146">
            <w:pPr>
              <w:pStyle w:val="TAC"/>
              <w:keepNext w:val="0"/>
              <w:keepLines w:val="0"/>
              <w:rPr>
                <w:bCs/>
                <w:lang w:eastAsia="zh-CN"/>
              </w:rPr>
            </w:pPr>
            <w:r w:rsidRPr="00F9519C">
              <w:rPr>
                <w:bCs/>
                <w:lang w:eastAsia="zh-CN"/>
              </w:rPr>
              <w:t>2.2</w:t>
            </w:r>
          </w:p>
        </w:tc>
        <w:tc>
          <w:tcPr>
            <w:tcW w:w="1082" w:type="dxa"/>
            <w:vAlign w:val="center"/>
          </w:tcPr>
          <w:p w14:paraId="5AAEF718"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054A3C3F"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696E2F92" w14:textId="77777777" w:rsidTr="00E62146">
        <w:trPr>
          <w:jc w:val="center"/>
        </w:trPr>
        <w:tc>
          <w:tcPr>
            <w:tcW w:w="704" w:type="dxa"/>
            <w:vAlign w:val="center"/>
          </w:tcPr>
          <w:p w14:paraId="774EF7B8"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2B823F23" w14:textId="77777777" w:rsidR="005F467C" w:rsidRPr="00F9519C" w:rsidRDefault="005F467C" w:rsidP="00E62146">
            <w:pPr>
              <w:pStyle w:val="TAC"/>
              <w:keepNext w:val="0"/>
              <w:keepLines w:val="0"/>
              <w:rPr>
                <w:lang w:eastAsia="zh-CN"/>
              </w:rPr>
            </w:pPr>
            <w:r w:rsidRPr="00F9519C">
              <w:rPr>
                <w:lang w:eastAsia="zh-CN"/>
              </w:rPr>
              <w:t>n8</w:t>
            </w:r>
          </w:p>
        </w:tc>
        <w:tc>
          <w:tcPr>
            <w:tcW w:w="858" w:type="dxa"/>
            <w:noWrap/>
            <w:vAlign w:val="center"/>
          </w:tcPr>
          <w:p w14:paraId="3EBCEDC4"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70FA600D"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043C97C"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53957023"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26FBE39B" w14:textId="77777777" w:rsidR="005F467C" w:rsidRPr="00F9519C" w:rsidRDefault="005F467C" w:rsidP="00E62146">
            <w:pPr>
              <w:pStyle w:val="TAC"/>
              <w:keepNext w:val="0"/>
              <w:keepLines w:val="0"/>
              <w:rPr>
                <w:lang w:eastAsia="zh-CN"/>
              </w:rPr>
            </w:pPr>
            <w:r>
              <w:rPr>
                <w:bCs/>
                <w:lang w:eastAsia="zh-CN"/>
              </w:rPr>
              <w:t>5.7</w:t>
            </w:r>
          </w:p>
        </w:tc>
        <w:tc>
          <w:tcPr>
            <w:tcW w:w="1082" w:type="dxa"/>
            <w:vAlign w:val="center"/>
          </w:tcPr>
          <w:p w14:paraId="28577293"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vAlign w:val="center"/>
          </w:tcPr>
          <w:p w14:paraId="3DD32CE5"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3A28349E" w14:textId="77777777" w:rsidTr="00E62146">
        <w:trPr>
          <w:jc w:val="center"/>
        </w:trPr>
        <w:tc>
          <w:tcPr>
            <w:tcW w:w="704" w:type="dxa"/>
            <w:vAlign w:val="center"/>
          </w:tcPr>
          <w:p w14:paraId="4323E0D6"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527541B1" w14:textId="77777777" w:rsidR="005F467C" w:rsidRPr="00F9519C" w:rsidRDefault="005F467C" w:rsidP="00E62146">
            <w:pPr>
              <w:pStyle w:val="TAC"/>
              <w:keepNext w:val="0"/>
              <w:keepLines w:val="0"/>
              <w:rPr>
                <w:lang w:eastAsia="zh-CN"/>
              </w:rPr>
            </w:pPr>
            <w:r w:rsidRPr="00F9519C">
              <w:rPr>
                <w:lang w:eastAsia="zh-CN"/>
              </w:rPr>
              <w:t>n8</w:t>
            </w:r>
          </w:p>
        </w:tc>
        <w:tc>
          <w:tcPr>
            <w:tcW w:w="858" w:type="dxa"/>
            <w:noWrap/>
            <w:vAlign w:val="center"/>
          </w:tcPr>
          <w:p w14:paraId="7765F5D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1D964C4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29F9C2D2"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DB3C981" w14:textId="77777777" w:rsidR="005F467C" w:rsidRPr="00F9519C" w:rsidRDefault="005F467C" w:rsidP="00E62146">
            <w:pPr>
              <w:pStyle w:val="TAC"/>
              <w:keepNext w:val="0"/>
              <w:keepLines w:val="0"/>
              <w:rPr>
                <w:lang w:eastAsia="zh-CN"/>
              </w:rPr>
            </w:pPr>
            <w:r w:rsidRPr="00F9519C">
              <w:rPr>
                <w:lang w:eastAsia="zh-CN"/>
              </w:rPr>
              <w:t>20</w:t>
            </w:r>
          </w:p>
        </w:tc>
        <w:tc>
          <w:tcPr>
            <w:tcW w:w="1002" w:type="dxa"/>
            <w:noWrap/>
            <w:vAlign w:val="center"/>
          </w:tcPr>
          <w:p w14:paraId="25464430" w14:textId="77777777" w:rsidR="005F467C" w:rsidRPr="00F9519C" w:rsidRDefault="005F467C" w:rsidP="00E62146">
            <w:pPr>
              <w:pStyle w:val="TAC"/>
              <w:keepNext w:val="0"/>
              <w:keepLines w:val="0"/>
              <w:rPr>
                <w:lang w:eastAsia="zh-CN"/>
              </w:rPr>
            </w:pPr>
            <w:r>
              <w:rPr>
                <w:bCs/>
                <w:lang w:eastAsia="zh-CN"/>
              </w:rPr>
              <w:t>0.8</w:t>
            </w:r>
          </w:p>
        </w:tc>
        <w:tc>
          <w:tcPr>
            <w:tcW w:w="1082" w:type="dxa"/>
            <w:vAlign w:val="center"/>
          </w:tcPr>
          <w:p w14:paraId="13B2B5B0"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vAlign w:val="center"/>
          </w:tcPr>
          <w:p w14:paraId="49F0E905"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3180BECB" w14:textId="77777777" w:rsidTr="00E62146">
        <w:trPr>
          <w:jc w:val="center"/>
        </w:trPr>
        <w:tc>
          <w:tcPr>
            <w:tcW w:w="704" w:type="dxa"/>
            <w:vAlign w:val="center"/>
          </w:tcPr>
          <w:p w14:paraId="33775609"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42C596F"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346FB9B6"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3D345269"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B4A5113"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0D1511F5"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7C5EA57D" w14:textId="77777777" w:rsidR="005F467C" w:rsidRPr="00F9519C" w:rsidRDefault="005F467C" w:rsidP="00E62146">
            <w:pPr>
              <w:pStyle w:val="TAC"/>
              <w:keepNext w:val="0"/>
              <w:keepLines w:val="0"/>
              <w:rPr>
                <w:bCs/>
                <w:lang w:eastAsia="zh-CN"/>
              </w:rPr>
            </w:pPr>
            <w:r w:rsidRPr="00F9519C">
              <w:rPr>
                <w:lang w:eastAsia="zh-CN"/>
              </w:rPr>
              <w:t>31</w:t>
            </w:r>
          </w:p>
        </w:tc>
        <w:tc>
          <w:tcPr>
            <w:tcW w:w="1082" w:type="dxa"/>
            <w:vAlign w:val="center"/>
          </w:tcPr>
          <w:p w14:paraId="55FFA32C"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4B23A514"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180C50FC" w14:textId="77777777" w:rsidTr="00E62146">
        <w:trPr>
          <w:jc w:val="center"/>
        </w:trPr>
        <w:tc>
          <w:tcPr>
            <w:tcW w:w="704" w:type="dxa"/>
            <w:vAlign w:val="center"/>
          </w:tcPr>
          <w:p w14:paraId="33243302"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EC5B596"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12</w:t>
            </w:r>
          </w:p>
        </w:tc>
        <w:tc>
          <w:tcPr>
            <w:tcW w:w="858" w:type="dxa"/>
            <w:noWrap/>
            <w:vAlign w:val="center"/>
          </w:tcPr>
          <w:p w14:paraId="51D3F782"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BCB2306"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B0B6D2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0665D90" w14:textId="77777777" w:rsidR="005F467C" w:rsidRPr="00F9519C" w:rsidRDefault="005F467C" w:rsidP="00E62146">
            <w:pPr>
              <w:pStyle w:val="TAC"/>
              <w:keepNext w:val="0"/>
              <w:keepLines w:val="0"/>
              <w:rPr>
                <w:lang w:eastAsia="zh-CN"/>
              </w:rPr>
            </w:pPr>
            <w:r w:rsidRPr="00F9519C">
              <w:rPr>
                <w:lang w:eastAsia="zh-CN"/>
              </w:rPr>
              <w:t>15</w:t>
            </w:r>
          </w:p>
        </w:tc>
        <w:tc>
          <w:tcPr>
            <w:tcW w:w="1002" w:type="dxa"/>
            <w:noWrap/>
            <w:vAlign w:val="center"/>
          </w:tcPr>
          <w:p w14:paraId="4220173B" w14:textId="77777777" w:rsidR="005F467C" w:rsidRPr="00F9519C" w:rsidRDefault="005F467C" w:rsidP="00E62146">
            <w:pPr>
              <w:pStyle w:val="TAC"/>
              <w:keepNext w:val="0"/>
              <w:keepLines w:val="0"/>
              <w:rPr>
                <w:bCs/>
                <w:lang w:eastAsia="zh-CN"/>
              </w:rPr>
            </w:pPr>
            <w:r w:rsidRPr="00F9519C">
              <w:rPr>
                <w:bCs/>
                <w:lang w:eastAsia="zh-CN"/>
              </w:rPr>
              <w:t>18</w:t>
            </w:r>
          </w:p>
        </w:tc>
        <w:tc>
          <w:tcPr>
            <w:tcW w:w="1082" w:type="dxa"/>
            <w:vAlign w:val="center"/>
          </w:tcPr>
          <w:p w14:paraId="64281BEE"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71C47012"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6B705742" w14:textId="77777777" w:rsidTr="00E62146">
        <w:trPr>
          <w:jc w:val="center"/>
        </w:trPr>
        <w:tc>
          <w:tcPr>
            <w:tcW w:w="704" w:type="dxa"/>
            <w:vAlign w:val="center"/>
          </w:tcPr>
          <w:p w14:paraId="2B8BA37F"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70C11B6"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15102D0A"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89C9BC5"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B10A4D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88FAE01"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6B135286" w14:textId="77777777" w:rsidR="005F467C" w:rsidRPr="00F9519C" w:rsidRDefault="005F467C" w:rsidP="00E62146">
            <w:pPr>
              <w:pStyle w:val="TAC"/>
              <w:keepNext w:val="0"/>
              <w:keepLines w:val="0"/>
              <w:rPr>
                <w:bCs/>
                <w:lang w:eastAsia="zh-CN"/>
              </w:rPr>
            </w:pPr>
            <w:r w:rsidRPr="00F9519C">
              <w:rPr>
                <w:lang w:eastAsia="zh-CN"/>
              </w:rPr>
              <w:t>31</w:t>
            </w:r>
          </w:p>
        </w:tc>
        <w:tc>
          <w:tcPr>
            <w:tcW w:w="1082" w:type="dxa"/>
            <w:vAlign w:val="center"/>
          </w:tcPr>
          <w:p w14:paraId="5F51C9AD"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5FB2DA5F"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5F157BC5" w14:textId="77777777" w:rsidTr="00E62146">
        <w:trPr>
          <w:jc w:val="center"/>
        </w:trPr>
        <w:tc>
          <w:tcPr>
            <w:tcW w:w="704" w:type="dxa"/>
            <w:vAlign w:val="center"/>
          </w:tcPr>
          <w:p w14:paraId="4FD07CA1"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C4A1DDC"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13</w:t>
            </w:r>
          </w:p>
        </w:tc>
        <w:tc>
          <w:tcPr>
            <w:tcW w:w="858" w:type="dxa"/>
            <w:noWrap/>
            <w:vAlign w:val="center"/>
          </w:tcPr>
          <w:p w14:paraId="12682D95"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1A96A7F"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B675AE9"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7176F23"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090F9165" w14:textId="77777777" w:rsidR="005F467C" w:rsidRPr="00F9519C" w:rsidRDefault="005F467C" w:rsidP="00E62146">
            <w:pPr>
              <w:pStyle w:val="TAC"/>
              <w:keepNext w:val="0"/>
              <w:keepLines w:val="0"/>
              <w:rPr>
                <w:bCs/>
                <w:lang w:eastAsia="zh-CN"/>
              </w:rPr>
            </w:pPr>
            <w:r w:rsidRPr="00F9519C">
              <w:rPr>
                <w:bCs/>
                <w:lang w:eastAsia="zh-CN"/>
              </w:rPr>
              <w:t>27.8</w:t>
            </w:r>
          </w:p>
        </w:tc>
        <w:tc>
          <w:tcPr>
            <w:tcW w:w="1082" w:type="dxa"/>
            <w:vAlign w:val="center"/>
          </w:tcPr>
          <w:p w14:paraId="354996F3"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6330B826"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158CBC7E" w14:textId="77777777" w:rsidTr="00E62146">
        <w:trPr>
          <w:jc w:val="center"/>
        </w:trPr>
        <w:tc>
          <w:tcPr>
            <w:tcW w:w="704" w:type="dxa"/>
            <w:vAlign w:val="center"/>
          </w:tcPr>
          <w:p w14:paraId="563A18F8"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0DDCCB39"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6A6CF71C"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7150F03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91C88A2"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6B28518"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69A8C62E" w14:textId="77777777" w:rsidR="005F467C" w:rsidRPr="00F9519C" w:rsidRDefault="005F467C" w:rsidP="00E62146">
            <w:pPr>
              <w:pStyle w:val="TAC"/>
              <w:keepNext w:val="0"/>
              <w:keepLines w:val="0"/>
              <w:rPr>
                <w:bCs/>
                <w:lang w:eastAsia="zh-CN"/>
              </w:rPr>
            </w:pPr>
            <w:r w:rsidRPr="00F9519C">
              <w:rPr>
                <w:lang w:eastAsia="zh-CN"/>
              </w:rPr>
              <w:t>31</w:t>
            </w:r>
          </w:p>
        </w:tc>
        <w:tc>
          <w:tcPr>
            <w:tcW w:w="1082" w:type="dxa"/>
            <w:vAlign w:val="center"/>
          </w:tcPr>
          <w:p w14:paraId="0AC7B219"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2A082553"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3A144E0C" w14:textId="77777777" w:rsidTr="00E62146">
        <w:trPr>
          <w:jc w:val="center"/>
        </w:trPr>
        <w:tc>
          <w:tcPr>
            <w:tcW w:w="704" w:type="dxa"/>
            <w:vAlign w:val="center"/>
          </w:tcPr>
          <w:p w14:paraId="5327F15C"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E632A1E"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14</w:t>
            </w:r>
          </w:p>
        </w:tc>
        <w:tc>
          <w:tcPr>
            <w:tcW w:w="858" w:type="dxa"/>
            <w:noWrap/>
            <w:vAlign w:val="center"/>
          </w:tcPr>
          <w:p w14:paraId="7D53969D"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0AC5FD73"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6898D45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A178E03"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04AFD299" w14:textId="77777777" w:rsidR="005F467C" w:rsidRPr="00F9519C" w:rsidRDefault="005F467C" w:rsidP="00E62146">
            <w:pPr>
              <w:pStyle w:val="TAC"/>
              <w:keepNext w:val="0"/>
              <w:keepLines w:val="0"/>
              <w:rPr>
                <w:bCs/>
                <w:lang w:eastAsia="zh-CN"/>
              </w:rPr>
            </w:pPr>
            <w:r w:rsidRPr="00F9519C">
              <w:rPr>
                <w:bCs/>
                <w:lang w:eastAsia="zh-CN"/>
              </w:rPr>
              <w:t>27.8</w:t>
            </w:r>
          </w:p>
        </w:tc>
        <w:tc>
          <w:tcPr>
            <w:tcW w:w="1082" w:type="dxa"/>
            <w:vAlign w:val="center"/>
          </w:tcPr>
          <w:p w14:paraId="682EF253"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6C134393"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6E36FC00" w14:textId="77777777" w:rsidTr="00E62146">
        <w:trPr>
          <w:jc w:val="center"/>
        </w:trPr>
        <w:tc>
          <w:tcPr>
            <w:tcW w:w="704" w:type="dxa"/>
            <w:vAlign w:val="center"/>
          </w:tcPr>
          <w:p w14:paraId="3802EEB6" w14:textId="77777777" w:rsidR="005F467C" w:rsidRPr="00F9519C" w:rsidRDefault="005F467C" w:rsidP="00E62146">
            <w:pPr>
              <w:pStyle w:val="TAC"/>
              <w:keepNext w:val="0"/>
              <w:keepLines w:val="0"/>
              <w:rPr>
                <w:lang w:eastAsia="zh-CN"/>
              </w:rPr>
            </w:pPr>
            <w:r>
              <w:rPr>
                <w:rFonts w:eastAsiaTheme="minorEastAsia" w:hint="eastAsia"/>
                <w:lang w:eastAsia="zh-CN"/>
              </w:rPr>
              <w:lastRenderedPageBreak/>
              <w:t>n</w:t>
            </w:r>
            <w:r>
              <w:rPr>
                <w:rFonts w:eastAsiaTheme="minorEastAsia"/>
                <w:lang w:eastAsia="zh-CN"/>
              </w:rPr>
              <w:t>77</w:t>
            </w:r>
          </w:p>
        </w:tc>
        <w:tc>
          <w:tcPr>
            <w:tcW w:w="709" w:type="dxa"/>
            <w:vAlign w:val="center"/>
          </w:tcPr>
          <w:p w14:paraId="638C997A" w14:textId="77777777" w:rsidR="005F467C" w:rsidRPr="00F9519C" w:rsidRDefault="005F467C" w:rsidP="00E62146">
            <w:pPr>
              <w:pStyle w:val="TAC"/>
              <w:keepNext w:val="0"/>
              <w:keepLines w:val="0"/>
              <w:rPr>
                <w:lang w:eastAsia="zh-CN"/>
              </w:rPr>
            </w:pPr>
            <w:r>
              <w:rPr>
                <w:rFonts w:eastAsiaTheme="minorEastAsia" w:hint="eastAsia"/>
                <w:lang w:eastAsia="zh-CN"/>
              </w:rPr>
              <w:t>n</w:t>
            </w:r>
            <w:r>
              <w:rPr>
                <w:rFonts w:eastAsiaTheme="minorEastAsia"/>
                <w:lang w:eastAsia="zh-CN"/>
              </w:rPr>
              <w:t>20</w:t>
            </w:r>
          </w:p>
        </w:tc>
        <w:tc>
          <w:tcPr>
            <w:tcW w:w="858" w:type="dxa"/>
            <w:noWrap/>
            <w:vAlign w:val="center"/>
          </w:tcPr>
          <w:p w14:paraId="23E8C399" w14:textId="77777777" w:rsidR="005F467C" w:rsidRPr="00F9519C" w:rsidRDefault="005F467C" w:rsidP="00E62146">
            <w:pPr>
              <w:pStyle w:val="TAC"/>
              <w:keepNext w:val="0"/>
              <w:keepLines w:val="0"/>
              <w:rPr>
                <w:bCs/>
                <w:lang w:eastAsia="zh-CN"/>
              </w:rPr>
            </w:pPr>
            <w:r>
              <w:rPr>
                <w:rFonts w:eastAsiaTheme="minorEastAsia" w:hint="eastAsia"/>
                <w:bCs/>
                <w:lang w:val="en-US" w:eastAsia="zh-CN"/>
              </w:rPr>
              <w:t>10</w:t>
            </w:r>
          </w:p>
        </w:tc>
        <w:tc>
          <w:tcPr>
            <w:tcW w:w="843" w:type="dxa"/>
            <w:vAlign w:val="center"/>
          </w:tcPr>
          <w:p w14:paraId="33A49C19" w14:textId="77777777" w:rsidR="005F467C" w:rsidRPr="00F9519C" w:rsidRDefault="005F467C" w:rsidP="00E62146">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4D054AEA" w14:textId="77777777" w:rsidR="005F467C" w:rsidRPr="00F9519C" w:rsidRDefault="005F467C" w:rsidP="00E62146">
            <w:pPr>
              <w:pStyle w:val="TAC"/>
              <w:keepNext w:val="0"/>
              <w:keepLines w:val="0"/>
              <w:rPr>
                <w:bCs/>
                <w:lang w:eastAsia="zh-CN"/>
              </w:rPr>
            </w:pPr>
            <w:r>
              <w:rPr>
                <w:rFonts w:eastAsiaTheme="minorEastAsia"/>
                <w:bCs/>
                <w:lang w:eastAsia="zh-CN"/>
              </w:rPr>
              <w:t>25</w:t>
            </w:r>
          </w:p>
        </w:tc>
        <w:tc>
          <w:tcPr>
            <w:tcW w:w="1047" w:type="dxa"/>
            <w:noWrap/>
            <w:vAlign w:val="center"/>
          </w:tcPr>
          <w:p w14:paraId="5F17D90F" w14:textId="77777777" w:rsidR="005F467C" w:rsidRPr="00F9519C" w:rsidRDefault="005F467C" w:rsidP="00E62146">
            <w:pPr>
              <w:pStyle w:val="TAC"/>
              <w:keepNext w:val="0"/>
              <w:keepLines w:val="0"/>
              <w:rPr>
                <w:lang w:eastAsia="zh-CN"/>
              </w:rPr>
            </w:pPr>
            <w:r>
              <w:rPr>
                <w:rFonts w:eastAsiaTheme="minorEastAsia" w:hint="eastAsia"/>
                <w:lang w:val="en-US" w:eastAsia="zh-CN"/>
              </w:rPr>
              <w:t>5</w:t>
            </w:r>
          </w:p>
        </w:tc>
        <w:tc>
          <w:tcPr>
            <w:tcW w:w="1002" w:type="dxa"/>
            <w:noWrap/>
            <w:vAlign w:val="center"/>
          </w:tcPr>
          <w:p w14:paraId="30EEFD6D" w14:textId="77777777" w:rsidR="005F467C" w:rsidRPr="00F9519C" w:rsidRDefault="005F467C" w:rsidP="00E62146">
            <w:pPr>
              <w:pStyle w:val="TAC"/>
              <w:keepNext w:val="0"/>
              <w:keepLines w:val="0"/>
              <w:rPr>
                <w:lang w:eastAsia="zh-CN"/>
              </w:rPr>
            </w:pPr>
            <w:r>
              <w:rPr>
                <w:rFonts w:eastAsiaTheme="minorEastAsia" w:hint="eastAsia"/>
                <w:bCs/>
                <w:lang w:val="en-US" w:eastAsia="zh-CN"/>
              </w:rPr>
              <w:t>31</w:t>
            </w:r>
          </w:p>
        </w:tc>
        <w:tc>
          <w:tcPr>
            <w:tcW w:w="1082" w:type="dxa"/>
            <w:vAlign w:val="center"/>
          </w:tcPr>
          <w:p w14:paraId="5B7D046E" w14:textId="77777777" w:rsidR="005F467C" w:rsidRPr="00F9519C" w:rsidRDefault="005F467C" w:rsidP="00E62146">
            <w:pPr>
              <w:pStyle w:val="TAC"/>
              <w:keepNext w:val="0"/>
              <w:keepLines w:val="0"/>
              <w:rPr>
                <w:bCs/>
                <w:lang w:eastAsia="zh-CN"/>
              </w:rPr>
            </w:pPr>
            <w:r>
              <w:rPr>
                <w:rFonts w:eastAsiaTheme="minorEastAsia"/>
                <w:bCs/>
                <w:lang w:eastAsia="zh-CN"/>
              </w:rPr>
              <w:t xml:space="preserve">NOTE </w:t>
            </w:r>
            <w:r>
              <w:rPr>
                <w:rFonts w:eastAsiaTheme="minorEastAsia" w:hint="eastAsia"/>
                <w:bCs/>
                <w:lang w:val="en-US" w:eastAsia="zh-CN"/>
              </w:rPr>
              <w:t>5</w:t>
            </w:r>
          </w:p>
        </w:tc>
        <w:tc>
          <w:tcPr>
            <w:tcW w:w="1412" w:type="dxa"/>
            <w:vAlign w:val="center"/>
          </w:tcPr>
          <w:p w14:paraId="661FD4E3" w14:textId="77777777" w:rsidR="005F467C" w:rsidRPr="00F9519C" w:rsidRDefault="005F467C" w:rsidP="00E62146">
            <w:pPr>
              <w:pStyle w:val="TAC"/>
              <w:keepNext w:val="0"/>
              <w:keepLines w:val="0"/>
              <w:rPr>
                <w:bCs/>
                <w:lang w:eastAsia="zh-CN"/>
              </w:rPr>
            </w:pPr>
            <w:r>
              <w:rPr>
                <w:rFonts w:eastAsiaTheme="minorEastAsia"/>
                <w:bCs/>
                <w:lang w:eastAsia="zh-CN"/>
              </w:rPr>
              <w:t>UL1/DL5</w:t>
            </w:r>
          </w:p>
        </w:tc>
      </w:tr>
      <w:tr w:rsidR="005F467C" w:rsidRPr="00F9519C" w14:paraId="3B118A03" w14:textId="77777777" w:rsidTr="00E62146">
        <w:trPr>
          <w:jc w:val="center"/>
        </w:trPr>
        <w:tc>
          <w:tcPr>
            <w:tcW w:w="704" w:type="dxa"/>
            <w:vAlign w:val="center"/>
          </w:tcPr>
          <w:p w14:paraId="4E6E8FA6" w14:textId="77777777" w:rsidR="005F467C" w:rsidRPr="00F9519C" w:rsidRDefault="005F467C" w:rsidP="00E62146">
            <w:pPr>
              <w:pStyle w:val="TAC"/>
              <w:keepNext w:val="0"/>
              <w:keepLines w:val="0"/>
              <w:rPr>
                <w:lang w:eastAsia="zh-CN"/>
              </w:rPr>
            </w:pPr>
            <w:r>
              <w:rPr>
                <w:rFonts w:eastAsiaTheme="minorEastAsia" w:hint="eastAsia"/>
                <w:lang w:eastAsia="zh-CN"/>
              </w:rPr>
              <w:t>n</w:t>
            </w:r>
            <w:r>
              <w:rPr>
                <w:rFonts w:eastAsiaTheme="minorEastAsia"/>
                <w:lang w:eastAsia="zh-CN"/>
              </w:rPr>
              <w:t>77</w:t>
            </w:r>
          </w:p>
        </w:tc>
        <w:tc>
          <w:tcPr>
            <w:tcW w:w="709" w:type="dxa"/>
            <w:vAlign w:val="center"/>
          </w:tcPr>
          <w:p w14:paraId="0289B2B1" w14:textId="77777777" w:rsidR="005F467C" w:rsidRPr="00F9519C" w:rsidRDefault="005F467C" w:rsidP="00E62146">
            <w:pPr>
              <w:pStyle w:val="TAC"/>
              <w:keepNext w:val="0"/>
              <w:keepLines w:val="0"/>
              <w:rPr>
                <w:lang w:eastAsia="zh-CN"/>
              </w:rPr>
            </w:pPr>
            <w:r>
              <w:rPr>
                <w:rFonts w:eastAsiaTheme="minorEastAsia" w:hint="eastAsia"/>
                <w:lang w:eastAsia="zh-CN"/>
              </w:rPr>
              <w:t>n</w:t>
            </w:r>
            <w:r>
              <w:rPr>
                <w:rFonts w:eastAsiaTheme="minorEastAsia"/>
                <w:lang w:eastAsia="zh-CN"/>
              </w:rPr>
              <w:t>20</w:t>
            </w:r>
          </w:p>
        </w:tc>
        <w:tc>
          <w:tcPr>
            <w:tcW w:w="858" w:type="dxa"/>
            <w:noWrap/>
            <w:vAlign w:val="center"/>
          </w:tcPr>
          <w:p w14:paraId="7798EC8A" w14:textId="77777777" w:rsidR="005F467C" w:rsidRPr="00F9519C" w:rsidRDefault="005F467C" w:rsidP="00E62146">
            <w:pPr>
              <w:pStyle w:val="TAC"/>
              <w:keepNext w:val="0"/>
              <w:keepLines w:val="0"/>
              <w:rPr>
                <w:bCs/>
                <w:lang w:eastAsia="zh-CN"/>
              </w:rPr>
            </w:pPr>
            <w:r>
              <w:rPr>
                <w:rFonts w:eastAsiaTheme="minorEastAsia" w:hint="eastAsia"/>
                <w:bCs/>
                <w:lang w:val="en-US" w:eastAsia="zh-CN"/>
              </w:rPr>
              <w:t>10</w:t>
            </w:r>
          </w:p>
        </w:tc>
        <w:tc>
          <w:tcPr>
            <w:tcW w:w="843" w:type="dxa"/>
            <w:vAlign w:val="center"/>
          </w:tcPr>
          <w:p w14:paraId="40B76BD6" w14:textId="77777777" w:rsidR="005F467C" w:rsidRPr="00F9519C" w:rsidRDefault="005F467C" w:rsidP="00E62146">
            <w:pPr>
              <w:pStyle w:val="TAC"/>
              <w:keepNext w:val="0"/>
              <w:keepLines w:val="0"/>
              <w:rPr>
                <w:bCs/>
                <w:lang w:eastAsia="zh-CN"/>
              </w:rPr>
            </w:pPr>
            <w:r>
              <w:rPr>
                <w:rFonts w:eastAsiaTheme="minorEastAsia" w:hint="eastAsia"/>
                <w:bCs/>
                <w:lang w:val="en-US" w:eastAsia="zh-CN"/>
              </w:rPr>
              <w:t>15</w:t>
            </w:r>
          </w:p>
        </w:tc>
        <w:tc>
          <w:tcPr>
            <w:tcW w:w="1972" w:type="dxa"/>
            <w:noWrap/>
            <w:vAlign w:val="center"/>
          </w:tcPr>
          <w:p w14:paraId="57B0CB54" w14:textId="77777777" w:rsidR="005F467C" w:rsidRPr="00F9519C" w:rsidRDefault="005F467C" w:rsidP="00E62146">
            <w:pPr>
              <w:pStyle w:val="TAC"/>
              <w:keepNext w:val="0"/>
              <w:keepLines w:val="0"/>
              <w:rPr>
                <w:bCs/>
                <w:lang w:eastAsia="zh-CN"/>
              </w:rPr>
            </w:pPr>
            <w:r>
              <w:rPr>
                <w:rFonts w:eastAsiaTheme="minorEastAsia"/>
                <w:bCs/>
                <w:lang w:eastAsia="zh-CN"/>
              </w:rPr>
              <w:t>25</w:t>
            </w:r>
          </w:p>
        </w:tc>
        <w:tc>
          <w:tcPr>
            <w:tcW w:w="1047" w:type="dxa"/>
            <w:noWrap/>
            <w:vAlign w:val="center"/>
          </w:tcPr>
          <w:p w14:paraId="34754682" w14:textId="77777777" w:rsidR="005F467C" w:rsidRPr="00F9519C" w:rsidRDefault="005F467C" w:rsidP="00E62146">
            <w:pPr>
              <w:pStyle w:val="TAC"/>
              <w:keepNext w:val="0"/>
              <w:keepLines w:val="0"/>
              <w:rPr>
                <w:lang w:eastAsia="zh-CN"/>
              </w:rPr>
            </w:pPr>
            <w:r>
              <w:rPr>
                <w:rFonts w:eastAsiaTheme="minorEastAsia" w:hint="eastAsia"/>
                <w:lang w:val="en-US" w:eastAsia="zh-CN"/>
              </w:rPr>
              <w:t>20</w:t>
            </w:r>
          </w:p>
        </w:tc>
        <w:tc>
          <w:tcPr>
            <w:tcW w:w="1002" w:type="dxa"/>
            <w:noWrap/>
            <w:vAlign w:val="center"/>
          </w:tcPr>
          <w:p w14:paraId="121EBFC6" w14:textId="77777777" w:rsidR="005F467C" w:rsidRPr="00F9519C" w:rsidRDefault="005F467C" w:rsidP="00E62146">
            <w:pPr>
              <w:pStyle w:val="TAC"/>
              <w:keepNext w:val="0"/>
              <w:keepLines w:val="0"/>
              <w:rPr>
                <w:lang w:eastAsia="zh-CN"/>
              </w:rPr>
            </w:pPr>
            <w:r>
              <w:rPr>
                <w:rFonts w:eastAsiaTheme="minorEastAsia" w:hint="eastAsia"/>
                <w:bCs/>
                <w:lang w:val="en-US" w:eastAsia="zh-CN"/>
              </w:rPr>
              <w:t>23.5</w:t>
            </w:r>
          </w:p>
        </w:tc>
        <w:tc>
          <w:tcPr>
            <w:tcW w:w="1082" w:type="dxa"/>
            <w:vAlign w:val="center"/>
          </w:tcPr>
          <w:p w14:paraId="40AFBA8A" w14:textId="77777777" w:rsidR="005F467C" w:rsidRPr="00F9519C" w:rsidRDefault="005F467C" w:rsidP="00E62146">
            <w:pPr>
              <w:pStyle w:val="TAC"/>
              <w:keepNext w:val="0"/>
              <w:keepLines w:val="0"/>
              <w:rPr>
                <w:bCs/>
                <w:lang w:eastAsia="zh-CN"/>
              </w:rPr>
            </w:pPr>
            <w:r>
              <w:rPr>
                <w:rFonts w:eastAsiaTheme="minorEastAsia"/>
                <w:bCs/>
                <w:lang w:eastAsia="zh-CN"/>
              </w:rPr>
              <w:t xml:space="preserve">NOTE </w:t>
            </w:r>
            <w:r>
              <w:rPr>
                <w:rFonts w:eastAsiaTheme="minorEastAsia" w:hint="eastAsia"/>
                <w:bCs/>
                <w:lang w:val="en-US" w:eastAsia="zh-CN"/>
              </w:rPr>
              <w:t>5</w:t>
            </w:r>
          </w:p>
        </w:tc>
        <w:tc>
          <w:tcPr>
            <w:tcW w:w="1412" w:type="dxa"/>
            <w:vAlign w:val="center"/>
          </w:tcPr>
          <w:p w14:paraId="30940F09" w14:textId="77777777" w:rsidR="005F467C" w:rsidRPr="00F9519C" w:rsidRDefault="005F467C" w:rsidP="00E62146">
            <w:pPr>
              <w:pStyle w:val="TAC"/>
              <w:keepNext w:val="0"/>
              <w:keepLines w:val="0"/>
              <w:rPr>
                <w:bCs/>
                <w:lang w:eastAsia="zh-CN"/>
              </w:rPr>
            </w:pPr>
            <w:r>
              <w:rPr>
                <w:rFonts w:eastAsiaTheme="minorEastAsia"/>
                <w:bCs/>
                <w:lang w:eastAsia="zh-CN"/>
              </w:rPr>
              <w:t>UL1/DL5</w:t>
            </w:r>
          </w:p>
        </w:tc>
      </w:tr>
      <w:tr w:rsidR="005F467C" w:rsidRPr="00F9519C" w14:paraId="168E3F80" w14:textId="77777777" w:rsidTr="00E62146">
        <w:trPr>
          <w:jc w:val="center"/>
        </w:trPr>
        <w:tc>
          <w:tcPr>
            <w:tcW w:w="704" w:type="dxa"/>
            <w:vAlign w:val="center"/>
          </w:tcPr>
          <w:p w14:paraId="2AE86258"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01187DC"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2B95DE1C"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F76B42F"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7EB4B02"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8A98710"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3AAF23B1" w14:textId="77777777" w:rsidR="005F467C" w:rsidRPr="00F9519C" w:rsidRDefault="005F467C" w:rsidP="00E62146">
            <w:pPr>
              <w:pStyle w:val="TAC"/>
              <w:keepNext w:val="0"/>
              <w:keepLines w:val="0"/>
              <w:rPr>
                <w:bCs/>
                <w:lang w:eastAsia="zh-CN"/>
              </w:rPr>
            </w:pPr>
            <w:r w:rsidRPr="00F9519C">
              <w:rPr>
                <w:lang w:eastAsia="zh-CN"/>
              </w:rPr>
              <w:t>5.6</w:t>
            </w:r>
          </w:p>
        </w:tc>
        <w:tc>
          <w:tcPr>
            <w:tcW w:w="1082" w:type="dxa"/>
            <w:vAlign w:val="center"/>
          </w:tcPr>
          <w:p w14:paraId="6BF8FD96" w14:textId="77777777" w:rsidR="005F467C" w:rsidRPr="00F9519C" w:rsidRDefault="005F467C" w:rsidP="00E62146">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4A255DDA" w14:textId="77777777" w:rsidR="005F467C" w:rsidRPr="00F9519C" w:rsidRDefault="005F467C" w:rsidP="00E62146">
            <w:pPr>
              <w:pStyle w:val="TAC"/>
              <w:keepNext w:val="0"/>
              <w:keepLines w:val="0"/>
              <w:rPr>
                <w:bCs/>
                <w:lang w:eastAsia="zh-CN"/>
              </w:rPr>
            </w:pPr>
            <w:r w:rsidRPr="00F9519C">
              <w:rPr>
                <w:rFonts w:hint="eastAsia"/>
                <w:bCs/>
                <w:lang w:eastAsia="zh-CN"/>
              </w:rPr>
              <w:t>UL1/DL2</w:t>
            </w:r>
          </w:p>
        </w:tc>
      </w:tr>
      <w:tr w:rsidR="005F467C" w:rsidRPr="00F9519C" w14:paraId="36ABE4CC" w14:textId="77777777" w:rsidTr="00E62146">
        <w:trPr>
          <w:jc w:val="center"/>
        </w:trPr>
        <w:tc>
          <w:tcPr>
            <w:tcW w:w="704" w:type="dxa"/>
            <w:vAlign w:val="center"/>
          </w:tcPr>
          <w:p w14:paraId="6A26DA07"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F873826"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25</w:t>
            </w:r>
          </w:p>
        </w:tc>
        <w:tc>
          <w:tcPr>
            <w:tcW w:w="858" w:type="dxa"/>
            <w:noWrap/>
            <w:vAlign w:val="center"/>
          </w:tcPr>
          <w:p w14:paraId="31820271"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63A46D9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360DDB3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CA02CF1" w14:textId="77777777" w:rsidR="005F467C" w:rsidRPr="00F9519C" w:rsidRDefault="005F467C" w:rsidP="00E62146">
            <w:pPr>
              <w:pStyle w:val="TAC"/>
              <w:keepNext w:val="0"/>
              <w:keepLines w:val="0"/>
              <w:rPr>
                <w:lang w:eastAsia="zh-CN"/>
              </w:rPr>
            </w:pPr>
            <w:r w:rsidRPr="00F9519C">
              <w:rPr>
                <w:lang w:eastAsia="zh-CN"/>
              </w:rPr>
              <w:t>40</w:t>
            </w:r>
          </w:p>
        </w:tc>
        <w:tc>
          <w:tcPr>
            <w:tcW w:w="1002" w:type="dxa"/>
            <w:noWrap/>
            <w:vAlign w:val="center"/>
          </w:tcPr>
          <w:p w14:paraId="37E8F078" w14:textId="77777777" w:rsidR="005F467C" w:rsidRPr="00F9519C" w:rsidRDefault="005F467C" w:rsidP="00E62146">
            <w:pPr>
              <w:pStyle w:val="TAC"/>
              <w:keepNext w:val="0"/>
              <w:keepLines w:val="0"/>
              <w:rPr>
                <w:bCs/>
                <w:lang w:eastAsia="zh-CN"/>
              </w:rPr>
            </w:pPr>
            <w:r w:rsidRPr="00F9519C">
              <w:rPr>
                <w:bCs/>
                <w:lang w:eastAsia="zh-CN"/>
              </w:rPr>
              <w:t>0.3</w:t>
            </w:r>
          </w:p>
        </w:tc>
        <w:tc>
          <w:tcPr>
            <w:tcW w:w="1082" w:type="dxa"/>
            <w:vAlign w:val="center"/>
          </w:tcPr>
          <w:p w14:paraId="7E5DFA0A" w14:textId="77777777" w:rsidR="005F467C" w:rsidRPr="00F9519C" w:rsidRDefault="005F467C" w:rsidP="00E62146">
            <w:pPr>
              <w:pStyle w:val="TAC"/>
              <w:keepNext w:val="0"/>
              <w:keepLines w:val="0"/>
              <w:rPr>
                <w:bCs/>
                <w:lang w:eastAsia="zh-CN"/>
              </w:rPr>
            </w:pPr>
            <w:r w:rsidRPr="00F9519C">
              <w:rPr>
                <w:bCs/>
                <w:lang w:eastAsia="zh-CN"/>
              </w:rPr>
              <w:t xml:space="preserve">NOTE </w:t>
            </w:r>
            <w:r w:rsidRPr="00F9519C">
              <w:rPr>
                <w:rFonts w:hint="eastAsia"/>
                <w:bCs/>
                <w:lang w:eastAsia="zh-CN"/>
              </w:rPr>
              <w:t>7</w:t>
            </w:r>
          </w:p>
        </w:tc>
        <w:tc>
          <w:tcPr>
            <w:tcW w:w="1412" w:type="dxa"/>
            <w:vAlign w:val="center"/>
          </w:tcPr>
          <w:p w14:paraId="764E58A7" w14:textId="77777777" w:rsidR="005F467C" w:rsidRPr="00F9519C" w:rsidRDefault="005F467C" w:rsidP="00E62146">
            <w:pPr>
              <w:pStyle w:val="TAC"/>
              <w:keepNext w:val="0"/>
              <w:keepLines w:val="0"/>
              <w:rPr>
                <w:bCs/>
                <w:lang w:eastAsia="zh-CN"/>
              </w:rPr>
            </w:pPr>
            <w:r w:rsidRPr="00F9519C">
              <w:rPr>
                <w:rFonts w:hint="eastAsia"/>
                <w:bCs/>
                <w:lang w:eastAsia="zh-CN"/>
              </w:rPr>
              <w:t>UL1/DL2</w:t>
            </w:r>
          </w:p>
        </w:tc>
      </w:tr>
      <w:tr w:rsidR="005F467C" w:rsidRPr="00F9519C" w14:paraId="39B2A97D"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752FC3" w14:textId="77777777" w:rsidR="005F467C" w:rsidRPr="00F9519C" w:rsidRDefault="005F467C" w:rsidP="00E62146">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9B63AE2" w14:textId="77777777" w:rsidR="005F467C" w:rsidRPr="00F9519C" w:rsidRDefault="005F467C" w:rsidP="00E62146">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EFDD16F"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A58674B"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7F652A"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E58C995" w14:textId="77777777" w:rsidR="005F467C" w:rsidRPr="00F9519C" w:rsidRDefault="005F467C" w:rsidP="00E62146">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F3A445B" w14:textId="77777777" w:rsidR="005F467C" w:rsidRPr="00F9519C" w:rsidRDefault="005F467C" w:rsidP="00E62146">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495D07C3"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0FFA03B"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3E15C463" w14:textId="77777777" w:rsidTr="00E62146">
        <w:trPr>
          <w:jc w:val="center"/>
        </w:trPr>
        <w:tc>
          <w:tcPr>
            <w:tcW w:w="704" w:type="dxa"/>
            <w:vAlign w:val="center"/>
          </w:tcPr>
          <w:p w14:paraId="161CE0C7"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6CE7E6E4"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28</w:t>
            </w:r>
          </w:p>
        </w:tc>
        <w:tc>
          <w:tcPr>
            <w:tcW w:w="858" w:type="dxa"/>
            <w:noWrap/>
            <w:vAlign w:val="center"/>
          </w:tcPr>
          <w:p w14:paraId="1791A64D"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9A599F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111335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3BEC2FF5"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6EF89441" w14:textId="77777777" w:rsidR="005F467C" w:rsidRPr="00F9519C" w:rsidRDefault="005F467C" w:rsidP="00E62146">
            <w:pPr>
              <w:pStyle w:val="TAC"/>
              <w:keepNext w:val="0"/>
              <w:keepLines w:val="0"/>
              <w:rPr>
                <w:lang w:eastAsia="zh-CN"/>
              </w:rPr>
            </w:pPr>
            <w:r w:rsidRPr="00F9519C">
              <w:rPr>
                <w:lang w:eastAsia="zh-CN"/>
              </w:rPr>
              <w:t>31</w:t>
            </w:r>
          </w:p>
        </w:tc>
        <w:tc>
          <w:tcPr>
            <w:tcW w:w="1082" w:type="dxa"/>
            <w:vAlign w:val="center"/>
          </w:tcPr>
          <w:p w14:paraId="515C820A"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64F5A05C"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0AFC7B2D" w14:textId="77777777" w:rsidTr="00E62146">
        <w:trPr>
          <w:jc w:val="center"/>
        </w:trPr>
        <w:tc>
          <w:tcPr>
            <w:tcW w:w="704" w:type="dxa"/>
            <w:vAlign w:val="center"/>
          </w:tcPr>
          <w:p w14:paraId="641BD112" w14:textId="77777777" w:rsidR="005F467C" w:rsidRPr="00F9519C" w:rsidRDefault="005F467C" w:rsidP="00E62146">
            <w:pPr>
              <w:pStyle w:val="TAC"/>
              <w:keepNext w:val="0"/>
              <w:keepLines w:val="0"/>
              <w:rPr>
                <w:lang w:eastAsia="zh-CN"/>
              </w:rPr>
            </w:pPr>
            <w:r w:rsidRPr="00F658AC">
              <w:rPr>
                <w:rFonts w:hint="eastAsia"/>
                <w:lang w:eastAsia="zh-CN"/>
              </w:rPr>
              <w:t>n</w:t>
            </w:r>
            <w:r w:rsidRPr="00F658AC">
              <w:rPr>
                <w:lang w:eastAsia="zh-CN"/>
              </w:rPr>
              <w:t>77</w:t>
            </w:r>
          </w:p>
        </w:tc>
        <w:tc>
          <w:tcPr>
            <w:tcW w:w="709" w:type="dxa"/>
            <w:vAlign w:val="center"/>
          </w:tcPr>
          <w:p w14:paraId="1A3087D8" w14:textId="77777777" w:rsidR="005F467C" w:rsidRPr="00F9519C" w:rsidRDefault="005F467C" w:rsidP="00E62146">
            <w:pPr>
              <w:pStyle w:val="TAC"/>
              <w:keepNext w:val="0"/>
              <w:keepLines w:val="0"/>
              <w:rPr>
                <w:lang w:eastAsia="zh-CN"/>
              </w:rPr>
            </w:pPr>
            <w:r w:rsidRPr="00F658AC">
              <w:rPr>
                <w:rFonts w:hint="eastAsia"/>
                <w:lang w:eastAsia="zh-CN"/>
              </w:rPr>
              <w:t>n</w:t>
            </w:r>
            <w:r w:rsidRPr="00F658AC">
              <w:rPr>
                <w:lang w:eastAsia="zh-CN"/>
              </w:rPr>
              <w:t>28</w:t>
            </w:r>
          </w:p>
        </w:tc>
        <w:tc>
          <w:tcPr>
            <w:tcW w:w="858" w:type="dxa"/>
            <w:noWrap/>
            <w:vAlign w:val="center"/>
          </w:tcPr>
          <w:p w14:paraId="52D816F3" w14:textId="77777777" w:rsidR="005F467C" w:rsidRPr="00F9519C" w:rsidRDefault="005F467C" w:rsidP="00E62146">
            <w:pPr>
              <w:pStyle w:val="TAC"/>
              <w:keepNext w:val="0"/>
              <w:keepLines w:val="0"/>
              <w:rPr>
                <w:bCs/>
                <w:lang w:eastAsia="zh-CN"/>
              </w:rPr>
            </w:pPr>
            <w:r w:rsidRPr="00F658AC">
              <w:rPr>
                <w:bCs/>
                <w:lang w:eastAsia="zh-CN"/>
              </w:rPr>
              <w:t>10</w:t>
            </w:r>
          </w:p>
        </w:tc>
        <w:tc>
          <w:tcPr>
            <w:tcW w:w="843" w:type="dxa"/>
            <w:vAlign w:val="center"/>
          </w:tcPr>
          <w:p w14:paraId="46F54BEF" w14:textId="77777777" w:rsidR="005F467C" w:rsidRPr="00F9519C" w:rsidRDefault="005F467C" w:rsidP="00E62146">
            <w:pPr>
              <w:pStyle w:val="TAC"/>
              <w:keepNext w:val="0"/>
              <w:keepLines w:val="0"/>
              <w:rPr>
                <w:bCs/>
                <w:lang w:eastAsia="zh-CN"/>
              </w:rPr>
            </w:pPr>
            <w:r w:rsidRPr="00F658AC">
              <w:rPr>
                <w:bCs/>
                <w:lang w:eastAsia="zh-CN"/>
              </w:rPr>
              <w:t>15</w:t>
            </w:r>
          </w:p>
        </w:tc>
        <w:tc>
          <w:tcPr>
            <w:tcW w:w="1972" w:type="dxa"/>
            <w:noWrap/>
            <w:vAlign w:val="center"/>
          </w:tcPr>
          <w:p w14:paraId="4B6ED9A1" w14:textId="77777777" w:rsidR="005F467C" w:rsidRPr="00F9519C" w:rsidRDefault="005F467C" w:rsidP="00E62146">
            <w:pPr>
              <w:pStyle w:val="TAC"/>
              <w:keepNext w:val="0"/>
              <w:keepLines w:val="0"/>
              <w:rPr>
                <w:bCs/>
                <w:lang w:eastAsia="zh-CN"/>
              </w:rPr>
            </w:pPr>
            <w:r>
              <w:rPr>
                <w:bCs/>
                <w:lang w:eastAsia="zh-CN"/>
              </w:rPr>
              <w:t>25</w:t>
            </w:r>
          </w:p>
        </w:tc>
        <w:tc>
          <w:tcPr>
            <w:tcW w:w="1047" w:type="dxa"/>
            <w:noWrap/>
            <w:vAlign w:val="center"/>
          </w:tcPr>
          <w:p w14:paraId="769FCC1A" w14:textId="77777777" w:rsidR="005F467C" w:rsidRPr="00F9519C" w:rsidRDefault="005F467C" w:rsidP="00E62146">
            <w:pPr>
              <w:pStyle w:val="TAC"/>
              <w:keepNext w:val="0"/>
              <w:keepLines w:val="0"/>
              <w:rPr>
                <w:lang w:eastAsia="zh-CN"/>
              </w:rPr>
            </w:pPr>
            <w:r>
              <w:rPr>
                <w:lang w:eastAsia="zh-CN"/>
              </w:rPr>
              <w:t>30</w:t>
            </w:r>
          </w:p>
        </w:tc>
        <w:tc>
          <w:tcPr>
            <w:tcW w:w="1002" w:type="dxa"/>
            <w:noWrap/>
            <w:vAlign w:val="center"/>
          </w:tcPr>
          <w:p w14:paraId="6B6600BF" w14:textId="77777777" w:rsidR="005F467C" w:rsidRPr="00F9519C" w:rsidRDefault="005F467C" w:rsidP="00E62146">
            <w:pPr>
              <w:pStyle w:val="TAC"/>
              <w:keepNext w:val="0"/>
              <w:keepLines w:val="0"/>
              <w:rPr>
                <w:lang w:eastAsia="zh-CN"/>
              </w:rPr>
            </w:pPr>
            <w:r>
              <w:rPr>
                <w:bCs/>
                <w:lang w:eastAsia="zh-CN"/>
              </w:rPr>
              <w:t>11.4</w:t>
            </w:r>
          </w:p>
        </w:tc>
        <w:tc>
          <w:tcPr>
            <w:tcW w:w="1082" w:type="dxa"/>
            <w:vAlign w:val="center"/>
          </w:tcPr>
          <w:p w14:paraId="4337909A" w14:textId="77777777" w:rsidR="005F467C" w:rsidRPr="00F9519C" w:rsidRDefault="005F467C" w:rsidP="00E62146">
            <w:pPr>
              <w:pStyle w:val="TAC"/>
              <w:keepNext w:val="0"/>
              <w:keepLines w:val="0"/>
              <w:rPr>
                <w:bCs/>
                <w:lang w:eastAsia="zh-CN"/>
              </w:rPr>
            </w:pPr>
            <w:r w:rsidRPr="00F658AC">
              <w:rPr>
                <w:bCs/>
                <w:lang w:eastAsia="zh-CN"/>
              </w:rPr>
              <w:t>NOTE 5</w:t>
            </w:r>
          </w:p>
        </w:tc>
        <w:tc>
          <w:tcPr>
            <w:tcW w:w="1412" w:type="dxa"/>
            <w:vAlign w:val="center"/>
          </w:tcPr>
          <w:p w14:paraId="45B34F78" w14:textId="77777777" w:rsidR="005F467C" w:rsidRPr="00F9519C" w:rsidRDefault="005F467C" w:rsidP="00E62146">
            <w:pPr>
              <w:pStyle w:val="TAC"/>
              <w:keepNext w:val="0"/>
              <w:keepLines w:val="0"/>
              <w:rPr>
                <w:bCs/>
                <w:lang w:eastAsia="zh-CN"/>
              </w:rPr>
            </w:pPr>
            <w:r w:rsidRPr="00F658AC">
              <w:rPr>
                <w:bCs/>
                <w:lang w:eastAsia="zh-CN"/>
              </w:rPr>
              <w:t>UL1/DL5</w:t>
            </w:r>
          </w:p>
        </w:tc>
      </w:tr>
      <w:tr w:rsidR="005F467C" w:rsidRPr="00F9519C" w14:paraId="5420135A" w14:textId="77777777" w:rsidTr="00E62146">
        <w:trPr>
          <w:jc w:val="center"/>
        </w:trPr>
        <w:tc>
          <w:tcPr>
            <w:tcW w:w="704" w:type="dxa"/>
            <w:vAlign w:val="center"/>
          </w:tcPr>
          <w:p w14:paraId="130E12E4"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1DF76862"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376C29E1"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B8F7202"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9158553"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29A8AFC0"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476B101F" w14:textId="77777777" w:rsidR="005F467C" w:rsidRPr="00F9519C" w:rsidRDefault="005F467C" w:rsidP="00E62146">
            <w:pPr>
              <w:pStyle w:val="TAC"/>
              <w:keepNext w:val="0"/>
              <w:keepLines w:val="0"/>
              <w:rPr>
                <w:bCs/>
                <w:lang w:eastAsia="zh-CN"/>
              </w:rPr>
            </w:pPr>
            <w:r w:rsidRPr="00F9519C">
              <w:rPr>
                <w:lang w:eastAsia="zh-CN"/>
              </w:rPr>
              <w:t>31</w:t>
            </w:r>
          </w:p>
        </w:tc>
        <w:tc>
          <w:tcPr>
            <w:tcW w:w="1082" w:type="dxa"/>
            <w:vAlign w:val="center"/>
          </w:tcPr>
          <w:p w14:paraId="71565804"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187B7ABB"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2AE802D9" w14:textId="77777777" w:rsidTr="00E62146">
        <w:trPr>
          <w:jc w:val="center"/>
        </w:trPr>
        <w:tc>
          <w:tcPr>
            <w:tcW w:w="704" w:type="dxa"/>
            <w:vAlign w:val="center"/>
          </w:tcPr>
          <w:p w14:paraId="6D933F1B"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44E8DFBA"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29</w:t>
            </w:r>
          </w:p>
        </w:tc>
        <w:tc>
          <w:tcPr>
            <w:tcW w:w="858" w:type="dxa"/>
            <w:noWrap/>
            <w:vAlign w:val="center"/>
          </w:tcPr>
          <w:p w14:paraId="34DBB238"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6B50EB67"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A63BF30"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7FAA5625"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44B7D51C" w14:textId="77777777" w:rsidR="005F467C" w:rsidRPr="00F9519C" w:rsidRDefault="005F467C" w:rsidP="00E62146">
            <w:pPr>
              <w:pStyle w:val="TAC"/>
              <w:keepNext w:val="0"/>
              <w:keepLines w:val="0"/>
              <w:rPr>
                <w:bCs/>
                <w:lang w:eastAsia="zh-CN"/>
              </w:rPr>
            </w:pPr>
            <w:r w:rsidRPr="00F9519C">
              <w:rPr>
                <w:bCs/>
                <w:lang w:eastAsia="zh-CN"/>
              </w:rPr>
              <w:t>27.8</w:t>
            </w:r>
          </w:p>
        </w:tc>
        <w:tc>
          <w:tcPr>
            <w:tcW w:w="1082" w:type="dxa"/>
            <w:vAlign w:val="center"/>
          </w:tcPr>
          <w:p w14:paraId="5B775CD3"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0D30F9B3"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1351CC22" w14:textId="77777777" w:rsidTr="00E62146">
        <w:trPr>
          <w:jc w:val="center"/>
        </w:trPr>
        <w:tc>
          <w:tcPr>
            <w:tcW w:w="704" w:type="dxa"/>
            <w:vAlign w:val="center"/>
          </w:tcPr>
          <w:p w14:paraId="21C208DD"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2BDACB72"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03BBA0FF"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01BFC2D"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CA62443"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6CC9F6FA"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1B14D074" w14:textId="77777777" w:rsidR="005F467C" w:rsidRPr="00F9519C" w:rsidRDefault="005F467C" w:rsidP="00E62146">
            <w:pPr>
              <w:pStyle w:val="TAC"/>
              <w:keepNext w:val="0"/>
              <w:keepLines w:val="0"/>
              <w:rPr>
                <w:bCs/>
                <w:lang w:eastAsia="zh-CN"/>
              </w:rPr>
            </w:pPr>
            <w:r w:rsidRPr="00F9519C">
              <w:rPr>
                <w:lang w:eastAsia="zh-CN"/>
              </w:rPr>
              <w:t>10.4</w:t>
            </w:r>
          </w:p>
        </w:tc>
        <w:tc>
          <w:tcPr>
            <w:tcW w:w="1082" w:type="dxa"/>
            <w:vAlign w:val="center"/>
          </w:tcPr>
          <w:p w14:paraId="088DC0E5"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412DC0FF"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5749B36D" w14:textId="77777777" w:rsidTr="00E62146">
        <w:trPr>
          <w:jc w:val="center"/>
        </w:trPr>
        <w:tc>
          <w:tcPr>
            <w:tcW w:w="704" w:type="dxa"/>
            <w:vAlign w:val="center"/>
          </w:tcPr>
          <w:p w14:paraId="4410F17E"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590D5101"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30</w:t>
            </w:r>
          </w:p>
        </w:tc>
        <w:tc>
          <w:tcPr>
            <w:tcW w:w="858" w:type="dxa"/>
            <w:noWrap/>
            <w:vAlign w:val="center"/>
          </w:tcPr>
          <w:p w14:paraId="6EE97238"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0CCFCCE7"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AF46574"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2CE4DB13"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62B529C3" w14:textId="77777777" w:rsidR="005F467C" w:rsidRPr="00F9519C" w:rsidRDefault="005F467C" w:rsidP="00E62146">
            <w:pPr>
              <w:pStyle w:val="TAC"/>
              <w:keepNext w:val="0"/>
              <w:keepLines w:val="0"/>
              <w:rPr>
                <w:bCs/>
                <w:lang w:eastAsia="zh-CN"/>
              </w:rPr>
            </w:pPr>
            <w:r w:rsidRPr="00F9519C">
              <w:rPr>
                <w:bCs/>
                <w:lang w:eastAsia="zh-CN"/>
              </w:rPr>
              <w:t>7.6</w:t>
            </w:r>
          </w:p>
        </w:tc>
        <w:tc>
          <w:tcPr>
            <w:tcW w:w="1082" w:type="dxa"/>
            <w:vAlign w:val="center"/>
          </w:tcPr>
          <w:p w14:paraId="5B101114"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126C140B"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66EB9B43" w14:textId="77777777" w:rsidTr="00E62146">
        <w:trPr>
          <w:jc w:val="center"/>
        </w:trPr>
        <w:tc>
          <w:tcPr>
            <w:tcW w:w="704" w:type="dxa"/>
            <w:vAlign w:val="center"/>
          </w:tcPr>
          <w:p w14:paraId="417536BD"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48C1B7D8"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4AB6A260"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B800C99"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A702D9C"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1C92A652" w14:textId="1D648CA2" w:rsidR="005F467C" w:rsidRPr="00F9519C" w:rsidRDefault="005F467C" w:rsidP="00E62146">
            <w:pPr>
              <w:pStyle w:val="TAC"/>
              <w:keepNext w:val="0"/>
              <w:keepLines w:val="0"/>
              <w:rPr>
                <w:lang w:eastAsia="zh-CN"/>
              </w:rPr>
            </w:pPr>
            <w:del w:id="81" w:author="Per Lindell" w:date="2025-10-14T11:23:00Z" w16du:dateUtc="2025-10-14T09:23:00Z">
              <w:r w:rsidRPr="00F9519C" w:rsidDel="00FC2AF5">
                <w:rPr>
                  <w:lang w:eastAsia="zh-CN"/>
                </w:rPr>
                <w:delText>10</w:delText>
              </w:r>
            </w:del>
            <w:ins w:id="82" w:author="Per Lindell" w:date="2025-10-14T11:23:00Z" w16du:dateUtc="2025-10-14T09:23:00Z">
              <w:r w:rsidR="00FC2AF5">
                <w:rPr>
                  <w:lang w:eastAsia="zh-CN"/>
                </w:rPr>
                <w:t>5</w:t>
              </w:r>
            </w:ins>
          </w:p>
        </w:tc>
        <w:tc>
          <w:tcPr>
            <w:tcW w:w="1002" w:type="dxa"/>
            <w:noWrap/>
            <w:vAlign w:val="center"/>
          </w:tcPr>
          <w:p w14:paraId="410359CD" w14:textId="7C0FCEA4" w:rsidR="005F467C" w:rsidRPr="00F9519C" w:rsidRDefault="005F467C" w:rsidP="00E62146">
            <w:pPr>
              <w:pStyle w:val="TAC"/>
              <w:keepNext w:val="0"/>
              <w:keepLines w:val="0"/>
              <w:rPr>
                <w:bCs/>
                <w:lang w:eastAsia="zh-CN"/>
              </w:rPr>
            </w:pPr>
            <w:del w:id="83" w:author="Per Lindell" w:date="2025-10-14T11:23:00Z" w16du:dateUtc="2025-10-14T09:23:00Z">
              <w:r w:rsidRPr="00F9519C" w:rsidDel="00FC2AF5">
                <w:rPr>
                  <w:lang w:eastAsia="zh-CN"/>
                </w:rPr>
                <w:delText>11</w:delText>
              </w:r>
            </w:del>
            <w:ins w:id="84" w:author="Per Lindell" w:date="2025-10-14T11:23:00Z" w16du:dateUtc="2025-10-14T09:23:00Z">
              <w:r w:rsidR="00FC2AF5" w:rsidRPr="00F9519C">
                <w:rPr>
                  <w:lang w:eastAsia="zh-CN"/>
                </w:rPr>
                <w:t>1</w:t>
              </w:r>
              <w:r w:rsidR="00FC2AF5">
                <w:rPr>
                  <w:lang w:eastAsia="zh-CN"/>
                </w:rPr>
                <w:t>4</w:t>
              </w:r>
            </w:ins>
            <w:r w:rsidRPr="00F9519C">
              <w:rPr>
                <w:lang w:eastAsia="zh-CN"/>
              </w:rPr>
              <w:t>.7</w:t>
            </w:r>
          </w:p>
        </w:tc>
        <w:tc>
          <w:tcPr>
            <w:tcW w:w="1082" w:type="dxa"/>
            <w:vAlign w:val="center"/>
          </w:tcPr>
          <w:p w14:paraId="3898E849"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5D14180D"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2D57B2C3" w14:textId="77777777" w:rsidTr="00E62146">
        <w:trPr>
          <w:jc w:val="center"/>
        </w:trPr>
        <w:tc>
          <w:tcPr>
            <w:tcW w:w="704" w:type="dxa"/>
            <w:vAlign w:val="center"/>
          </w:tcPr>
          <w:p w14:paraId="77B052CC"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426546CF"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425A3FDA"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1B506112"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5A89EF7"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60E7691B"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28B828EC" w14:textId="77777777" w:rsidR="005F467C" w:rsidRPr="00F9519C" w:rsidRDefault="005F467C" w:rsidP="00E62146">
            <w:pPr>
              <w:pStyle w:val="TAC"/>
              <w:keepNext w:val="0"/>
              <w:keepLines w:val="0"/>
              <w:rPr>
                <w:bCs/>
                <w:lang w:eastAsia="zh-CN"/>
              </w:rPr>
            </w:pPr>
            <w:r w:rsidRPr="00F9519C">
              <w:rPr>
                <w:bCs/>
                <w:lang w:eastAsia="zh-CN"/>
              </w:rPr>
              <w:t>3.6</w:t>
            </w:r>
          </w:p>
        </w:tc>
        <w:tc>
          <w:tcPr>
            <w:tcW w:w="1082" w:type="dxa"/>
            <w:vAlign w:val="center"/>
          </w:tcPr>
          <w:p w14:paraId="3C069FBB"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652A9309"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02777758" w14:textId="77777777" w:rsidTr="00E62146">
        <w:trPr>
          <w:jc w:val="center"/>
        </w:trPr>
        <w:tc>
          <w:tcPr>
            <w:tcW w:w="704" w:type="dxa"/>
            <w:vAlign w:val="center"/>
          </w:tcPr>
          <w:p w14:paraId="1871AB4C"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5BC54EE3"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3B7030DC"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A0F2BF5"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13162D26"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54CEC7CC"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1BD3B168" w14:textId="77777777" w:rsidR="005F467C" w:rsidRPr="00F9519C" w:rsidRDefault="005F467C" w:rsidP="00E62146">
            <w:pPr>
              <w:pStyle w:val="TAC"/>
              <w:keepNext w:val="0"/>
              <w:keepLines w:val="0"/>
              <w:rPr>
                <w:bCs/>
                <w:lang w:eastAsia="zh-CN"/>
              </w:rPr>
            </w:pPr>
            <w:r w:rsidRPr="00F9519C">
              <w:rPr>
                <w:lang w:eastAsia="zh-CN"/>
              </w:rPr>
              <w:t>11.7</w:t>
            </w:r>
          </w:p>
        </w:tc>
        <w:tc>
          <w:tcPr>
            <w:tcW w:w="1082" w:type="dxa"/>
            <w:vAlign w:val="center"/>
          </w:tcPr>
          <w:p w14:paraId="2349A385"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5B12FCC2"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24216160" w14:textId="77777777" w:rsidTr="00E62146">
        <w:trPr>
          <w:jc w:val="center"/>
        </w:trPr>
        <w:tc>
          <w:tcPr>
            <w:tcW w:w="704" w:type="dxa"/>
            <w:vAlign w:val="center"/>
          </w:tcPr>
          <w:p w14:paraId="3C2A2EC8"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395170E5"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0464E18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D2DA854"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B9F6AA4"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3DCB0466"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30748955" w14:textId="77777777" w:rsidR="005F467C" w:rsidRPr="00F9519C" w:rsidRDefault="005F467C" w:rsidP="00E62146">
            <w:pPr>
              <w:pStyle w:val="TAC"/>
              <w:keepNext w:val="0"/>
              <w:keepLines w:val="0"/>
              <w:rPr>
                <w:bCs/>
                <w:lang w:eastAsia="zh-CN"/>
              </w:rPr>
            </w:pPr>
            <w:r w:rsidRPr="00F9519C">
              <w:rPr>
                <w:bCs/>
                <w:lang w:eastAsia="zh-CN"/>
              </w:rPr>
              <w:t>3.6</w:t>
            </w:r>
          </w:p>
        </w:tc>
        <w:tc>
          <w:tcPr>
            <w:tcW w:w="1082" w:type="dxa"/>
            <w:vAlign w:val="center"/>
          </w:tcPr>
          <w:p w14:paraId="01C55846"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0AD83978"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1765E10A" w14:textId="77777777" w:rsidTr="00E62146">
        <w:trPr>
          <w:jc w:val="center"/>
        </w:trPr>
        <w:tc>
          <w:tcPr>
            <w:tcW w:w="704" w:type="dxa"/>
            <w:vAlign w:val="center"/>
          </w:tcPr>
          <w:p w14:paraId="2FA173DD"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77</w:t>
            </w:r>
            <w:r w:rsidRPr="00F9519C">
              <w:rPr>
                <w:vertAlign w:val="superscript"/>
                <w:lang w:eastAsia="zh-CN"/>
              </w:rPr>
              <w:t>6</w:t>
            </w:r>
          </w:p>
        </w:tc>
        <w:tc>
          <w:tcPr>
            <w:tcW w:w="709" w:type="dxa"/>
            <w:vAlign w:val="center"/>
          </w:tcPr>
          <w:p w14:paraId="5FE6A143"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70</w:t>
            </w:r>
          </w:p>
        </w:tc>
        <w:tc>
          <w:tcPr>
            <w:tcW w:w="858" w:type="dxa"/>
            <w:noWrap/>
            <w:vAlign w:val="center"/>
          </w:tcPr>
          <w:p w14:paraId="2DC583D6" w14:textId="77777777" w:rsidR="005F467C" w:rsidRPr="00F9519C" w:rsidRDefault="005F467C" w:rsidP="00E62146">
            <w:pPr>
              <w:pStyle w:val="TAC"/>
              <w:keepNext w:val="0"/>
              <w:keepLines w:val="0"/>
              <w:rPr>
                <w:bCs/>
                <w:lang w:eastAsia="zh-CN"/>
              </w:rPr>
            </w:pPr>
            <w:r w:rsidRPr="00F9519C">
              <w:rPr>
                <w:bCs/>
                <w:lang w:eastAsia="zh-CN"/>
              </w:rPr>
              <w:t>N/A</w:t>
            </w:r>
          </w:p>
        </w:tc>
        <w:tc>
          <w:tcPr>
            <w:tcW w:w="843" w:type="dxa"/>
            <w:vAlign w:val="center"/>
          </w:tcPr>
          <w:p w14:paraId="0D5F6789" w14:textId="77777777" w:rsidR="005F467C" w:rsidRPr="00F9519C" w:rsidRDefault="005F467C" w:rsidP="00E62146">
            <w:pPr>
              <w:pStyle w:val="TAC"/>
              <w:keepNext w:val="0"/>
              <w:keepLines w:val="0"/>
              <w:rPr>
                <w:bCs/>
                <w:lang w:eastAsia="zh-CN"/>
              </w:rPr>
            </w:pPr>
            <w:r w:rsidRPr="00F9519C">
              <w:rPr>
                <w:bCs/>
                <w:lang w:eastAsia="zh-CN"/>
              </w:rPr>
              <w:t>N/A</w:t>
            </w:r>
          </w:p>
        </w:tc>
        <w:tc>
          <w:tcPr>
            <w:tcW w:w="1972" w:type="dxa"/>
            <w:noWrap/>
            <w:vAlign w:val="center"/>
          </w:tcPr>
          <w:p w14:paraId="2013AE7D" w14:textId="77777777" w:rsidR="005F467C" w:rsidRPr="00F9519C" w:rsidRDefault="005F467C" w:rsidP="00E62146">
            <w:pPr>
              <w:pStyle w:val="TAC"/>
              <w:keepNext w:val="0"/>
              <w:keepLines w:val="0"/>
              <w:rPr>
                <w:bCs/>
                <w:lang w:eastAsia="zh-CN"/>
              </w:rPr>
            </w:pPr>
            <w:r w:rsidRPr="00F9519C">
              <w:rPr>
                <w:bCs/>
                <w:lang w:eastAsia="zh-CN"/>
              </w:rPr>
              <w:t>N/A</w:t>
            </w:r>
          </w:p>
        </w:tc>
        <w:tc>
          <w:tcPr>
            <w:tcW w:w="1047" w:type="dxa"/>
            <w:noWrap/>
            <w:vAlign w:val="center"/>
          </w:tcPr>
          <w:p w14:paraId="2E19C256" w14:textId="77777777" w:rsidR="005F467C" w:rsidRPr="00F9519C" w:rsidRDefault="005F467C" w:rsidP="00E62146">
            <w:pPr>
              <w:pStyle w:val="TAC"/>
              <w:keepNext w:val="0"/>
              <w:keepLines w:val="0"/>
              <w:rPr>
                <w:lang w:eastAsia="zh-CN"/>
              </w:rPr>
            </w:pPr>
            <w:r w:rsidRPr="00F9519C">
              <w:rPr>
                <w:lang w:eastAsia="zh-CN"/>
              </w:rPr>
              <w:t>N/A</w:t>
            </w:r>
          </w:p>
        </w:tc>
        <w:tc>
          <w:tcPr>
            <w:tcW w:w="1002" w:type="dxa"/>
            <w:noWrap/>
            <w:vAlign w:val="center"/>
          </w:tcPr>
          <w:p w14:paraId="2D411750" w14:textId="77777777" w:rsidR="005F467C" w:rsidRPr="00F9519C" w:rsidRDefault="005F467C" w:rsidP="00E62146">
            <w:pPr>
              <w:pStyle w:val="TAC"/>
              <w:keepNext w:val="0"/>
              <w:keepLines w:val="0"/>
              <w:rPr>
                <w:bCs/>
                <w:lang w:eastAsia="zh-CN"/>
              </w:rPr>
            </w:pPr>
            <w:r w:rsidRPr="00F9519C">
              <w:rPr>
                <w:bCs/>
                <w:lang w:eastAsia="zh-CN"/>
              </w:rPr>
              <w:t>N/A</w:t>
            </w:r>
          </w:p>
        </w:tc>
        <w:tc>
          <w:tcPr>
            <w:tcW w:w="1082" w:type="dxa"/>
            <w:vAlign w:val="center"/>
          </w:tcPr>
          <w:p w14:paraId="35282923"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60BEEBB8"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156F45A5" w14:textId="77777777" w:rsidTr="00E62146">
        <w:trPr>
          <w:jc w:val="center"/>
        </w:trPr>
        <w:tc>
          <w:tcPr>
            <w:tcW w:w="704" w:type="dxa"/>
            <w:vAlign w:val="center"/>
          </w:tcPr>
          <w:p w14:paraId="3A770564"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03168F1F" w14:textId="77777777" w:rsidR="005F467C" w:rsidRPr="00F9519C" w:rsidRDefault="005F467C" w:rsidP="00E62146">
            <w:pPr>
              <w:pStyle w:val="TAC"/>
              <w:keepNext w:val="0"/>
              <w:keepLines w:val="0"/>
              <w:rPr>
                <w:vertAlign w:val="superscript"/>
                <w:lang w:eastAsia="zh-CN"/>
              </w:rPr>
            </w:pPr>
            <w:r w:rsidRPr="00F9519C">
              <w:rPr>
                <w:lang w:eastAsia="zh-CN"/>
              </w:rPr>
              <w:t>n85</w:t>
            </w:r>
          </w:p>
        </w:tc>
        <w:tc>
          <w:tcPr>
            <w:tcW w:w="858" w:type="dxa"/>
            <w:noWrap/>
            <w:vAlign w:val="center"/>
          </w:tcPr>
          <w:p w14:paraId="137D37CF"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5D2C5B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1F89D5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79B980A6"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5C896347" w14:textId="77777777" w:rsidR="005F467C" w:rsidRPr="00F9519C" w:rsidRDefault="005F467C" w:rsidP="00E62146">
            <w:pPr>
              <w:pStyle w:val="TAC"/>
              <w:keepNext w:val="0"/>
              <w:keepLines w:val="0"/>
              <w:rPr>
                <w:bCs/>
                <w:lang w:eastAsia="zh-CN"/>
              </w:rPr>
            </w:pPr>
            <w:r w:rsidRPr="00F9519C">
              <w:rPr>
                <w:lang w:eastAsia="zh-CN"/>
              </w:rPr>
              <w:t>31</w:t>
            </w:r>
          </w:p>
        </w:tc>
        <w:tc>
          <w:tcPr>
            <w:tcW w:w="1082" w:type="dxa"/>
            <w:vAlign w:val="center"/>
          </w:tcPr>
          <w:p w14:paraId="1DB2881E"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651C9AE6"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0964BCC2" w14:textId="77777777" w:rsidTr="00E62146">
        <w:trPr>
          <w:jc w:val="center"/>
        </w:trPr>
        <w:tc>
          <w:tcPr>
            <w:tcW w:w="704" w:type="dxa"/>
            <w:vAlign w:val="center"/>
          </w:tcPr>
          <w:p w14:paraId="68CF877B" w14:textId="77777777" w:rsidR="005F467C" w:rsidRPr="00F9519C" w:rsidRDefault="005F467C" w:rsidP="00E62146">
            <w:pPr>
              <w:pStyle w:val="TAC"/>
              <w:keepNext w:val="0"/>
              <w:keepLines w:val="0"/>
              <w:rPr>
                <w:lang w:eastAsia="zh-CN"/>
              </w:rPr>
            </w:pPr>
            <w:r w:rsidRPr="00F9519C">
              <w:rPr>
                <w:lang w:eastAsia="zh-CN"/>
              </w:rPr>
              <w:t>n77</w:t>
            </w:r>
          </w:p>
        </w:tc>
        <w:tc>
          <w:tcPr>
            <w:tcW w:w="709" w:type="dxa"/>
            <w:vAlign w:val="center"/>
          </w:tcPr>
          <w:p w14:paraId="7C8D70E4" w14:textId="77777777" w:rsidR="005F467C" w:rsidRPr="00F9519C" w:rsidRDefault="005F467C" w:rsidP="00E62146">
            <w:pPr>
              <w:pStyle w:val="TAC"/>
              <w:keepNext w:val="0"/>
              <w:keepLines w:val="0"/>
              <w:rPr>
                <w:lang w:eastAsia="zh-CN"/>
              </w:rPr>
            </w:pPr>
            <w:r w:rsidRPr="00F9519C">
              <w:rPr>
                <w:lang w:eastAsia="zh-CN"/>
              </w:rPr>
              <w:t>n85</w:t>
            </w:r>
          </w:p>
        </w:tc>
        <w:tc>
          <w:tcPr>
            <w:tcW w:w="858" w:type="dxa"/>
            <w:noWrap/>
            <w:vAlign w:val="center"/>
          </w:tcPr>
          <w:p w14:paraId="5930DAA8"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241346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A831C7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72E70585" w14:textId="77777777" w:rsidR="005F467C" w:rsidRPr="00F9519C" w:rsidRDefault="005F467C" w:rsidP="00E62146">
            <w:pPr>
              <w:pStyle w:val="TAC"/>
              <w:keepNext w:val="0"/>
              <w:keepLines w:val="0"/>
              <w:rPr>
                <w:lang w:eastAsia="zh-CN"/>
              </w:rPr>
            </w:pPr>
            <w:r w:rsidRPr="00F9519C">
              <w:rPr>
                <w:lang w:eastAsia="zh-CN"/>
              </w:rPr>
              <w:t>15</w:t>
            </w:r>
          </w:p>
        </w:tc>
        <w:tc>
          <w:tcPr>
            <w:tcW w:w="1002" w:type="dxa"/>
            <w:noWrap/>
            <w:vAlign w:val="center"/>
          </w:tcPr>
          <w:p w14:paraId="23CBC3CB" w14:textId="77777777" w:rsidR="005F467C" w:rsidRPr="00F9519C" w:rsidRDefault="005F467C" w:rsidP="00E62146">
            <w:pPr>
              <w:pStyle w:val="TAC"/>
              <w:keepNext w:val="0"/>
              <w:keepLines w:val="0"/>
              <w:rPr>
                <w:bCs/>
                <w:lang w:eastAsia="zh-CN"/>
              </w:rPr>
            </w:pPr>
            <w:r w:rsidRPr="00F9519C">
              <w:rPr>
                <w:bCs/>
                <w:lang w:eastAsia="zh-CN"/>
              </w:rPr>
              <w:t>18</w:t>
            </w:r>
          </w:p>
        </w:tc>
        <w:tc>
          <w:tcPr>
            <w:tcW w:w="1082" w:type="dxa"/>
            <w:vAlign w:val="center"/>
          </w:tcPr>
          <w:p w14:paraId="5B22FB9E"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681BB111"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2D041A71"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AA214F"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1CCD4CD" w14:textId="77777777" w:rsidR="005F467C" w:rsidRPr="00F9519C" w:rsidRDefault="005F467C" w:rsidP="00E62146">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1A0C951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FC14ECD"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F9036F"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D05A7FF" w14:textId="77777777" w:rsidR="005F467C" w:rsidRPr="00F9519C" w:rsidRDefault="005F467C" w:rsidP="00E62146">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0A9FF9" w14:textId="77777777" w:rsidR="005F467C" w:rsidRPr="00F9519C" w:rsidRDefault="005F467C" w:rsidP="00E62146">
            <w:pPr>
              <w:pStyle w:val="TAC"/>
              <w:keepNext w:val="0"/>
              <w:keepLines w:val="0"/>
              <w:rPr>
                <w:lang w:eastAsia="zh-CN"/>
              </w:rPr>
            </w:pPr>
            <w:r w:rsidRPr="00F9519C">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1BA81875"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1ABF03DE"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27F25EE4"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1771CC6"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197827E" w14:textId="77777777" w:rsidR="005F467C" w:rsidRPr="00F9519C" w:rsidRDefault="005F467C" w:rsidP="00E62146">
            <w:pPr>
              <w:pStyle w:val="TAC"/>
              <w:keepNext w:val="0"/>
              <w:keepLines w:val="0"/>
              <w:rPr>
                <w:lang w:eastAsia="zh-CN"/>
              </w:rPr>
            </w:pPr>
            <w:r w:rsidRPr="00F9519C">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4C75D5D8"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F99908A"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14AEC8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25FD9B1" w14:textId="77777777" w:rsidR="005F467C" w:rsidRPr="00F9519C" w:rsidRDefault="005F467C" w:rsidP="00E62146">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22F4A6B" w14:textId="77777777" w:rsidR="005F467C" w:rsidRPr="00F9519C" w:rsidRDefault="005F467C" w:rsidP="00E62146">
            <w:pPr>
              <w:pStyle w:val="TAC"/>
              <w:keepNext w:val="0"/>
              <w:keepLines w:val="0"/>
              <w:rPr>
                <w:lang w:eastAsia="zh-CN"/>
              </w:rPr>
            </w:pPr>
            <w:r w:rsidRPr="00F9519C">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B46D306"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71A5316"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69EF72D4"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82F19E3"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200D0C3" w14:textId="77777777" w:rsidR="005F467C" w:rsidRPr="00F9519C" w:rsidRDefault="005F467C" w:rsidP="00E62146">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5455A4A0"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997B84"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F247EA6"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61B7E58" w14:textId="77777777" w:rsidR="005F467C" w:rsidRPr="00F9519C" w:rsidRDefault="005F467C" w:rsidP="00E62146">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7CAE038" w14:textId="77777777" w:rsidR="005F467C" w:rsidRPr="00F9519C" w:rsidRDefault="005F467C" w:rsidP="00E62146">
            <w:pPr>
              <w:pStyle w:val="TAC"/>
              <w:keepNext w:val="0"/>
              <w:keepLines w:val="0"/>
              <w:rPr>
                <w:lang w:eastAsia="zh-CN"/>
              </w:rPr>
            </w:pPr>
            <w:r w:rsidRPr="00F9519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D088DB2"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C30DF33"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511EF4FB"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151DE9"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F2946E4" w14:textId="77777777" w:rsidR="005F467C" w:rsidRPr="00F9519C" w:rsidRDefault="005F467C" w:rsidP="00E62146">
            <w:pPr>
              <w:pStyle w:val="TAC"/>
              <w:keepNext w:val="0"/>
              <w:keepLines w:val="0"/>
              <w:rPr>
                <w:lang w:eastAsia="zh-CN"/>
              </w:rPr>
            </w:pPr>
            <w:r w:rsidRPr="00F9519C">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0D916B1A"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EC688DB"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7D0D2E"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56F6C75" w14:textId="77777777" w:rsidR="005F467C" w:rsidRPr="00F9519C" w:rsidRDefault="005F467C" w:rsidP="00E62146">
            <w:pPr>
              <w:pStyle w:val="TAC"/>
              <w:keepNext w:val="0"/>
              <w:keepLines w:val="0"/>
              <w:rPr>
                <w:lang w:eastAsia="zh-CN"/>
              </w:rPr>
            </w:pPr>
            <w:r w:rsidRPr="00F9519C">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EA0C109" w14:textId="77777777" w:rsidR="005F467C" w:rsidRPr="00F9519C" w:rsidRDefault="005F467C" w:rsidP="00E62146">
            <w:pPr>
              <w:pStyle w:val="TAC"/>
              <w:keepNext w:val="0"/>
              <w:keepLines w:val="0"/>
              <w:rPr>
                <w:lang w:eastAsia="zh-CN"/>
              </w:rPr>
            </w:pPr>
            <w:r w:rsidRPr="00F9519C">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081A4BEB"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3DF1B15" w14:textId="77777777" w:rsidR="005F467C" w:rsidRPr="00F9519C" w:rsidRDefault="005F467C" w:rsidP="00E62146">
            <w:pPr>
              <w:pStyle w:val="TAC"/>
              <w:keepNext w:val="0"/>
              <w:keepLines w:val="0"/>
              <w:rPr>
                <w:bCs/>
                <w:lang w:eastAsia="zh-CN"/>
              </w:rPr>
            </w:pPr>
            <w:r w:rsidRPr="00F9519C">
              <w:rPr>
                <w:bCs/>
                <w:lang w:eastAsia="zh-CN"/>
              </w:rPr>
              <w:t>UL1/DL2</w:t>
            </w:r>
          </w:p>
        </w:tc>
      </w:tr>
      <w:tr w:rsidR="005F467C" w:rsidRPr="00F9519C" w14:paraId="06BCCDBB"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A920DE"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25EBCC4" w14:textId="77777777" w:rsidR="005F467C" w:rsidRPr="00F9519C" w:rsidRDefault="005F467C" w:rsidP="00E62146">
            <w:pPr>
              <w:pStyle w:val="TAC"/>
              <w:keepNext w:val="0"/>
              <w:keepLines w:val="0"/>
              <w:rPr>
                <w:lang w:eastAsia="zh-CN"/>
              </w:rPr>
            </w:pPr>
            <w:r w:rsidRPr="00F9519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77C760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C9E288"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046761"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BFEC442" w14:textId="77777777" w:rsidR="005F467C" w:rsidRPr="00F9519C" w:rsidRDefault="005F467C" w:rsidP="00E62146">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7BC17E2" w14:textId="77777777" w:rsidR="005F467C" w:rsidRPr="00F9519C" w:rsidRDefault="005F467C" w:rsidP="00E62146">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5ECEEF9"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1D98B74D"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4868D2F8"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42D40B9"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718BF1E" w14:textId="77777777" w:rsidR="005F467C" w:rsidRPr="00F9519C" w:rsidRDefault="005F467C" w:rsidP="00E62146">
            <w:pPr>
              <w:pStyle w:val="TAC"/>
              <w:keepNext w:val="0"/>
              <w:keepLines w:val="0"/>
              <w:rPr>
                <w:lang w:eastAsia="zh-CN"/>
              </w:rPr>
            </w:pPr>
            <w:r w:rsidRPr="00F9519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7B68A76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EC166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2364FA"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CE5874A" w14:textId="77777777" w:rsidR="005F467C" w:rsidRPr="00F9519C" w:rsidRDefault="005F467C" w:rsidP="00E62146">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83EBC2" w14:textId="77777777" w:rsidR="005F467C" w:rsidRPr="00F9519C" w:rsidRDefault="005F467C" w:rsidP="00E62146">
            <w:pPr>
              <w:pStyle w:val="TAC"/>
              <w:keepNext w:val="0"/>
              <w:keepLines w:val="0"/>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6BF8756C"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35BDAB7E"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4BFA3287" w14:textId="77777777" w:rsidTr="00E62146">
        <w:trPr>
          <w:jc w:val="center"/>
        </w:trPr>
        <w:tc>
          <w:tcPr>
            <w:tcW w:w="704" w:type="dxa"/>
            <w:vAlign w:val="center"/>
          </w:tcPr>
          <w:p w14:paraId="787257E5" w14:textId="77777777" w:rsidR="005F467C" w:rsidRPr="00F9519C" w:rsidRDefault="005F467C" w:rsidP="00E62146">
            <w:pPr>
              <w:pStyle w:val="TAC"/>
              <w:keepNext w:val="0"/>
              <w:keepLines w:val="0"/>
              <w:rPr>
                <w:lang w:eastAsia="zh-CN"/>
              </w:rPr>
            </w:pPr>
            <w:r w:rsidRPr="00F9519C">
              <w:rPr>
                <w:lang w:eastAsia="zh-CN"/>
              </w:rPr>
              <w:t>n78</w:t>
            </w:r>
          </w:p>
        </w:tc>
        <w:tc>
          <w:tcPr>
            <w:tcW w:w="709" w:type="dxa"/>
            <w:vAlign w:val="center"/>
          </w:tcPr>
          <w:p w14:paraId="55A2EA4B" w14:textId="77777777" w:rsidR="005F467C" w:rsidRPr="00F9519C" w:rsidRDefault="005F467C" w:rsidP="00E62146">
            <w:pPr>
              <w:pStyle w:val="TAC"/>
              <w:keepNext w:val="0"/>
              <w:keepLines w:val="0"/>
              <w:rPr>
                <w:vertAlign w:val="superscript"/>
                <w:lang w:eastAsia="zh-CN"/>
              </w:rPr>
            </w:pPr>
            <w:r w:rsidRPr="00F9519C">
              <w:rPr>
                <w:lang w:eastAsia="zh-CN"/>
              </w:rPr>
              <w:t>n12</w:t>
            </w:r>
          </w:p>
        </w:tc>
        <w:tc>
          <w:tcPr>
            <w:tcW w:w="858" w:type="dxa"/>
            <w:noWrap/>
            <w:vAlign w:val="center"/>
          </w:tcPr>
          <w:p w14:paraId="6603340F"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3F1041C"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03765C9"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1848B207"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37E2807F" w14:textId="77777777" w:rsidR="005F467C" w:rsidRPr="00F9519C" w:rsidRDefault="005F467C" w:rsidP="00E62146">
            <w:pPr>
              <w:pStyle w:val="TAC"/>
              <w:keepNext w:val="0"/>
              <w:keepLines w:val="0"/>
              <w:rPr>
                <w:bCs/>
                <w:lang w:eastAsia="zh-CN"/>
              </w:rPr>
            </w:pPr>
            <w:r w:rsidRPr="00F9519C">
              <w:rPr>
                <w:bCs/>
                <w:lang w:eastAsia="zh-CN"/>
              </w:rPr>
              <w:t>31</w:t>
            </w:r>
          </w:p>
        </w:tc>
        <w:tc>
          <w:tcPr>
            <w:tcW w:w="1082" w:type="dxa"/>
            <w:vAlign w:val="center"/>
          </w:tcPr>
          <w:p w14:paraId="07686CB2"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4C1E9300"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032C8FDA"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871427A" w14:textId="77777777" w:rsidR="005F467C" w:rsidRPr="00F9519C" w:rsidRDefault="005F467C" w:rsidP="00E62146">
            <w:pPr>
              <w:pStyle w:val="TAC"/>
              <w:keepNext w:val="0"/>
              <w:keepLines w:val="0"/>
              <w:rPr>
                <w:lang w:eastAsia="zh-CN"/>
              </w:rPr>
            </w:pPr>
            <w:r w:rsidRPr="00F9519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C102F92" w14:textId="77777777" w:rsidR="005F467C" w:rsidRPr="00F9519C" w:rsidRDefault="005F467C" w:rsidP="00E62146">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3FDA112"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4190FC0"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07DF4EB"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B29AFBE" w14:textId="77777777" w:rsidR="005F467C" w:rsidRPr="00F9519C" w:rsidRDefault="005F467C" w:rsidP="00E62146">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947D3BB" w14:textId="77777777" w:rsidR="005F467C" w:rsidRPr="00F9519C" w:rsidRDefault="005F467C" w:rsidP="00E62146">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43928041" w14:textId="77777777" w:rsidR="005F467C" w:rsidRPr="00F9519C" w:rsidRDefault="005F467C" w:rsidP="00E62146">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64F16DA" w14:textId="77777777" w:rsidR="005F467C" w:rsidRPr="00F9519C" w:rsidRDefault="005F467C" w:rsidP="00E62146">
            <w:pPr>
              <w:pStyle w:val="TAC"/>
              <w:keepNext w:val="0"/>
              <w:keepLines w:val="0"/>
              <w:rPr>
                <w:bCs/>
                <w:lang w:eastAsia="zh-CN"/>
              </w:rPr>
            </w:pPr>
            <w:r w:rsidRPr="00F9519C">
              <w:rPr>
                <w:bCs/>
                <w:lang w:eastAsia="zh-CN"/>
              </w:rPr>
              <w:t>UL1/DL4</w:t>
            </w:r>
          </w:p>
        </w:tc>
      </w:tr>
      <w:tr w:rsidR="005F467C" w:rsidRPr="00F9519C" w14:paraId="5D03B82C" w14:textId="77777777" w:rsidTr="00E6214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974BD3"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4A44CF3F"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CCF7C74"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E63C71"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A98DC5"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0B0ACCA"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4E17C59" w14:textId="77777777" w:rsidR="005F467C" w:rsidRPr="00F9519C" w:rsidRDefault="005F467C" w:rsidP="00E62146">
            <w:pPr>
              <w:pStyle w:val="TAC"/>
              <w:keepNext w:val="0"/>
              <w:keepLines w:val="0"/>
              <w:rPr>
                <w:lang w:eastAsia="zh-CN"/>
              </w:rPr>
            </w:pPr>
            <w:r w:rsidRPr="00F9519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6C60A9"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DC516AE"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2148BAE3" w14:textId="77777777" w:rsidTr="00E62146">
        <w:trPr>
          <w:jc w:val="center"/>
        </w:trPr>
        <w:tc>
          <w:tcPr>
            <w:tcW w:w="704" w:type="dxa"/>
            <w:vAlign w:val="center"/>
          </w:tcPr>
          <w:p w14:paraId="72BD5B34" w14:textId="77777777" w:rsidR="005F467C" w:rsidRPr="00F9519C" w:rsidRDefault="005F467C" w:rsidP="00E62146">
            <w:pPr>
              <w:pStyle w:val="TAC"/>
              <w:keepNext w:val="0"/>
              <w:keepLines w:val="0"/>
              <w:rPr>
                <w:lang w:eastAsia="zh-CN"/>
              </w:rPr>
            </w:pPr>
            <w:r w:rsidRPr="00F658AC">
              <w:rPr>
                <w:lang w:eastAsia="zh-CN"/>
              </w:rPr>
              <w:t>n78</w:t>
            </w:r>
          </w:p>
        </w:tc>
        <w:tc>
          <w:tcPr>
            <w:tcW w:w="709" w:type="dxa"/>
            <w:vAlign w:val="center"/>
          </w:tcPr>
          <w:p w14:paraId="6560D752" w14:textId="77777777" w:rsidR="005F467C" w:rsidRPr="00F9519C" w:rsidRDefault="005F467C" w:rsidP="00E62146">
            <w:pPr>
              <w:pStyle w:val="TAC"/>
              <w:keepNext w:val="0"/>
              <w:keepLines w:val="0"/>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4F314153" w14:textId="77777777" w:rsidR="005F467C" w:rsidRPr="00F9519C" w:rsidRDefault="005F467C" w:rsidP="00E62146">
            <w:pPr>
              <w:pStyle w:val="TAC"/>
              <w:keepNext w:val="0"/>
              <w:keepLines w:val="0"/>
              <w:rPr>
                <w:bCs/>
                <w:lang w:eastAsia="zh-CN"/>
              </w:rPr>
            </w:pPr>
            <w:r>
              <w:rPr>
                <w:bCs/>
                <w:lang w:eastAsia="zh-CN"/>
              </w:rPr>
              <w:t>10</w:t>
            </w:r>
          </w:p>
        </w:tc>
        <w:tc>
          <w:tcPr>
            <w:tcW w:w="843" w:type="dxa"/>
            <w:vAlign w:val="center"/>
          </w:tcPr>
          <w:p w14:paraId="2FA3F381" w14:textId="77777777" w:rsidR="005F467C" w:rsidRPr="00F9519C" w:rsidRDefault="005F467C" w:rsidP="00E62146">
            <w:pPr>
              <w:pStyle w:val="TAC"/>
              <w:keepNext w:val="0"/>
              <w:keepLines w:val="0"/>
              <w:rPr>
                <w:bCs/>
                <w:lang w:eastAsia="zh-CN"/>
              </w:rPr>
            </w:pPr>
            <w:r>
              <w:rPr>
                <w:bCs/>
                <w:lang w:eastAsia="zh-CN"/>
              </w:rPr>
              <w:t>15</w:t>
            </w:r>
          </w:p>
        </w:tc>
        <w:tc>
          <w:tcPr>
            <w:tcW w:w="1972" w:type="dxa"/>
            <w:noWrap/>
            <w:vAlign w:val="center"/>
          </w:tcPr>
          <w:p w14:paraId="3FC17A59" w14:textId="77777777" w:rsidR="005F467C" w:rsidRPr="00F9519C" w:rsidRDefault="005F467C" w:rsidP="00E62146">
            <w:pPr>
              <w:pStyle w:val="TAC"/>
              <w:keepNext w:val="0"/>
              <w:keepLines w:val="0"/>
              <w:rPr>
                <w:bCs/>
                <w:lang w:eastAsia="zh-CN"/>
              </w:rPr>
            </w:pPr>
            <w:r>
              <w:rPr>
                <w:bCs/>
                <w:lang w:eastAsia="zh-CN"/>
              </w:rPr>
              <w:t>12</w:t>
            </w:r>
          </w:p>
        </w:tc>
        <w:tc>
          <w:tcPr>
            <w:tcW w:w="1047" w:type="dxa"/>
            <w:noWrap/>
            <w:vAlign w:val="center"/>
          </w:tcPr>
          <w:p w14:paraId="7C7F840A" w14:textId="77777777" w:rsidR="005F467C" w:rsidRPr="00F9519C" w:rsidRDefault="005F467C" w:rsidP="00E62146">
            <w:pPr>
              <w:pStyle w:val="TAC"/>
              <w:keepNext w:val="0"/>
              <w:keepLines w:val="0"/>
              <w:rPr>
                <w:lang w:eastAsia="zh-CN"/>
              </w:rPr>
            </w:pPr>
            <w:r>
              <w:rPr>
                <w:lang w:eastAsia="zh-CN"/>
              </w:rPr>
              <w:t>10</w:t>
            </w:r>
          </w:p>
        </w:tc>
        <w:tc>
          <w:tcPr>
            <w:tcW w:w="1002" w:type="dxa"/>
            <w:noWrap/>
            <w:vAlign w:val="center"/>
          </w:tcPr>
          <w:p w14:paraId="42F9806C" w14:textId="77777777" w:rsidR="005F467C" w:rsidRPr="00F9519C" w:rsidRDefault="005F467C" w:rsidP="00E62146">
            <w:pPr>
              <w:pStyle w:val="TAC"/>
              <w:keepNext w:val="0"/>
              <w:keepLines w:val="0"/>
              <w:rPr>
                <w:bCs/>
                <w:lang w:eastAsia="zh-CN"/>
              </w:rPr>
            </w:pPr>
            <w:r>
              <w:rPr>
                <w:lang w:eastAsia="zh-CN"/>
              </w:rPr>
              <w:t>11.7</w:t>
            </w:r>
          </w:p>
        </w:tc>
        <w:tc>
          <w:tcPr>
            <w:tcW w:w="1082" w:type="dxa"/>
            <w:vAlign w:val="center"/>
          </w:tcPr>
          <w:p w14:paraId="78C094C2" w14:textId="77777777" w:rsidR="005F467C" w:rsidRPr="00F9519C" w:rsidRDefault="005F467C" w:rsidP="00E62146">
            <w:pPr>
              <w:pStyle w:val="TAC"/>
              <w:keepNext w:val="0"/>
              <w:keepLines w:val="0"/>
              <w:rPr>
                <w:bCs/>
                <w:lang w:eastAsia="zh-CN"/>
              </w:rPr>
            </w:pPr>
            <w:r w:rsidRPr="00F658AC">
              <w:rPr>
                <w:bCs/>
                <w:lang w:eastAsia="zh-CN"/>
              </w:rPr>
              <w:t>NOTE 2</w:t>
            </w:r>
          </w:p>
        </w:tc>
        <w:tc>
          <w:tcPr>
            <w:tcW w:w="1412" w:type="dxa"/>
            <w:vAlign w:val="center"/>
          </w:tcPr>
          <w:p w14:paraId="0F17DB67" w14:textId="77777777" w:rsidR="005F467C" w:rsidRPr="00F9519C" w:rsidRDefault="005F467C" w:rsidP="00E62146">
            <w:pPr>
              <w:pStyle w:val="TAC"/>
              <w:keepNext w:val="0"/>
              <w:keepLines w:val="0"/>
              <w:rPr>
                <w:bCs/>
                <w:lang w:eastAsia="zh-CN"/>
              </w:rPr>
            </w:pPr>
            <w:r w:rsidRPr="00F658AC">
              <w:rPr>
                <w:bCs/>
                <w:lang w:eastAsia="zh-CN"/>
              </w:rPr>
              <w:t>UL2/DL3</w:t>
            </w:r>
          </w:p>
        </w:tc>
      </w:tr>
      <w:tr w:rsidR="005F467C" w:rsidRPr="00F9519C" w14:paraId="0902A6E8" w14:textId="77777777" w:rsidTr="00E62146">
        <w:trPr>
          <w:jc w:val="center"/>
        </w:trPr>
        <w:tc>
          <w:tcPr>
            <w:tcW w:w="704" w:type="dxa"/>
            <w:vAlign w:val="center"/>
          </w:tcPr>
          <w:p w14:paraId="7E366057" w14:textId="77777777" w:rsidR="005F467C" w:rsidRPr="00F9519C" w:rsidRDefault="005F467C" w:rsidP="00E62146">
            <w:pPr>
              <w:pStyle w:val="TAC"/>
              <w:keepNext w:val="0"/>
              <w:keepLines w:val="0"/>
              <w:rPr>
                <w:lang w:eastAsia="zh-CN"/>
              </w:rPr>
            </w:pPr>
            <w:r w:rsidRPr="00F9519C">
              <w:rPr>
                <w:lang w:eastAsia="zh-CN"/>
              </w:rPr>
              <w:t>n78</w:t>
            </w:r>
          </w:p>
        </w:tc>
        <w:tc>
          <w:tcPr>
            <w:tcW w:w="709" w:type="dxa"/>
            <w:vAlign w:val="center"/>
          </w:tcPr>
          <w:p w14:paraId="071AED8F"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40</w:t>
            </w:r>
          </w:p>
        </w:tc>
        <w:tc>
          <w:tcPr>
            <w:tcW w:w="858" w:type="dxa"/>
            <w:noWrap/>
            <w:vAlign w:val="center"/>
          </w:tcPr>
          <w:p w14:paraId="2F18357B"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4EC881CE"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D2898AB"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1975DA59"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5946567B" w14:textId="77777777" w:rsidR="005F467C" w:rsidRPr="00F9519C" w:rsidRDefault="005F467C" w:rsidP="00E62146">
            <w:pPr>
              <w:pStyle w:val="TAC"/>
              <w:keepNext w:val="0"/>
              <w:keepLines w:val="0"/>
              <w:rPr>
                <w:bCs/>
                <w:lang w:eastAsia="zh-CN"/>
              </w:rPr>
            </w:pPr>
            <w:r w:rsidRPr="00F9519C">
              <w:rPr>
                <w:bCs/>
                <w:lang w:eastAsia="zh-CN"/>
              </w:rPr>
              <w:t>3.6</w:t>
            </w:r>
          </w:p>
        </w:tc>
        <w:tc>
          <w:tcPr>
            <w:tcW w:w="1082" w:type="dxa"/>
            <w:vAlign w:val="center"/>
          </w:tcPr>
          <w:p w14:paraId="7A7097D4"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4C7D967A"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3C261114" w14:textId="77777777" w:rsidTr="00E62146">
        <w:trPr>
          <w:jc w:val="center"/>
        </w:trPr>
        <w:tc>
          <w:tcPr>
            <w:tcW w:w="704" w:type="dxa"/>
            <w:vAlign w:val="center"/>
          </w:tcPr>
          <w:p w14:paraId="45C9CAED" w14:textId="77777777" w:rsidR="005F467C" w:rsidRPr="00F9519C" w:rsidRDefault="005F467C" w:rsidP="00E62146">
            <w:pPr>
              <w:pStyle w:val="TAC"/>
              <w:keepNext w:val="0"/>
              <w:keepLines w:val="0"/>
              <w:rPr>
                <w:lang w:eastAsia="zh-CN"/>
              </w:rPr>
            </w:pPr>
            <w:r w:rsidRPr="00F9519C">
              <w:rPr>
                <w:lang w:eastAsia="zh-CN"/>
              </w:rPr>
              <w:t>n78</w:t>
            </w:r>
          </w:p>
        </w:tc>
        <w:tc>
          <w:tcPr>
            <w:tcW w:w="709" w:type="dxa"/>
            <w:vAlign w:val="center"/>
          </w:tcPr>
          <w:p w14:paraId="697ACC39"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26F996A7"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50154661"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B39DC8A"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55CE8A26"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6F96C2D9" w14:textId="77777777" w:rsidR="005F467C" w:rsidRPr="00F9519C" w:rsidRDefault="005F467C" w:rsidP="00E62146">
            <w:pPr>
              <w:pStyle w:val="TAC"/>
              <w:keepNext w:val="0"/>
              <w:keepLines w:val="0"/>
              <w:rPr>
                <w:bCs/>
                <w:lang w:eastAsia="zh-CN"/>
              </w:rPr>
            </w:pPr>
            <w:r w:rsidRPr="00F9519C">
              <w:rPr>
                <w:lang w:eastAsia="zh-CN"/>
              </w:rPr>
              <w:t>11.7</w:t>
            </w:r>
          </w:p>
        </w:tc>
        <w:tc>
          <w:tcPr>
            <w:tcW w:w="1082" w:type="dxa"/>
            <w:vAlign w:val="center"/>
          </w:tcPr>
          <w:p w14:paraId="05BDE005"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6047C38E"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5D8E5F90" w14:textId="77777777" w:rsidTr="00E62146">
        <w:trPr>
          <w:jc w:val="center"/>
        </w:trPr>
        <w:tc>
          <w:tcPr>
            <w:tcW w:w="704" w:type="dxa"/>
            <w:vAlign w:val="center"/>
          </w:tcPr>
          <w:p w14:paraId="1B69F4B9" w14:textId="77777777" w:rsidR="005F467C" w:rsidRPr="00F9519C" w:rsidRDefault="005F467C" w:rsidP="00E62146">
            <w:pPr>
              <w:pStyle w:val="TAC"/>
              <w:keepNext w:val="0"/>
              <w:keepLines w:val="0"/>
              <w:rPr>
                <w:lang w:eastAsia="zh-CN"/>
              </w:rPr>
            </w:pPr>
            <w:r w:rsidRPr="00F9519C">
              <w:rPr>
                <w:lang w:eastAsia="zh-CN"/>
              </w:rPr>
              <w:t>n78</w:t>
            </w:r>
          </w:p>
        </w:tc>
        <w:tc>
          <w:tcPr>
            <w:tcW w:w="709" w:type="dxa"/>
            <w:vAlign w:val="center"/>
          </w:tcPr>
          <w:p w14:paraId="4ADE297C"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41</w:t>
            </w:r>
          </w:p>
        </w:tc>
        <w:tc>
          <w:tcPr>
            <w:tcW w:w="858" w:type="dxa"/>
            <w:noWrap/>
            <w:vAlign w:val="center"/>
          </w:tcPr>
          <w:p w14:paraId="47EA5070"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031CC317"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0174FA23" w14:textId="77777777" w:rsidR="005F467C" w:rsidRPr="00F9519C" w:rsidRDefault="005F467C" w:rsidP="00E62146">
            <w:pPr>
              <w:pStyle w:val="TAC"/>
              <w:keepNext w:val="0"/>
              <w:keepLines w:val="0"/>
              <w:rPr>
                <w:bCs/>
                <w:lang w:eastAsia="zh-CN"/>
              </w:rPr>
            </w:pPr>
            <w:r w:rsidRPr="00F9519C">
              <w:rPr>
                <w:bCs/>
                <w:lang w:eastAsia="zh-CN"/>
              </w:rPr>
              <w:t>12</w:t>
            </w:r>
          </w:p>
        </w:tc>
        <w:tc>
          <w:tcPr>
            <w:tcW w:w="1047" w:type="dxa"/>
            <w:noWrap/>
            <w:vAlign w:val="center"/>
          </w:tcPr>
          <w:p w14:paraId="7FACCDB5"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235C840C" w14:textId="77777777" w:rsidR="005F467C" w:rsidRPr="00F9519C" w:rsidRDefault="005F467C" w:rsidP="00E62146">
            <w:pPr>
              <w:pStyle w:val="TAC"/>
              <w:keepNext w:val="0"/>
              <w:keepLines w:val="0"/>
              <w:rPr>
                <w:bCs/>
                <w:lang w:eastAsia="zh-CN"/>
              </w:rPr>
            </w:pPr>
            <w:r w:rsidRPr="00F9519C">
              <w:rPr>
                <w:bCs/>
                <w:lang w:eastAsia="zh-CN"/>
              </w:rPr>
              <w:t>3.6</w:t>
            </w:r>
          </w:p>
        </w:tc>
        <w:tc>
          <w:tcPr>
            <w:tcW w:w="1082" w:type="dxa"/>
            <w:vAlign w:val="center"/>
          </w:tcPr>
          <w:p w14:paraId="2F428B5D" w14:textId="77777777" w:rsidR="005F467C" w:rsidRPr="00F9519C" w:rsidRDefault="005F467C" w:rsidP="00E62146">
            <w:pPr>
              <w:pStyle w:val="TAC"/>
              <w:keepNext w:val="0"/>
              <w:keepLines w:val="0"/>
              <w:rPr>
                <w:bCs/>
                <w:lang w:eastAsia="zh-CN"/>
              </w:rPr>
            </w:pPr>
            <w:r w:rsidRPr="00F9519C">
              <w:rPr>
                <w:bCs/>
                <w:lang w:eastAsia="zh-CN"/>
              </w:rPr>
              <w:t>NOTE 2</w:t>
            </w:r>
          </w:p>
        </w:tc>
        <w:tc>
          <w:tcPr>
            <w:tcW w:w="1412" w:type="dxa"/>
            <w:vAlign w:val="center"/>
          </w:tcPr>
          <w:p w14:paraId="26E941CF" w14:textId="77777777" w:rsidR="005F467C" w:rsidRPr="00F9519C" w:rsidRDefault="005F467C" w:rsidP="00E62146">
            <w:pPr>
              <w:pStyle w:val="TAC"/>
              <w:keepNext w:val="0"/>
              <w:keepLines w:val="0"/>
              <w:rPr>
                <w:bCs/>
                <w:lang w:eastAsia="zh-CN"/>
              </w:rPr>
            </w:pPr>
            <w:r w:rsidRPr="00F9519C">
              <w:rPr>
                <w:bCs/>
                <w:lang w:eastAsia="zh-CN"/>
              </w:rPr>
              <w:t>UL2/DL3</w:t>
            </w:r>
          </w:p>
        </w:tc>
      </w:tr>
      <w:tr w:rsidR="005F467C" w:rsidRPr="00F9519C" w14:paraId="2817898C" w14:textId="77777777" w:rsidTr="00E62146">
        <w:trPr>
          <w:jc w:val="center"/>
        </w:trPr>
        <w:tc>
          <w:tcPr>
            <w:tcW w:w="704" w:type="dxa"/>
            <w:vAlign w:val="center"/>
          </w:tcPr>
          <w:p w14:paraId="39F50E73"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09382447"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49D46ABE"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750FE8A4"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7E5CD1D0"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49EA0AAE"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32A88144" w14:textId="77777777" w:rsidR="005F467C" w:rsidRPr="00F9519C" w:rsidRDefault="005F467C" w:rsidP="00E62146">
            <w:pPr>
              <w:pStyle w:val="TAC"/>
              <w:keepNext w:val="0"/>
              <w:keepLines w:val="0"/>
              <w:rPr>
                <w:bCs/>
                <w:lang w:eastAsia="zh-CN"/>
              </w:rPr>
            </w:pPr>
            <w:r w:rsidRPr="00F9519C">
              <w:rPr>
                <w:lang w:eastAsia="zh-CN"/>
              </w:rPr>
              <w:t>31</w:t>
            </w:r>
          </w:p>
        </w:tc>
        <w:tc>
          <w:tcPr>
            <w:tcW w:w="1082" w:type="dxa"/>
            <w:vAlign w:val="center"/>
          </w:tcPr>
          <w:p w14:paraId="0573CF32"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46E05B33"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7C11C513" w14:textId="77777777" w:rsidTr="00E62146">
        <w:trPr>
          <w:jc w:val="center"/>
        </w:trPr>
        <w:tc>
          <w:tcPr>
            <w:tcW w:w="704" w:type="dxa"/>
            <w:vAlign w:val="center"/>
          </w:tcPr>
          <w:p w14:paraId="2A04876B"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78</w:t>
            </w:r>
          </w:p>
        </w:tc>
        <w:tc>
          <w:tcPr>
            <w:tcW w:w="709" w:type="dxa"/>
            <w:vAlign w:val="center"/>
          </w:tcPr>
          <w:p w14:paraId="0ACBD942" w14:textId="77777777" w:rsidR="005F467C" w:rsidRPr="00F9519C" w:rsidRDefault="005F467C" w:rsidP="00E62146">
            <w:pPr>
              <w:pStyle w:val="TAC"/>
              <w:keepNext w:val="0"/>
              <w:keepLines w:val="0"/>
              <w:rPr>
                <w:lang w:eastAsia="zh-CN"/>
              </w:rPr>
            </w:pPr>
            <w:r w:rsidRPr="00F9519C">
              <w:rPr>
                <w:rFonts w:hint="eastAsia"/>
                <w:lang w:eastAsia="zh-CN"/>
              </w:rPr>
              <w:t>n</w:t>
            </w:r>
            <w:r w:rsidRPr="00F9519C">
              <w:rPr>
                <w:lang w:eastAsia="zh-CN"/>
              </w:rPr>
              <w:t>67</w:t>
            </w:r>
          </w:p>
        </w:tc>
        <w:tc>
          <w:tcPr>
            <w:tcW w:w="858" w:type="dxa"/>
            <w:noWrap/>
            <w:vAlign w:val="center"/>
          </w:tcPr>
          <w:p w14:paraId="495A7418"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2E24A29F"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E7F88CD"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0DAFEE8D" w14:textId="77777777" w:rsidR="005F467C" w:rsidRPr="00F9519C" w:rsidRDefault="005F467C" w:rsidP="00E62146">
            <w:pPr>
              <w:pStyle w:val="TAC"/>
              <w:keepNext w:val="0"/>
              <w:keepLines w:val="0"/>
              <w:rPr>
                <w:lang w:eastAsia="zh-CN"/>
              </w:rPr>
            </w:pPr>
            <w:r w:rsidRPr="00F9519C">
              <w:rPr>
                <w:lang w:eastAsia="zh-CN"/>
              </w:rPr>
              <w:t>10</w:t>
            </w:r>
          </w:p>
        </w:tc>
        <w:tc>
          <w:tcPr>
            <w:tcW w:w="1002" w:type="dxa"/>
            <w:noWrap/>
            <w:vAlign w:val="center"/>
          </w:tcPr>
          <w:p w14:paraId="315F550A" w14:textId="77777777" w:rsidR="005F467C" w:rsidRPr="00F9519C" w:rsidRDefault="005F467C" w:rsidP="00E62146">
            <w:pPr>
              <w:pStyle w:val="TAC"/>
              <w:keepNext w:val="0"/>
              <w:keepLines w:val="0"/>
              <w:rPr>
                <w:bCs/>
                <w:lang w:eastAsia="zh-CN"/>
              </w:rPr>
            </w:pPr>
            <w:r w:rsidRPr="00F9519C">
              <w:rPr>
                <w:bCs/>
                <w:lang w:eastAsia="zh-CN"/>
              </w:rPr>
              <w:t>27.8</w:t>
            </w:r>
          </w:p>
        </w:tc>
        <w:tc>
          <w:tcPr>
            <w:tcW w:w="1082" w:type="dxa"/>
            <w:vAlign w:val="center"/>
          </w:tcPr>
          <w:p w14:paraId="314E34DA"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204E6F55"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455DB11A" w14:textId="77777777" w:rsidTr="00E62146">
        <w:trPr>
          <w:jc w:val="center"/>
        </w:trPr>
        <w:tc>
          <w:tcPr>
            <w:tcW w:w="704" w:type="dxa"/>
            <w:vAlign w:val="center"/>
          </w:tcPr>
          <w:p w14:paraId="50C268C1" w14:textId="77777777" w:rsidR="005F467C" w:rsidRPr="00F9519C" w:rsidRDefault="005F467C" w:rsidP="00E62146">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4D39A1E2" w14:textId="77777777" w:rsidR="005F467C" w:rsidRPr="00F9519C" w:rsidRDefault="005F467C" w:rsidP="00E62146">
            <w:pPr>
              <w:pStyle w:val="TAC"/>
              <w:keepNext w:val="0"/>
              <w:keepLines w:val="0"/>
              <w:rPr>
                <w:lang w:eastAsia="zh-CN"/>
              </w:rPr>
            </w:pPr>
            <w:r w:rsidRPr="00F9519C">
              <w:rPr>
                <w:lang w:eastAsia="zh-CN"/>
              </w:rPr>
              <w:t>n5</w:t>
            </w:r>
          </w:p>
        </w:tc>
        <w:tc>
          <w:tcPr>
            <w:tcW w:w="858" w:type="dxa"/>
            <w:noWrap/>
            <w:vAlign w:val="center"/>
          </w:tcPr>
          <w:p w14:paraId="370438EA"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38082C5F" w14:textId="77777777" w:rsidR="005F467C" w:rsidRPr="00F9519C" w:rsidRDefault="005F467C" w:rsidP="00E62146">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2C9AF74E"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500E270E"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49FD1502" w14:textId="77777777" w:rsidR="005F467C" w:rsidRPr="00F9519C" w:rsidRDefault="005F467C" w:rsidP="00E62146">
            <w:pPr>
              <w:pStyle w:val="TAC"/>
              <w:keepNext w:val="0"/>
              <w:keepLines w:val="0"/>
              <w:rPr>
                <w:bCs/>
                <w:lang w:eastAsia="zh-CN"/>
              </w:rPr>
            </w:pPr>
            <w:r w:rsidRPr="00F9519C">
              <w:rPr>
                <w:bCs/>
                <w:lang w:eastAsia="zh-CN"/>
              </w:rPr>
              <w:t>27.5</w:t>
            </w:r>
          </w:p>
        </w:tc>
        <w:tc>
          <w:tcPr>
            <w:tcW w:w="1082" w:type="dxa"/>
            <w:vAlign w:val="center"/>
          </w:tcPr>
          <w:p w14:paraId="0D1BCE2A"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7EC0CBF7"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192DE89F" w14:textId="77777777" w:rsidTr="00E62146">
        <w:trPr>
          <w:jc w:val="center"/>
        </w:trPr>
        <w:tc>
          <w:tcPr>
            <w:tcW w:w="704" w:type="dxa"/>
            <w:vAlign w:val="center"/>
          </w:tcPr>
          <w:p w14:paraId="365FFB5A" w14:textId="77777777" w:rsidR="005F467C" w:rsidRPr="00F9519C" w:rsidRDefault="005F467C" w:rsidP="00E62146">
            <w:pPr>
              <w:pStyle w:val="TAC"/>
              <w:keepNext w:val="0"/>
              <w:keepLines w:val="0"/>
              <w:rPr>
                <w:lang w:eastAsia="zh-CN"/>
              </w:rPr>
            </w:pPr>
            <w:r w:rsidRPr="00F9519C">
              <w:rPr>
                <w:lang w:eastAsia="zh-CN"/>
              </w:rPr>
              <w:t>n</w:t>
            </w:r>
            <w:r w:rsidRPr="00F9519C">
              <w:rPr>
                <w:rFonts w:hint="eastAsia"/>
                <w:lang w:eastAsia="zh-CN"/>
              </w:rPr>
              <w:t>7</w:t>
            </w:r>
            <w:r w:rsidRPr="00F9519C">
              <w:rPr>
                <w:lang w:eastAsia="zh-CN"/>
              </w:rPr>
              <w:t>9</w:t>
            </w:r>
          </w:p>
        </w:tc>
        <w:tc>
          <w:tcPr>
            <w:tcW w:w="709" w:type="dxa"/>
            <w:vAlign w:val="center"/>
          </w:tcPr>
          <w:p w14:paraId="1B3A7B6C" w14:textId="77777777" w:rsidR="005F467C" w:rsidRPr="00F9519C" w:rsidRDefault="005F467C" w:rsidP="00E62146">
            <w:pPr>
              <w:pStyle w:val="TAC"/>
              <w:keepNext w:val="0"/>
              <w:keepLines w:val="0"/>
              <w:rPr>
                <w:lang w:eastAsia="zh-CN"/>
              </w:rPr>
            </w:pPr>
            <w:r w:rsidRPr="00F9519C">
              <w:rPr>
                <w:lang w:eastAsia="zh-CN"/>
              </w:rPr>
              <w:t>n</w:t>
            </w:r>
            <w:r w:rsidRPr="00F9519C">
              <w:rPr>
                <w:rFonts w:hint="eastAsia"/>
                <w:lang w:eastAsia="zh-CN"/>
              </w:rPr>
              <w:t>8</w:t>
            </w:r>
          </w:p>
        </w:tc>
        <w:tc>
          <w:tcPr>
            <w:tcW w:w="858" w:type="dxa"/>
            <w:noWrap/>
            <w:vAlign w:val="center"/>
          </w:tcPr>
          <w:p w14:paraId="2D9D9BE7" w14:textId="77777777" w:rsidR="005F467C" w:rsidRPr="00F9519C" w:rsidRDefault="005F467C" w:rsidP="00E62146">
            <w:pPr>
              <w:pStyle w:val="TAC"/>
              <w:keepNext w:val="0"/>
              <w:keepLines w:val="0"/>
              <w:rPr>
                <w:bCs/>
                <w:lang w:eastAsia="zh-CN"/>
              </w:rPr>
            </w:pPr>
            <w:r w:rsidRPr="00F9519C">
              <w:rPr>
                <w:bCs/>
                <w:lang w:eastAsia="zh-CN"/>
              </w:rPr>
              <w:t>10</w:t>
            </w:r>
          </w:p>
        </w:tc>
        <w:tc>
          <w:tcPr>
            <w:tcW w:w="843" w:type="dxa"/>
            <w:vAlign w:val="center"/>
          </w:tcPr>
          <w:p w14:paraId="1272B334" w14:textId="77777777" w:rsidR="005F467C" w:rsidRPr="00F9519C" w:rsidRDefault="005F467C" w:rsidP="00E62146">
            <w:pPr>
              <w:pStyle w:val="TAC"/>
              <w:keepNext w:val="0"/>
              <w:keepLines w:val="0"/>
              <w:rPr>
                <w:bCs/>
                <w:lang w:eastAsia="zh-CN"/>
              </w:rPr>
            </w:pPr>
            <w:r w:rsidRPr="00F9519C">
              <w:rPr>
                <w:rFonts w:hint="eastAsia"/>
                <w:bCs/>
                <w:lang w:eastAsia="zh-CN"/>
              </w:rPr>
              <w:t>1</w:t>
            </w:r>
            <w:r w:rsidRPr="00F9519C">
              <w:rPr>
                <w:bCs/>
                <w:lang w:eastAsia="zh-CN"/>
              </w:rPr>
              <w:t>5</w:t>
            </w:r>
          </w:p>
        </w:tc>
        <w:tc>
          <w:tcPr>
            <w:tcW w:w="1972" w:type="dxa"/>
            <w:noWrap/>
            <w:vAlign w:val="center"/>
          </w:tcPr>
          <w:p w14:paraId="555193E7"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35A3DFBB" w14:textId="77777777" w:rsidR="005F467C" w:rsidRPr="00F9519C" w:rsidRDefault="005F467C" w:rsidP="00E62146">
            <w:pPr>
              <w:pStyle w:val="TAC"/>
              <w:keepNext w:val="0"/>
              <w:keepLines w:val="0"/>
              <w:rPr>
                <w:lang w:eastAsia="zh-CN"/>
              </w:rPr>
            </w:pPr>
            <w:r w:rsidRPr="00F9519C">
              <w:rPr>
                <w:rFonts w:hint="eastAsia"/>
                <w:lang w:eastAsia="zh-CN"/>
              </w:rPr>
              <w:t>5</w:t>
            </w:r>
          </w:p>
        </w:tc>
        <w:tc>
          <w:tcPr>
            <w:tcW w:w="1002" w:type="dxa"/>
            <w:noWrap/>
            <w:vAlign w:val="center"/>
          </w:tcPr>
          <w:p w14:paraId="6ACAE877" w14:textId="77777777" w:rsidR="005F467C" w:rsidRPr="00F9519C" w:rsidRDefault="005F467C" w:rsidP="00E62146">
            <w:pPr>
              <w:pStyle w:val="TAC"/>
              <w:keepNext w:val="0"/>
              <w:keepLines w:val="0"/>
              <w:rPr>
                <w:bCs/>
                <w:lang w:eastAsia="zh-CN"/>
              </w:rPr>
            </w:pPr>
            <w:r w:rsidRPr="00F9519C">
              <w:rPr>
                <w:rFonts w:hint="eastAsia"/>
                <w:bCs/>
                <w:lang w:eastAsia="zh-CN"/>
              </w:rPr>
              <w:t>2</w:t>
            </w:r>
            <w:r w:rsidRPr="00F9519C">
              <w:rPr>
                <w:bCs/>
                <w:lang w:eastAsia="zh-CN"/>
              </w:rPr>
              <w:t>5</w:t>
            </w:r>
          </w:p>
        </w:tc>
        <w:tc>
          <w:tcPr>
            <w:tcW w:w="1082" w:type="dxa"/>
            <w:vAlign w:val="center"/>
          </w:tcPr>
          <w:p w14:paraId="05450DC7" w14:textId="77777777" w:rsidR="005F467C" w:rsidRPr="00F9519C" w:rsidRDefault="005F467C" w:rsidP="00E62146">
            <w:pPr>
              <w:pStyle w:val="TAC"/>
              <w:keepNext w:val="0"/>
              <w:keepLines w:val="0"/>
              <w:rPr>
                <w:bCs/>
                <w:lang w:eastAsia="zh-CN"/>
              </w:rPr>
            </w:pPr>
            <w:r w:rsidRPr="00F9519C">
              <w:rPr>
                <w:bCs/>
                <w:lang w:eastAsia="zh-CN"/>
              </w:rPr>
              <w:t>NOTE 5</w:t>
            </w:r>
          </w:p>
        </w:tc>
        <w:tc>
          <w:tcPr>
            <w:tcW w:w="1412" w:type="dxa"/>
            <w:vAlign w:val="center"/>
          </w:tcPr>
          <w:p w14:paraId="452E382D" w14:textId="77777777" w:rsidR="005F467C" w:rsidRPr="00F9519C" w:rsidRDefault="005F467C" w:rsidP="00E62146">
            <w:pPr>
              <w:pStyle w:val="TAC"/>
              <w:keepNext w:val="0"/>
              <w:keepLines w:val="0"/>
              <w:rPr>
                <w:bCs/>
                <w:lang w:eastAsia="zh-CN"/>
              </w:rPr>
            </w:pPr>
            <w:r w:rsidRPr="00F9519C">
              <w:rPr>
                <w:bCs/>
                <w:lang w:eastAsia="zh-CN"/>
              </w:rPr>
              <w:t>UL1/DL5</w:t>
            </w:r>
          </w:p>
        </w:tc>
      </w:tr>
      <w:tr w:rsidR="005F467C" w:rsidRPr="00F9519C" w14:paraId="2EFCAACC" w14:textId="77777777" w:rsidTr="00E62146">
        <w:trPr>
          <w:jc w:val="center"/>
        </w:trPr>
        <w:tc>
          <w:tcPr>
            <w:tcW w:w="704" w:type="dxa"/>
            <w:vAlign w:val="center"/>
          </w:tcPr>
          <w:p w14:paraId="1141E02D" w14:textId="77777777" w:rsidR="005F467C" w:rsidRPr="00F9519C" w:rsidRDefault="005F467C" w:rsidP="00E62146">
            <w:pPr>
              <w:pStyle w:val="TAC"/>
              <w:keepNext w:val="0"/>
              <w:keepLines w:val="0"/>
              <w:rPr>
                <w:lang w:eastAsia="zh-CN"/>
              </w:rPr>
            </w:pPr>
            <w:r w:rsidRPr="00F9519C">
              <w:rPr>
                <w:lang w:eastAsia="zh-CN"/>
              </w:rPr>
              <w:t>n96</w:t>
            </w:r>
          </w:p>
        </w:tc>
        <w:tc>
          <w:tcPr>
            <w:tcW w:w="709" w:type="dxa"/>
            <w:vAlign w:val="center"/>
          </w:tcPr>
          <w:p w14:paraId="2741CB9B"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222CC80F" w14:textId="77777777" w:rsidR="005F467C" w:rsidRPr="00F9519C" w:rsidRDefault="005F467C" w:rsidP="00E62146">
            <w:pPr>
              <w:pStyle w:val="TAC"/>
              <w:keepNext w:val="0"/>
              <w:keepLines w:val="0"/>
              <w:rPr>
                <w:bCs/>
                <w:lang w:eastAsia="zh-CN"/>
              </w:rPr>
            </w:pPr>
            <w:r w:rsidRPr="00F9519C">
              <w:rPr>
                <w:rFonts w:hint="eastAsia"/>
                <w:bCs/>
                <w:lang w:eastAsia="zh-CN"/>
              </w:rPr>
              <w:t>20</w:t>
            </w:r>
          </w:p>
        </w:tc>
        <w:tc>
          <w:tcPr>
            <w:tcW w:w="843" w:type="dxa"/>
            <w:vAlign w:val="center"/>
          </w:tcPr>
          <w:p w14:paraId="2B03BD9E"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498E2BE4"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6E36AD55"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42A4781C" w14:textId="77777777" w:rsidR="005F467C" w:rsidRPr="00F9519C" w:rsidRDefault="005F467C" w:rsidP="00E62146">
            <w:pPr>
              <w:pStyle w:val="TAC"/>
              <w:keepNext w:val="0"/>
              <w:keepLines w:val="0"/>
              <w:rPr>
                <w:bCs/>
                <w:lang w:eastAsia="zh-CN"/>
              </w:rPr>
            </w:pPr>
            <w:r>
              <w:rPr>
                <w:bCs/>
                <w:lang w:val="en-US" w:eastAsia="zh-CN"/>
              </w:rPr>
              <w:t>31</w:t>
            </w:r>
          </w:p>
        </w:tc>
        <w:tc>
          <w:tcPr>
            <w:tcW w:w="1082" w:type="dxa"/>
            <w:vAlign w:val="center"/>
          </w:tcPr>
          <w:p w14:paraId="3AA0A91B"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40844FF8" w14:textId="77777777" w:rsidR="005F467C" w:rsidRPr="00F9519C" w:rsidRDefault="005F467C" w:rsidP="00E62146">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5F467C" w:rsidRPr="00F9519C" w14:paraId="2C5BBCBE" w14:textId="77777777" w:rsidTr="00E62146">
        <w:trPr>
          <w:jc w:val="center"/>
        </w:trPr>
        <w:tc>
          <w:tcPr>
            <w:tcW w:w="704" w:type="dxa"/>
            <w:vAlign w:val="center"/>
          </w:tcPr>
          <w:p w14:paraId="2E311573" w14:textId="77777777" w:rsidR="005F467C" w:rsidRPr="00F9519C" w:rsidRDefault="005F467C" w:rsidP="00E62146">
            <w:pPr>
              <w:pStyle w:val="TAC"/>
              <w:keepNext w:val="0"/>
              <w:keepLines w:val="0"/>
              <w:rPr>
                <w:lang w:eastAsia="zh-CN"/>
              </w:rPr>
            </w:pPr>
            <w:r w:rsidRPr="00F9519C">
              <w:rPr>
                <w:lang w:eastAsia="zh-CN"/>
              </w:rPr>
              <w:t>n96</w:t>
            </w:r>
          </w:p>
        </w:tc>
        <w:tc>
          <w:tcPr>
            <w:tcW w:w="709" w:type="dxa"/>
            <w:vAlign w:val="center"/>
          </w:tcPr>
          <w:p w14:paraId="2C109F3E" w14:textId="77777777" w:rsidR="005F467C" w:rsidRPr="00F9519C" w:rsidRDefault="005F467C" w:rsidP="00E62146">
            <w:pPr>
              <w:pStyle w:val="TAC"/>
              <w:keepNext w:val="0"/>
              <w:keepLines w:val="0"/>
              <w:rPr>
                <w:vertAlign w:val="superscript"/>
                <w:lang w:eastAsia="zh-CN"/>
              </w:rPr>
            </w:pPr>
            <w:r w:rsidRPr="00F9519C">
              <w:rPr>
                <w:rFonts w:hint="eastAsia"/>
                <w:lang w:eastAsia="zh-CN"/>
              </w:rPr>
              <w:t>n</w:t>
            </w:r>
            <w:r w:rsidRPr="00F9519C">
              <w:rPr>
                <w:lang w:eastAsia="zh-CN"/>
              </w:rPr>
              <w:t>48</w:t>
            </w:r>
          </w:p>
        </w:tc>
        <w:tc>
          <w:tcPr>
            <w:tcW w:w="858" w:type="dxa"/>
            <w:noWrap/>
            <w:vAlign w:val="center"/>
          </w:tcPr>
          <w:p w14:paraId="14B9C56C" w14:textId="77777777" w:rsidR="005F467C" w:rsidRPr="00F9519C" w:rsidRDefault="005F467C" w:rsidP="00E62146">
            <w:pPr>
              <w:pStyle w:val="TAC"/>
              <w:keepNext w:val="0"/>
              <w:keepLines w:val="0"/>
              <w:rPr>
                <w:bCs/>
                <w:lang w:eastAsia="zh-CN"/>
              </w:rPr>
            </w:pPr>
            <w:r w:rsidRPr="00F9519C">
              <w:rPr>
                <w:bCs/>
                <w:lang w:eastAsia="zh-CN"/>
              </w:rPr>
              <w:t>20</w:t>
            </w:r>
          </w:p>
        </w:tc>
        <w:tc>
          <w:tcPr>
            <w:tcW w:w="843" w:type="dxa"/>
            <w:vAlign w:val="center"/>
          </w:tcPr>
          <w:p w14:paraId="35D7870B"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28647D6D"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322C7C91" w14:textId="77777777" w:rsidR="005F467C" w:rsidRPr="00F9519C" w:rsidRDefault="005F467C" w:rsidP="00E62146">
            <w:pPr>
              <w:pStyle w:val="TAC"/>
              <w:keepNext w:val="0"/>
              <w:keepLines w:val="0"/>
              <w:rPr>
                <w:lang w:eastAsia="zh-CN"/>
              </w:rPr>
            </w:pPr>
            <w:r w:rsidRPr="00F9519C">
              <w:rPr>
                <w:lang w:eastAsia="zh-CN"/>
              </w:rPr>
              <w:t>100</w:t>
            </w:r>
          </w:p>
        </w:tc>
        <w:tc>
          <w:tcPr>
            <w:tcW w:w="1002" w:type="dxa"/>
            <w:noWrap/>
            <w:vAlign w:val="center"/>
          </w:tcPr>
          <w:p w14:paraId="6FB38277" w14:textId="77777777" w:rsidR="005F467C" w:rsidRPr="00F9519C" w:rsidRDefault="005F467C" w:rsidP="00E62146">
            <w:pPr>
              <w:pStyle w:val="TAC"/>
              <w:keepNext w:val="0"/>
              <w:keepLines w:val="0"/>
              <w:rPr>
                <w:bCs/>
                <w:lang w:eastAsia="zh-CN"/>
              </w:rPr>
            </w:pPr>
            <w:r>
              <w:rPr>
                <w:bCs/>
                <w:lang w:val="en-US" w:eastAsia="zh-CN"/>
              </w:rPr>
              <w:t>17.5</w:t>
            </w:r>
          </w:p>
        </w:tc>
        <w:tc>
          <w:tcPr>
            <w:tcW w:w="1082" w:type="dxa"/>
            <w:vAlign w:val="center"/>
          </w:tcPr>
          <w:p w14:paraId="54A10D7C" w14:textId="77777777" w:rsidR="005F467C" w:rsidRPr="00F9519C" w:rsidRDefault="005F467C" w:rsidP="00E62146">
            <w:pPr>
              <w:pStyle w:val="TAC"/>
              <w:keepNext w:val="0"/>
              <w:keepLines w:val="0"/>
              <w:rPr>
                <w:bCs/>
                <w:lang w:eastAsia="zh-CN"/>
              </w:rPr>
            </w:pPr>
            <w:r w:rsidRPr="00F9519C">
              <w:rPr>
                <w:bCs/>
                <w:lang w:eastAsia="zh-CN"/>
              </w:rPr>
              <w:t>NOTE 7</w:t>
            </w:r>
          </w:p>
        </w:tc>
        <w:tc>
          <w:tcPr>
            <w:tcW w:w="1412" w:type="dxa"/>
            <w:vAlign w:val="center"/>
          </w:tcPr>
          <w:p w14:paraId="418F2A6F" w14:textId="77777777" w:rsidR="005F467C" w:rsidRPr="00F9519C" w:rsidRDefault="005F467C" w:rsidP="00E62146">
            <w:pPr>
              <w:pStyle w:val="TAC"/>
              <w:keepNext w:val="0"/>
              <w:keepLines w:val="0"/>
              <w:rPr>
                <w:bCs/>
                <w:lang w:eastAsia="zh-CN"/>
              </w:rPr>
            </w:pPr>
            <w:r w:rsidRPr="00F9519C">
              <w:rPr>
                <w:bCs/>
                <w:lang w:eastAsia="zh-CN"/>
              </w:rPr>
              <w:t>UL</w:t>
            </w:r>
            <w:r w:rsidRPr="00F9519C">
              <w:rPr>
                <w:rFonts w:hint="eastAsia"/>
                <w:bCs/>
                <w:lang w:eastAsia="zh-CN"/>
              </w:rPr>
              <w:t>1</w:t>
            </w:r>
            <w:r w:rsidRPr="00F9519C">
              <w:rPr>
                <w:bCs/>
                <w:lang w:eastAsia="zh-CN"/>
              </w:rPr>
              <w:t>/DL</w:t>
            </w:r>
            <w:r w:rsidRPr="00F9519C">
              <w:rPr>
                <w:rFonts w:hint="eastAsia"/>
                <w:bCs/>
                <w:lang w:eastAsia="zh-CN"/>
              </w:rPr>
              <w:t>2</w:t>
            </w:r>
          </w:p>
        </w:tc>
      </w:tr>
      <w:tr w:rsidR="005F467C" w:rsidRPr="00F9519C" w14:paraId="29E68CF3" w14:textId="77777777" w:rsidTr="00E62146">
        <w:trPr>
          <w:jc w:val="center"/>
        </w:trPr>
        <w:tc>
          <w:tcPr>
            <w:tcW w:w="704" w:type="dxa"/>
            <w:vAlign w:val="center"/>
          </w:tcPr>
          <w:p w14:paraId="56648563" w14:textId="77777777" w:rsidR="005F467C" w:rsidRPr="00F9519C" w:rsidRDefault="005F467C" w:rsidP="00E62146">
            <w:pPr>
              <w:pStyle w:val="TAC"/>
              <w:keepNext w:val="0"/>
              <w:keepLines w:val="0"/>
              <w:rPr>
                <w:lang w:eastAsia="zh-CN"/>
              </w:rPr>
            </w:pPr>
            <w:r w:rsidRPr="00F9519C">
              <w:rPr>
                <w:lang w:eastAsia="zh-CN"/>
              </w:rPr>
              <w:t>n102</w:t>
            </w:r>
          </w:p>
        </w:tc>
        <w:tc>
          <w:tcPr>
            <w:tcW w:w="709" w:type="dxa"/>
            <w:vAlign w:val="center"/>
          </w:tcPr>
          <w:p w14:paraId="695E01ED" w14:textId="77777777" w:rsidR="005F467C" w:rsidRPr="00F9519C" w:rsidRDefault="005F467C" w:rsidP="00E62146">
            <w:pPr>
              <w:pStyle w:val="TAC"/>
              <w:keepNext w:val="0"/>
              <w:keepLines w:val="0"/>
              <w:rPr>
                <w:vertAlign w:val="superscript"/>
                <w:lang w:eastAsia="zh-CN"/>
              </w:rPr>
            </w:pPr>
            <w:r w:rsidRPr="00F9519C">
              <w:rPr>
                <w:lang w:eastAsia="zh-CN"/>
              </w:rPr>
              <w:t>n1</w:t>
            </w:r>
            <w:r w:rsidRPr="00F9519C">
              <w:rPr>
                <w:vertAlign w:val="superscript"/>
                <w:lang w:eastAsia="zh-CN"/>
              </w:rPr>
              <w:t>3</w:t>
            </w:r>
          </w:p>
        </w:tc>
        <w:tc>
          <w:tcPr>
            <w:tcW w:w="858" w:type="dxa"/>
            <w:noWrap/>
            <w:vAlign w:val="center"/>
          </w:tcPr>
          <w:p w14:paraId="567CCE91" w14:textId="77777777" w:rsidR="005F467C" w:rsidRPr="00F9519C" w:rsidRDefault="005F467C" w:rsidP="00E62146">
            <w:pPr>
              <w:pStyle w:val="TAC"/>
              <w:keepNext w:val="0"/>
              <w:keepLines w:val="0"/>
              <w:rPr>
                <w:bCs/>
                <w:lang w:eastAsia="zh-CN"/>
              </w:rPr>
            </w:pPr>
            <w:r w:rsidRPr="00F9519C">
              <w:rPr>
                <w:bCs/>
                <w:lang w:eastAsia="zh-CN"/>
              </w:rPr>
              <w:t>20</w:t>
            </w:r>
          </w:p>
        </w:tc>
        <w:tc>
          <w:tcPr>
            <w:tcW w:w="843" w:type="dxa"/>
            <w:vAlign w:val="center"/>
          </w:tcPr>
          <w:p w14:paraId="0D0D78FB" w14:textId="77777777" w:rsidR="005F467C" w:rsidRPr="00F9519C" w:rsidRDefault="005F467C" w:rsidP="00E62146">
            <w:pPr>
              <w:pStyle w:val="TAC"/>
              <w:keepNext w:val="0"/>
              <w:keepLines w:val="0"/>
              <w:rPr>
                <w:bCs/>
                <w:lang w:eastAsia="zh-CN"/>
              </w:rPr>
            </w:pPr>
            <w:r w:rsidRPr="00F9519C">
              <w:rPr>
                <w:bCs/>
                <w:lang w:eastAsia="zh-CN"/>
              </w:rPr>
              <w:t>15</w:t>
            </w:r>
          </w:p>
        </w:tc>
        <w:tc>
          <w:tcPr>
            <w:tcW w:w="1972" w:type="dxa"/>
            <w:noWrap/>
            <w:vAlign w:val="center"/>
          </w:tcPr>
          <w:p w14:paraId="58E6E2AA" w14:textId="77777777" w:rsidR="005F467C" w:rsidRPr="00F9519C" w:rsidRDefault="005F467C" w:rsidP="00E62146">
            <w:pPr>
              <w:pStyle w:val="TAC"/>
              <w:keepNext w:val="0"/>
              <w:keepLines w:val="0"/>
              <w:rPr>
                <w:bCs/>
                <w:lang w:eastAsia="zh-CN"/>
              </w:rPr>
            </w:pPr>
            <w:r w:rsidRPr="00F9519C">
              <w:rPr>
                <w:bCs/>
                <w:lang w:eastAsia="zh-CN"/>
              </w:rPr>
              <w:t>25</w:t>
            </w:r>
          </w:p>
        </w:tc>
        <w:tc>
          <w:tcPr>
            <w:tcW w:w="1047" w:type="dxa"/>
            <w:noWrap/>
            <w:vAlign w:val="center"/>
          </w:tcPr>
          <w:p w14:paraId="2C92776A" w14:textId="77777777" w:rsidR="005F467C" w:rsidRPr="00F9519C" w:rsidRDefault="005F467C" w:rsidP="00E62146">
            <w:pPr>
              <w:pStyle w:val="TAC"/>
              <w:keepNext w:val="0"/>
              <w:keepLines w:val="0"/>
              <w:rPr>
                <w:lang w:eastAsia="zh-CN"/>
              </w:rPr>
            </w:pPr>
            <w:r w:rsidRPr="00F9519C">
              <w:rPr>
                <w:lang w:eastAsia="zh-CN"/>
              </w:rPr>
              <w:t>5</w:t>
            </w:r>
          </w:p>
        </w:tc>
        <w:tc>
          <w:tcPr>
            <w:tcW w:w="1002" w:type="dxa"/>
            <w:noWrap/>
            <w:vAlign w:val="center"/>
          </w:tcPr>
          <w:p w14:paraId="09FBE751" w14:textId="77777777" w:rsidR="005F467C" w:rsidRPr="00F9519C" w:rsidRDefault="005F467C" w:rsidP="00E62146">
            <w:pPr>
              <w:pStyle w:val="TAC"/>
              <w:keepNext w:val="0"/>
              <w:keepLines w:val="0"/>
              <w:rPr>
                <w:bCs/>
                <w:lang w:eastAsia="zh-CN"/>
              </w:rPr>
            </w:pPr>
            <w:r w:rsidRPr="00F9519C">
              <w:rPr>
                <w:bCs/>
                <w:lang w:eastAsia="zh-CN"/>
              </w:rPr>
              <w:t>30</w:t>
            </w:r>
          </w:p>
        </w:tc>
        <w:tc>
          <w:tcPr>
            <w:tcW w:w="1082" w:type="dxa"/>
            <w:vAlign w:val="center"/>
          </w:tcPr>
          <w:p w14:paraId="1FE5BEAF" w14:textId="77777777" w:rsidR="005F467C" w:rsidRPr="00F9519C" w:rsidRDefault="005F467C" w:rsidP="00E62146">
            <w:pPr>
              <w:pStyle w:val="TAC"/>
              <w:keepNext w:val="0"/>
              <w:keepLines w:val="0"/>
              <w:rPr>
                <w:bCs/>
                <w:lang w:eastAsia="zh-CN"/>
              </w:rPr>
            </w:pPr>
            <w:r w:rsidRPr="00F9519C">
              <w:rPr>
                <w:bCs/>
                <w:lang w:eastAsia="zh-CN"/>
              </w:rPr>
              <w:t>NOTE 4</w:t>
            </w:r>
          </w:p>
        </w:tc>
        <w:tc>
          <w:tcPr>
            <w:tcW w:w="1412" w:type="dxa"/>
            <w:vAlign w:val="center"/>
          </w:tcPr>
          <w:p w14:paraId="4BD0F227" w14:textId="77777777" w:rsidR="005F467C" w:rsidRPr="00F9519C" w:rsidRDefault="005F467C" w:rsidP="00E62146">
            <w:pPr>
              <w:pStyle w:val="TAC"/>
              <w:keepNext w:val="0"/>
              <w:keepLines w:val="0"/>
              <w:rPr>
                <w:bCs/>
                <w:lang w:eastAsia="zh-CN"/>
              </w:rPr>
            </w:pPr>
            <w:r w:rsidRPr="00F9519C">
              <w:rPr>
                <w:bCs/>
                <w:lang w:eastAsia="zh-CN"/>
              </w:rPr>
              <w:t>UL1/DL3</w:t>
            </w:r>
          </w:p>
        </w:tc>
      </w:tr>
      <w:tr w:rsidR="005F467C" w:rsidRPr="00F9519C" w14:paraId="3A2E4B6C" w14:textId="77777777" w:rsidTr="00E62146">
        <w:trPr>
          <w:jc w:val="center"/>
        </w:trPr>
        <w:tc>
          <w:tcPr>
            <w:tcW w:w="704" w:type="dxa"/>
            <w:vAlign w:val="center"/>
          </w:tcPr>
          <w:p w14:paraId="0CBA0465" w14:textId="77777777" w:rsidR="005F467C" w:rsidRPr="00F9519C" w:rsidRDefault="005F467C" w:rsidP="00E62146">
            <w:pPr>
              <w:pStyle w:val="TAC"/>
              <w:keepNext w:val="0"/>
              <w:keepLines w:val="0"/>
              <w:rPr>
                <w:rFonts w:eastAsiaTheme="minorEastAsia" w:cs="Arial"/>
                <w:szCs w:val="18"/>
                <w:lang w:eastAsia="zh-CN"/>
              </w:rPr>
            </w:pPr>
            <w:r>
              <w:rPr>
                <w:rFonts w:eastAsiaTheme="minorEastAsia" w:cs="Arial"/>
                <w:szCs w:val="18"/>
                <w:lang w:eastAsia="zh-CN"/>
              </w:rPr>
              <w:t>n104</w:t>
            </w:r>
          </w:p>
        </w:tc>
        <w:tc>
          <w:tcPr>
            <w:tcW w:w="709" w:type="dxa"/>
            <w:vAlign w:val="center"/>
          </w:tcPr>
          <w:p w14:paraId="5747606B" w14:textId="77777777" w:rsidR="005F467C" w:rsidRPr="00F9519C" w:rsidRDefault="005F467C" w:rsidP="00E62146">
            <w:pPr>
              <w:pStyle w:val="TAC"/>
              <w:keepNext w:val="0"/>
              <w:keepLines w:val="0"/>
              <w:rPr>
                <w:rFonts w:eastAsiaTheme="minorEastAsia" w:cs="Arial"/>
                <w:szCs w:val="18"/>
                <w:lang w:eastAsia="zh-CN"/>
              </w:rPr>
            </w:pPr>
            <w:r>
              <w:rPr>
                <w:rFonts w:hint="eastAsia"/>
                <w:lang w:eastAsia="zh-CN"/>
              </w:rPr>
              <w:t>n</w:t>
            </w:r>
            <w:r>
              <w:rPr>
                <w:lang w:eastAsia="zh-CN"/>
              </w:rPr>
              <w:t>41</w:t>
            </w:r>
          </w:p>
        </w:tc>
        <w:tc>
          <w:tcPr>
            <w:tcW w:w="858" w:type="dxa"/>
            <w:noWrap/>
            <w:vAlign w:val="center"/>
          </w:tcPr>
          <w:p w14:paraId="684ADEE2"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20</w:t>
            </w:r>
          </w:p>
        </w:tc>
        <w:tc>
          <w:tcPr>
            <w:tcW w:w="843" w:type="dxa"/>
            <w:vAlign w:val="center"/>
          </w:tcPr>
          <w:p w14:paraId="1B55612A"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15</w:t>
            </w:r>
          </w:p>
        </w:tc>
        <w:tc>
          <w:tcPr>
            <w:tcW w:w="1972" w:type="dxa"/>
            <w:noWrap/>
            <w:vAlign w:val="center"/>
          </w:tcPr>
          <w:p w14:paraId="357D52AA"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12</w:t>
            </w:r>
          </w:p>
        </w:tc>
        <w:tc>
          <w:tcPr>
            <w:tcW w:w="1047" w:type="dxa"/>
            <w:noWrap/>
            <w:vAlign w:val="center"/>
          </w:tcPr>
          <w:p w14:paraId="23D90566" w14:textId="77777777" w:rsidR="005F467C" w:rsidRPr="00F9519C" w:rsidRDefault="005F467C" w:rsidP="00E62146">
            <w:pPr>
              <w:pStyle w:val="TAC"/>
              <w:keepNext w:val="0"/>
              <w:keepLines w:val="0"/>
              <w:rPr>
                <w:rFonts w:eastAsiaTheme="minorEastAsia" w:cs="Arial"/>
                <w:szCs w:val="18"/>
                <w:lang w:eastAsia="zh-CN"/>
              </w:rPr>
            </w:pPr>
            <w:r>
              <w:rPr>
                <w:rFonts w:hint="eastAsia"/>
                <w:lang w:val="en-US" w:eastAsia="zh-CN"/>
              </w:rPr>
              <w:t>10</w:t>
            </w:r>
          </w:p>
        </w:tc>
        <w:tc>
          <w:tcPr>
            <w:tcW w:w="1002" w:type="dxa"/>
            <w:noWrap/>
            <w:vAlign w:val="center"/>
          </w:tcPr>
          <w:p w14:paraId="57B0D206"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22.0</w:t>
            </w:r>
          </w:p>
        </w:tc>
        <w:tc>
          <w:tcPr>
            <w:tcW w:w="1082" w:type="dxa"/>
            <w:vAlign w:val="center"/>
          </w:tcPr>
          <w:p w14:paraId="35762452" w14:textId="77777777" w:rsidR="005F467C" w:rsidRPr="00F9519C" w:rsidRDefault="005F467C" w:rsidP="00E62146">
            <w:pPr>
              <w:pStyle w:val="TAC"/>
              <w:keepNext w:val="0"/>
              <w:keepLines w:val="0"/>
              <w:rPr>
                <w:rFonts w:eastAsiaTheme="minorEastAsia" w:cs="Arial"/>
                <w:szCs w:val="18"/>
                <w:lang w:eastAsia="zh-CN"/>
              </w:rPr>
            </w:pPr>
            <w:r>
              <w:rPr>
                <w:rFonts w:cs="Arial" w:hint="eastAsia"/>
                <w:szCs w:val="18"/>
                <w:lang w:val="en-US" w:eastAsia="ja-JP"/>
              </w:rPr>
              <w:t xml:space="preserve">NOTE </w:t>
            </w:r>
            <w:r>
              <w:rPr>
                <w:rFonts w:cs="Arial" w:hint="eastAsia"/>
                <w:szCs w:val="18"/>
                <w:lang w:val="en-US" w:eastAsia="zh-CN"/>
              </w:rPr>
              <w:t>14</w:t>
            </w:r>
          </w:p>
        </w:tc>
        <w:tc>
          <w:tcPr>
            <w:tcW w:w="1412" w:type="dxa"/>
            <w:vAlign w:val="center"/>
          </w:tcPr>
          <w:p w14:paraId="105C2619" w14:textId="77777777" w:rsidR="005F467C" w:rsidRPr="00F9519C" w:rsidRDefault="005F467C" w:rsidP="00E62146">
            <w:pPr>
              <w:pStyle w:val="TAC"/>
              <w:keepNext w:val="0"/>
              <w:keepLines w:val="0"/>
              <w:rPr>
                <w:rFonts w:eastAsiaTheme="minorEastAsia" w:cs="Arial"/>
                <w:szCs w:val="18"/>
                <w:lang w:eastAsia="zh-CN"/>
              </w:rPr>
            </w:pPr>
            <w:r>
              <w:rPr>
                <w:rFonts w:cs="Arial"/>
                <w:bCs/>
                <w:szCs w:val="18"/>
                <w:lang w:eastAsia="zh-CN"/>
              </w:rPr>
              <w:t>UL</w:t>
            </w:r>
            <w:r>
              <w:rPr>
                <w:rFonts w:cs="Arial" w:hint="eastAsia"/>
                <w:bCs/>
                <w:szCs w:val="18"/>
                <w:lang w:val="en-US" w:eastAsia="zh-CN"/>
              </w:rPr>
              <w:t>2</w:t>
            </w:r>
            <w:r>
              <w:rPr>
                <w:rFonts w:cs="Arial"/>
                <w:bCs/>
                <w:szCs w:val="18"/>
                <w:lang w:eastAsia="zh-CN"/>
              </w:rPr>
              <w:t>/DL</w:t>
            </w:r>
            <w:r>
              <w:rPr>
                <w:rFonts w:cs="Arial" w:hint="eastAsia"/>
                <w:bCs/>
                <w:szCs w:val="18"/>
                <w:lang w:val="en-US" w:eastAsia="zh-CN"/>
              </w:rPr>
              <w:t>5</w:t>
            </w:r>
          </w:p>
        </w:tc>
      </w:tr>
      <w:tr w:rsidR="005F467C" w:rsidRPr="00F9519C" w14:paraId="62E0EC61" w14:textId="77777777" w:rsidTr="00E62146">
        <w:trPr>
          <w:jc w:val="center"/>
        </w:trPr>
        <w:tc>
          <w:tcPr>
            <w:tcW w:w="704" w:type="dxa"/>
            <w:vAlign w:val="center"/>
          </w:tcPr>
          <w:p w14:paraId="1D104CDF" w14:textId="77777777" w:rsidR="005F467C" w:rsidRPr="00F9519C" w:rsidRDefault="005F467C" w:rsidP="00E62146">
            <w:pPr>
              <w:pStyle w:val="TAC"/>
              <w:keepNext w:val="0"/>
              <w:keepLines w:val="0"/>
              <w:rPr>
                <w:rFonts w:eastAsiaTheme="minorEastAsia" w:cs="Arial"/>
                <w:szCs w:val="18"/>
                <w:lang w:eastAsia="zh-CN"/>
              </w:rPr>
            </w:pPr>
            <w:r>
              <w:rPr>
                <w:rFonts w:eastAsiaTheme="minorEastAsia" w:cs="Arial"/>
                <w:szCs w:val="18"/>
                <w:lang w:eastAsia="zh-CN"/>
              </w:rPr>
              <w:t>n104</w:t>
            </w:r>
          </w:p>
        </w:tc>
        <w:tc>
          <w:tcPr>
            <w:tcW w:w="709" w:type="dxa"/>
            <w:vAlign w:val="center"/>
          </w:tcPr>
          <w:p w14:paraId="1561CA4D" w14:textId="77777777" w:rsidR="005F467C" w:rsidRPr="00F9519C" w:rsidRDefault="005F467C" w:rsidP="00E62146">
            <w:pPr>
              <w:pStyle w:val="TAC"/>
              <w:keepNext w:val="0"/>
              <w:keepLines w:val="0"/>
              <w:rPr>
                <w:rFonts w:eastAsiaTheme="minorEastAsia" w:cs="Arial"/>
                <w:szCs w:val="18"/>
                <w:lang w:eastAsia="zh-CN"/>
              </w:rPr>
            </w:pPr>
            <w:r>
              <w:rPr>
                <w:rFonts w:hint="eastAsia"/>
                <w:lang w:eastAsia="zh-CN"/>
              </w:rPr>
              <w:t>n</w:t>
            </w:r>
            <w:r>
              <w:rPr>
                <w:lang w:eastAsia="zh-CN"/>
              </w:rPr>
              <w:t>41</w:t>
            </w:r>
          </w:p>
        </w:tc>
        <w:tc>
          <w:tcPr>
            <w:tcW w:w="858" w:type="dxa"/>
            <w:noWrap/>
            <w:vAlign w:val="center"/>
          </w:tcPr>
          <w:p w14:paraId="639AA3CB"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20</w:t>
            </w:r>
          </w:p>
        </w:tc>
        <w:tc>
          <w:tcPr>
            <w:tcW w:w="843" w:type="dxa"/>
            <w:vAlign w:val="center"/>
          </w:tcPr>
          <w:p w14:paraId="3E8A88F3"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15</w:t>
            </w:r>
          </w:p>
        </w:tc>
        <w:tc>
          <w:tcPr>
            <w:tcW w:w="1972" w:type="dxa"/>
            <w:noWrap/>
            <w:vAlign w:val="center"/>
          </w:tcPr>
          <w:p w14:paraId="63B4A2D3"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12</w:t>
            </w:r>
          </w:p>
        </w:tc>
        <w:tc>
          <w:tcPr>
            <w:tcW w:w="1047" w:type="dxa"/>
            <w:noWrap/>
            <w:vAlign w:val="center"/>
          </w:tcPr>
          <w:p w14:paraId="23D75C9C" w14:textId="77777777" w:rsidR="005F467C" w:rsidRPr="00F9519C" w:rsidRDefault="005F467C" w:rsidP="00E62146">
            <w:pPr>
              <w:pStyle w:val="TAC"/>
              <w:keepNext w:val="0"/>
              <w:keepLines w:val="0"/>
              <w:rPr>
                <w:rFonts w:eastAsiaTheme="minorEastAsia" w:cs="Arial"/>
                <w:szCs w:val="18"/>
                <w:lang w:eastAsia="zh-CN"/>
              </w:rPr>
            </w:pPr>
            <w:r>
              <w:rPr>
                <w:rFonts w:hint="eastAsia"/>
                <w:lang w:val="en-US" w:eastAsia="zh-CN"/>
              </w:rPr>
              <w:t>100</w:t>
            </w:r>
          </w:p>
        </w:tc>
        <w:tc>
          <w:tcPr>
            <w:tcW w:w="1002" w:type="dxa"/>
            <w:noWrap/>
            <w:vAlign w:val="center"/>
          </w:tcPr>
          <w:p w14:paraId="18088BFD" w14:textId="77777777" w:rsidR="005F467C" w:rsidRPr="00F9519C" w:rsidRDefault="005F467C" w:rsidP="00E62146">
            <w:pPr>
              <w:pStyle w:val="TAC"/>
              <w:keepNext w:val="0"/>
              <w:keepLines w:val="0"/>
              <w:rPr>
                <w:rFonts w:eastAsiaTheme="minorEastAsia" w:cs="Arial"/>
                <w:szCs w:val="18"/>
                <w:lang w:eastAsia="zh-CN"/>
              </w:rPr>
            </w:pPr>
            <w:r>
              <w:rPr>
                <w:rFonts w:hint="eastAsia"/>
                <w:bCs/>
                <w:lang w:val="en-US" w:eastAsia="zh-CN"/>
              </w:rPr>
              <w:t>11.9</w:t>
            </w:r>
          </w:p>
        </w:tc>
        <w:tc>
          <w:tcPr>
            <w:tcW w:w="1082" w:type="dxa"/>
            <w:vAlign w:val="center"/>
          </w:tcPr>
          <w:p w14:paraId="1AEF2F0C" w14:textId="77777777" w:rsidR="005F467C" w:rsidRPr="00F9519C" w:rsidRDefault="005F467C" w:rsidP="00E62146">
            <w:pPr>
              <w:pStyle w:val="TAC"/>
              <w:keepNext w:val="0"/>
              <w:keepLines w:val="0"/>
              <w:rPr>
                <w:rFonts w:eastAsiaTheme="minorEastAsia" w:cs="Arial"/>
                <w:szCs w:val="18"/>
                <w:lang w:eastAsia="zh-CN"/>
              </w:rPr>
            </w:pPr>
            <w:r>
              <w:rPr>
                <w:rFonts w:cs="Arial" w:hint="eastAsia"/>
                <w:szCs w:val="18"/>
                <w:lang w:val="en-US" w:eastAsia="ja-JP"/>
              </w:rPr>
              <w:t xml:space="preserve">NOTE </w:t>
            </w:r>
            <w:r>
              <w:rPr>
                <w:rFonts w:cs="Arial" w:hint="eastAsia"/>
                <w:szCs w:val="18"/>
                <w:lang w:val="en-US" w:eastAsia="zh-CN"/>
              </w:rPr>
              <w:t>14</w:t>
            </w:r>
          </w:p>
        </w:tc>
        <w:tc>
          <w:tcPr>
            <w:tcW w:w="1412" w:type="dxa"/>
            <w:vAlign w:val="center"/>
          </w:tcPr>
          <w:p w14:paraId="64EC936F" w14:textId="77777777" w:rsidR="005F467C" w:rsidRPr="00F9519C" w:rsidRDefault="005F467C" w:rsidP="00E62146">
            <w:pPr>
              <w:pStyle w:val="TAC"/>
              <w:keepNext w:val="0"/>
              <w:keepLines w:val="0"/>
              <w:rPr>
                <w:rFonts w:eastAsiaTheme="minorEastAsia" w:cs="Arial"/>
                <w:szCs w:val="18"/>
                <w:lang w:eastAsia="zh-CN"/>
              </w:rPr>
            </w:pPr>
            <w:r>
              <w:rPr>
                <w:rFonts w:cs="Arial"/>
                <w:bCs/>
                <w:szCs w:val="18"/>
                <w:lang w:eastAsia="zh-CN"/>
              </w:rPr>
              <w:t>UL</w:t>
            </w:r>
            <w:r>
              <w:rPr>
                <w:rFonts w:cs="Arial" w:hint="eastAsia"/>
                <w:bCs/>
                <w:szCs w:val="18"/>
                <w:lang w:val="en-US" w:eastAsia="zh-CN"/>
              </w:rPr>
              <w:t>2</w:t>
            </w:r>
            <w:r>
              <w:rPr>
                <w:rFonts w:cs="Arial"/>
                <w:bCs/>
                <w:szCs w:val="18"/>
                <w:lang w:eastAsia="zh-CN"/>
              </w:rPr>
              <w:t>/DL</w:t>
            </w:r>
            <w:r>
              <w:rPr>
                <w:rFonts w:cs="Arial" w:hint="eastAsia"/>
                <w:bCs/>
                <w:szCs w:val="18"/>
                <w:lang w:val="en-US" w:eastAsia="zh-CN"/>
              </w:rPr>
              <w:t>5</w:t>
            </w:r>
          </w:p>
        </w:tc>
      </w:tr>
      <w:tr w:rsidR="005F467C" w:rsidRPr="00F9519C" w14:paraId="25BDF030" w14:textId="77777777" w:rsidTr="00E62146">
        <w:trPr>
          <w:jc w:val="center"/>
        </w:trPr>
        <w:tc>
          <w:tcPr>
            <w:tcW w:w="704" w:type="dxa"/>
          </w:tcPr>
          <w:p w14:paraId="69D92405" w14:textId="77777777" w:rsidR="005F467C" w:rsidRPr="00F9519C" w:rsidRDefault="005F467C" w:rsidP="00E62146">
            <w:pPr>
              <w:pStyle w:val="TAC"/>
              <w:keepNext w:val="0"/>
              <w:keepLines w:val="0"/>
              <w:rPr>
                <w:rFonts w:cs="Arial"/>
                <w:szCs w:val="18"/>
                <w:lang w:eastAsia="zh-CN"/>
              </w:rPr>
            </w:pPr>
            <w:r>
              <w:rPr>
                <w:rFonts w:eastAsiaTheme="minorEastAsia" w:cs="Arial"/>
                <w:szCs w:val="18"/>
                <w:lang w:eastAsia="zh-CN"/>
              </w:rPr>
              <w:lastRenderedPageBreak/>
              <w:t>n104</w:t>
            </w:r>
          </w:p>
        </w:tc>
        <w:tc>
          <w:tcPr>
            <w:tcW w:w="709" w:type="dxa"/>
          </w:tcPr>
          <w:p w14:paraId="4A47CB67" w14:textId="77777777" w:rsidR="005F467C" w:rsidRPr="00F9519C" w:rsidRDefault="005F467C" w:rsidP="00E62146">
            <w:pPr>
              <w:pStyle w:val="TAC"/>
              <w:keepNext w:val="0"/>
              <w:keepLines w:val="0"/>
              <w:rPr>
                <w:rFonts w:cs="Arial"/>
                <w:szCs w:val="18"/>
                <w:lang w:eastAsia="zh-CN"/>
              </w:rPr>
            </w:pPr>
            <w:r>
              <w:rPr>
                <w:rFonts w:eastAsiaTheme="minorEastAsia" w:cs="Arial"/>
                <w:szCs w:val="18"/>
                <w:lang w:eastAsia="zh-CN"/>
              </w:rPr>
              <w:t>n78</w:t>
            </w:r>
          </w:p>
        </w:tc>
        <w:tc>
          <w:tcPr>
            <w:tcW w:w="858" w:type="dxa"/>
            <w:noWrap/>
          </w:tcPr>
          <w:p w14:paraId="3F53045C"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20</w:t>
            </w:r>
          </w:p>
        </w:tc>
        <w:tc>
          <w:tcPr>
            <w:tcW w:w="843" w:type="dxa"/>
          </w:tcPr>
          <w:p w14:paraId="6EDB245F"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15</w:t>
            </w:r>
          </w:p>
        </w:tc>
        <w:tc>
          <w:tcPr>
            <w:tcW w:w="1972" w:type="dxa"/>
            <w:noWrap/>
          </w:tcPr>
          <w:p w14:paraId="680F4061" w14:textId="77777777" w:rsidR="005F467C" w:rsidRPr="00F9519C" w:rsidDel="00B701EA" w:rsidRDefault="005F467C" w:rsidP="00E62146">
            <w:pPr>
              <w:pStyle w:val="TAC"/>
              <w:keepNext w:val="0"/>
              <w:keepLines w:val="0"/>
              <w:rPr>
                <w:rFonts w:cs="Arial"/>
                <w:bCs/>
                <w:szCs w:val="18"/>
                <w:lang w:eastAsia="zh-CN"/>
              </w:rPr>
            </w:pPr>
            <w:r>
              <w:rPr>
                <w:rFonts w:eastAsiaTheme="minorEastAsia" w:cs="Arial"/>
                <w:szCs w:val="18"/>
                <w:lang w:eastAsia="zh-CN"/>
              </w:rPr>
              <w:t>25</w:t>
            </w:r>
          </w:p>
        </w:tc>
        <w:tc>
          <w:tcPr>
            <w:tcW w:w="1047" w:type="dxa"/>
            <w:noWrap/>
          </w:tcPr>
          <w:p w14:paraId="2C25AA6C" w14:textId="77777777" w:rsidR="005F467C" w:rsidRPr="00F9519C" w:rsidRDefault="005F467C" w:rsidP="00E62146">
            <w:pPr>
              <w:pStyle w:val="TAC"/>
              <w:keepNext w:val="0"/>
              <w:keepLines w:val="0"/>
              <w:rPr>
                <w:rFonts w:cs="Arial"/>
                <w:szCs w:val="18"/>
                <w:lang w:eastAsia="zh-CN"/>
              </w:rPr>
            </w:pPr>
            <w:r>
              <w:rPr>
                <w:rFonts w:eastAsiaTheme="minorEastAsia" w:cs="Arial"/>
                <w:szCs w:val="18"/>
                <w:lang w:eastAsia="zh-CN"/>
              </w:rPr>
              <w:t>10</w:t>
            </w:r>
          </w:p>
        </w:tc>
        <w:tc>
          <w:tcPr>
            <w:tcW w:w="1002" w:type="dxa"/>
            <w:noWrap/>
          </w:tcPr>
          <w:p w14:paraId="3C07BB44" w14:textId="77777777" w:rsidR="005F467C" w:rsidRPr="00F9519C" w:rsidDel="00B701EA" w:rsidRDefault="005F467C" w:rsidP="00E62146">
            <w:pPr>
              <w:pStyle w:val="TAC"/>
              <w:keepNext w:val="0"/>
              <w:keepLines w:val="0"/>
              <w:rPr>
                <w:rFonts w:cs="Arial"/>
                <w:bCs/>
                <w:szCs w:val="18"/>
                <w:lang w:eastAsia="zh-CN"/>
              </w:rPr>
            </w:pPr>
            <w:r>
              <w:rPr>
                <w:rFonts w:eastAsiaTheme="minorEastAsia" w:cs="Arial"/>
                <w:szCs w:val="18"/>
                <w:lang w:eastAsia="zh-CN"/>
              </w:rPr>
              <w:t>29</w:t>
            </w:r>
          </w:p>
        </w:tc>
        <w:tc>
          <w:tcPr>
            <w:tcW w:w="1082" w:type="dxa"/>
          </w:tcPr>
          <w:p w14:paraId="0FA7E4DD"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 xml:space="preserve">NOTE </w:t>
            </w:r>
            <w:r>
              <w:rPr>
                <w:rFonts w:eastAsiaTheme="minorEastAsia" w:cs="Arial" w:hint="eastAsia"/>
                <w:szCs w:val="18"/>
                <w:lang w:val="en-US" w:eastAsia="zh-CN"/>
              </w:rPr>
              <w:t>7</w:t>
            </w:r>
          </w:p>
        </w:tc>
        <w:tc>
          <w:tcPr>
            <w:tcW w:w="1412" w:type="dxa"/>
          </w:tcPr>
          <w:p w14:paraId="3703BEDD"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UL1/DL2</w:t>
            </w:r>
          </w:p>
        </w:tc>
      </w:tr>
      <w:tr w:rsidR="005F467C" w:rsidRPr="00F9519C" w14:paraId="115CAA51" w14:textId="77777777" w:rsidTr="00E62146">
        <w:trPr>
          <w:jc w:val="center"/>
        </w:trPr>
        <w:tc>
          <w:tcPr>
            <w:tcW w:w="704" w:type="dxa"/>
          </w:tcPr>
          <w:p w14:paraId="02B43B5B" w14:textId="77777777" w:rsidR="005F467C" w:rsidRPr="00F9519C" w:rsidRDefault="005F467C" w:rsidP="00E62146">
            <w:pPr>
              <w:pStyle w:val="TAC"/>
              <w:keepNext w:val="0"/>
              <w:keepLines w:val="0"/>
              <w:rPr>
                <w:rFonts w:cs="Arial"/>
                <w:szCs w:val="18"/>
                <w:lang w:eastAsia="zh-CN"/>
              </w:rPr>
            </w:pPr>
            <w:r>
              <w:rPr>
                <w:rFonts w:eastAsiaTheme="minorEastAsia" w:cs="Arial"/>
                <w:szCs w:val="18"/>
                <w:lang w:eastAsia="zh-CN"/>
              </w:rPr>
              <w:t>n104</w:t>
            </w:r>
          </w:p>
        </w:tc>
        <w:tc>
          <w:tcPr>
            <w:tcW w:w="709" w:type="dxa"/>
          </w:tcPr>
          <w:p w14:paraId="5755C456" w14:textId="77777777" w:rsidR="005F467C" w:rsidRPr="00F9519C" w:rsidRDefault="005F467C" w:rsidP="00E62146">
            <w:pPr>
              <w:pStyle w:val="TAC"/>
              <w:keepNext w:val="0"/>
              <w:keepLines w:val="0"/>
              <w:rPr>
                <w:rFonts w:cs="Arial"/>
                <w:szCs w:val="18"/>
                <w:lang w:eastAsia="zh-CN"/>
              </w:rPr>
            </w:pPr>
            <w:r>
              <w:rPr>
                <w:rFonts w:eastAsiaTheme="minorEastAsia" w:cs="Arial"/>
                <w:szCs w:val="18"/>
                <w:lang w:eastAsia="zh-CN"/>
              </w:rPr>
              <w:t>n78</w:t>
            </w:r>
          </w:p>
        </w:tc>
        <w:tc>
          <w:tcPr>
            <w:tcW w:w="858" w:type="dxa"/>
            <w:noWrap/>
          </w:tcPr>
          <w:p w14:paraId="1059EC84"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20</w:t>
            </w:r>
          </w:p>
        </w:tc>
        <w:tc>
          <w:tcPr>
            <w:tcW w:w="843" w:type="dxa"/>
          </w:tcPr>
          <w:p w14:paraId="64D34331"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15</w:t>
            </w:r>
          </w:p>
        </w:tc>
        <w:tc>
          <w:tcPr>
            <w:tcW w:w="1972" w:type="dxa"/>
            <w:noWrap/>
          </w:tcPr>
          <w:p w14:paraId="17C59455" w14:textId="77777777" w:rsidR="005F467C" w:rsidRPr="00F9519C" w:rsidDel="00B701EA" w:rsidRDefault="005F467C" w:rsidP="00E62146">
            <w:pPr>
              <w:pStyle w:val="TAC"/>
              <w:keepNext w:val="0"/>
              <w:keepLines w:val="0"/>
              <w:rPr>
                <w:rFonts w:cs="Arial"/>
                <w:bCs/>
                <w:szCs w:val="18"/>
                <w:lang w:eastAsia="zh-CN"/>
              </w:rPr>
            </w:pPr>
            <w:r>
              <w:rPr>
                <w:rFonts w:eastAsiaTheme="minorEastAsia" w:cs="Arial"/>
                <w:szCs w:val="18"/>
                <w:lang w:eastAsia="zh-CN"/>
              </w:rPr>
              <w:t>25</w:t>
            </w:r>
          </w:p>
        </w:tc>
        <w:tc>
          <w:tcPr>
            <w:tcW w:w="1047" w:type="dxa"/>
            <w:noWrap/>
          </w:tcPr>
          <w:p w14:paraId="11D83914" w14:textId="77777777" w:rsidR="005F467C" w:rsidRPr="00F9519C" w:rsidRDefault="005F467C" w:rsidP="00E62146">
            <w:pPr>
              <w:pStyle w:val="TAC"/>
              <w:keepNext w:val="0"/>
              <w:keepLines w:val="0"/>
              <w:rPr>
                <w:rFonts w:cs="Arial"/>
                <w:szCs w:val="18"/>
                <w:lang w:eastAsia="zh-CN"/>
              </w:rPr>
            </w:pPr>
            <w:r>
              <w:rPr>
                <w:rFonts w:eastAsiaTheme="minorEastAsia" w:cs="Arial"/>
                <w:szCs w:val="18"/>
                <w:lang w:eastAsia="zh-CN"/>
              </w:rPr>
              <w:t>100</w:t>
            </w:r>
          </w:p>
        </w:tc>
        <w:tc>
          <w:tcPr>
            <w:tcW w:w="1002" w:type="dxa"/>
            <w:noWrap/>
          </w:tcPr>
          <w:p w14:paraId="2F127096" w14:textId="77777777" w:rsidR="005F467C" w:rsidRPr="00F9519C" w:rsidDel="00B701EA" w:rsidRDefault="005F467C" w:rsidP="00E62146">
            <w:pPr>
              <w:pStyle w:val="TAC"/>
              <w:keepNext w:val="0"/>
              <w:keepLines w:val="0"/>
              <w:rPr>
                <w:rFonts w:cs="Arial"/>
                <w:bCs/>
                <w:szCs w:val="18"/>
                <w:lang w:eastAsia="zh-CN"/>
              </w:rPr>
            </w:pPr>
            <w:r>
              <w:rPr>
                <w:rFonts w:eastAsiaTheme="minorEastAsia" w:cs="Arial"/>
                <w:szCs w:val="18"/>
                <w:lang w:eastAsia="zh-CN"/>
              </w:rPr>
              <w:t>18.8</w:t>
            </w:r>
          </w:p>
        </w:tc>
        <w:tc>
          <w:tcPr>
            <w:tcW w:w="1082" w:type="dxa"/>
          </w:tcPr>
          <w:p w14:paraId="7175E66F"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 xml:space="preserve">NOTE </w:t>
            </w:r>
            <w:r>
              <w:rPr>
                <w:rFonts w:eastAsiaTheme="minorEastAsia" w:cs="Arial" w:hint="eastAsia"/>
                <w:szCs w:val="18"/>
                <w:lang w:val="en-US" w:eastAsia="zh-CN"/>
              </w:rPr>
              <w:t>7</w:t>
            </w:r>
          </w:p>
        </w:tc>
        <w:tc>
          <w:tcPr>
            <w:tcW w:w="1412" w:type="dxa"/>
          </w:tcPr>
          <w:p w14:paraId="53161627" w14:textId="77777777" w:rsidR="005F467C" w:rsidRPr="00F9519C" w:rsidRDefault="005F467C" w:rsidP="00E62146">
            <w:pPr>
              <w:pStyle w:val="TAC"/>
              <w:keepNext w:val="0"/>
              <w:keepLines w:val="0"/>
              <w:rPr>
                <w:rFonts w:cs="Arial"/>
                <w:bCs/>
                <w:szCs w:val="18"/>
                <w:lang w:eastAsia="zh-CN"/>
              </w:rPr>
            </w:pPr>
            <w:r>
              <w:rPr>
                <w:rFonts w:eastAsiaTheme="minorEastAsia" w:cs="Arial"/>
                <w:szCs w:val="18"/>
                <w:lang w:eastAsia="zh-CN"/>
              </w:rPr>
              <w:t>UL1/DL2</w:t>
            </w:r>
          </w:p>
        </w:tc>
      </w:tr>
      <w:tr w:rsidR="005F467C" w:rsidRPr="00F9519C" w14:paraId="7F9C292A" w14:textId="77777777" w:rsidTr="00E62146">
        <w:trPr>
          <w:jc w:val="center"/>
        </w:trPr>
        <w:tc>
          <w:tcPr>
            <w:tcW w:w="9629" w:type="dxa"/>
            <w:gridSpan w:val="9"/>
            <w:vAlign w:val="center"/>
          </w:tcPr>
          <w:p w14:paraId="2AFE983B" w14:textId="77777777" w:rsidR="005F467C" w:rsidRPr="00F9519C" w:rsidRDefault="005F467C" w:rsidP="00E62146">
            <w:pPr>
              <w:pStyle w:val="TAN"/>
              <w:keepNext w:val="0"/>
              <w:keepLines w:val="0"/>
              <w:rPr>
                <w:lang w:eastAsia="ja-JP"/>
              </w:rPr>
            </w:pPr>
            <w:r w:rsidRPr="00F9519C">
              <w:rPr>
                <w:lang w:eastAsia="ja-JP"/>
              </w:rPr>
              <w:t xml:space="preserve">NOTE </w:t>
            </w:r>
            <w:r w:rsidRPr="00F9519C">
              <w:rPr>
                <w:rFonts w:hint="eastAsia"/>
                <w:lang w:eastAsia="ja-JP"/>
              </w:rPr>
              <w:t>1</w:t>
            </w:r>
            <w:r w:rsidRPr="00F9519C">
              <w:rPr>
                <w:lang w:eastAsia="ja-JP"/>
              </w:rPr>
              <w:t>:</w:t>
            </w:r>
            <w:r w:rsidRPr="00F9519C">
              <w:rPr>
                <w:lang w:eastAsia="ja-JP"/>
              </w:rPr>
              <w:tab/>
              <w:t>Void.</w:t>
            </w:r>
          </w:p>
          <w:p w14:paraId="0422C8C2" w14:textId="77777777" w:rsidR="005F467C" w:rsidRPr="00F9519C" w:rsidRDefault="005F467C" w:rsidP="00E62146">
            <w:pPr>
              <w:pStyle w:val="TAN"/>
              <w:keepNext w:val="0"/>
              <w:keepLines w:val="0"/>
              <w:rPr>
                <w:snapToGrid w:val="0"/>
                <w:lang w:eastAsia="ja-JP"/>
              </w:rPr>
            </w:pPr>
            <w:r w:rsidRPr="00F9519C">
              <w:rPr>
                <w:lang w:eastAsia="ja-JP"/>
              </w:rPr>
              <w:t xml:space="preserve">NOTE </w:t>
            </w:r>
            <w:r w:rsidRPr="00F9519C">
              <w:rPr>
                <w:rFonts w:hint="eastAsia"/>
                <w:lang w:eastAsia="ja-JP"/>
              </w:rPr>
              <w:t>2</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in the higher band, both in MHz.</w:t>
            </w:r>
          </w:p>
          <w:p w14:paraId="457C6C3B" w14:textId="77777777" w:rsidR="005F467C" w:rsidRPr="00F9519C" w:rsidRDefault="005F467C" w:rsidP="00E62146">
            <w:pPr>
              <w:pStyle w:val="TAN"/>
              <w:keepNext w:val="0"/>
              <w:keepLines w:val="0"/>
              <w:rPr>
                <w:rFonts w:cs="Arial"/>
              </w:rPr>
            </w:pPr>
            <w:r w:rsidRPr="00F9519C">
              <w:rPr>
                <w:rFonts w:cs="Arial"/>
              </w:rPr>
              <w:t>NOTE</w:t>
            </w:r>
            <w:r w:rsidRPr="00F9519C">
              <w:rPr>
                <w:rFonts w:cs="Arial" w:hint="eastAsia"/>
                <w:lang w:eastAsia="zh-CN"/>
              </w:rPr>
              <w:t xml:space="preserve"> 3</w:t>
            </w:r>
            <w:r w:rsidRPr="00F9519C">
              <w:rPr>
                <w:rFonts w:cs="Arial"/>
              </w:rPr>
              <w:t>:</w:t>
            </w:r>
            <w:r w:rsidRPr="00F9519C">
              <w:rPr>
                <w:rFonts w:cs="Arial"/>
              </w:rPr>
              <w:tab/>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5150DE49" w14:textId="77777777" w:rsidR="005F467C" w:rsidRPr="00F9519C" w:rsidRDefault="005F467C" w:rsidP="00E62146">
            <w:pPr>
              <w:pStyle w:val="TAN"/>
              <w:keepNext w:val="0"/>
              <w:keepLines w:val="0"/>
              <w:rPr>
                <w:rFonts w:cs="Arial"/>
              </w:rPr>
            </w:pPr>
            <w:r w:rsidRPr="00F9519C">
              <w:rPr>
                <w:rFonts w:cs="Arial"/>
              </w:rPr>
              <w:t xml:space="preserve">NOTE </w:t>
            </w:r>
            <w:r w:rsidRPr="00F9519C">
              <w:rPr>
                <w:rFonts w:cs="Arial" w:hint="eastAsia"/>
                <w:lang w:eastAsia="zh-CN"/>
              </w:rPr>
              <w:t>4</w:t>
            </w:r>
            <w:r w:rsidRPr="00F9519C">
              <w:rPr>
                <w:rFonts w:cs="Arial"/>
              </w:rPr>
              <w:t xml:space="preserve">: The requirements should be verified for UL </w:t>
            </w:r>
            <w:r w:rsidRPr="00F9519C">
              <w:rPr>
                <w:rFonts w:cs="Arial" w:hint="eastAsia"/>
                <w:lang w:eastAsia="zh-CN"/>
              </w:rPr>
              <w:t>NR-</w:t>
            </w:r>
            <w:r w:rsidRPr="00F9519C">
              <w:rPr>
                <w:rFonts w:cs="Arial"/>
              </w:rPr>
              <w:t>ARFCN of the aggressor (higher) band (superscript HB) such that</w:t>
            </w:r>
            <w:r w:rsidRPr="00F9519C">
              <w:rPr>
                <w:rFonts w:cs="Arial"/>
                <w:lang w:eastAsia="zh-CN"/>
              </w:rPr>
              <w:t xml:space="preserve"> </w:t>
            </w:r>
            <w:r w:rsidRPr="00F9519C">
              <w:rPr>
                <w:rFonts w:cs="Arial"/>
                <w:position w:val="-16"/>
                <w:lang w:eastAsia="zh-CN"/>
              </w:rPr>
              <w:object w:dxaOrig="2050" w:dyaOrig="520" w14:anchorId="73273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7pt" o:ole="">
                  <v:imagedata r:id="rId13" o:title=""/>
                </v:shape>
                <o:OLEObject Type="Embed" ProgID="Equation.DSMT4" ShapeID="_x0000_i1025" DrawAspect="Content" ObjectID="_1822037648" r:id="rId14"/>
              </w:object>
            </w:r>
            <w:r w:rsidRPr="00F9519C">
              <w:rPr>
                <w:rFonts w:cs="Arial"/>
                <w:position w:val="-12"/>
                <w:lang w:eastAsia="zh-CN"/>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6223C507" wp14:editId="114A87CB">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73483FF3" wp14:editId="35CA38E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p>
          <w:p w14:paraId="266C81F8" w14:textId="77777777" w:rsidR="005F467C" w:rsidRPr="00F9519C" w:rsidRDefault="005F467C" w:rsidP="00E62146">
            <w:pPr>
              <w:pStyle w:val="TAN"/>
              <w:keepNext w:val="0"/>
              <w:keepLines w:val="0"/>
              <w:rPr>
                <w:snapToGrid w:val="0"/>
                <w:lang w:eastAsia="ja-JP"/>
              </w:rPr>
            </w:pPr>
            <w:r w:rsidRPr="00F9519C">
              <w:rPr>
                <w:lang w:eastAsia="ja-JP"/>
              </w:rPr>
              <w:t xml:space="preserve">NOTE </w:t>
            </w:r>
            <w:r w:rsidRPr="00F9519C">
              <w:t>5</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EARFCN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50" w:dyaOrig="300" w14:anchorId="422879F8">
                <v:shape id="_x0000_i1026" type="#_x0000_t75" style="width:79.2pt;height:15pt" o:ole="">
                  <v:imagedata r:id="rId17" o:title=""/>
                </v:shape>
                <o:OLEObject Type="Embed" ProgID="Equation.3" ShapeID="_x0000_i1026" DrawAspect="Content" ObjectID="_1822037649" r:id="rId18"/>
              </w:object>
            </w:r>
            <w:r w:rsidRPr="00F9519C">
              <w:rPr>
                <w:snapToGrid w:val="0"/>
                <w:lang w:eastAsia="ja-JP"/>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in the higher band, both in MHz.</w:t>
            </w:r>
          </w:p>
          <w:p w14:paraId="2BC2CCB4" w14:textId="77777777" w:rsidR="005F467C" w:rsidRPr="00F9519C" w:rsidRDefault="005F467C" w:rsidP="00E62146">
            <w:pPr>
              <w:pStyle w:val="TAN"/>
              <w:keepNext w:val="0"/>
              <w:keepLines w:val="0"/>
              <w:rPr>
                <w:rFonts w:cs="Arial"/>
                <w:lang w:eastAsia="ja-JP"/>
              </w:rPr>
            </w:pPr>
            <w:r w:rsidRPr="00F9519C">
              <w:rPr>
                <w:rFonts w:cs="Arial"/>
                <w:lang w:eastAsia="ja-JP"/>
              </w:rPr>
              <w:t xml:space="preserve">NOTE </w:t>
            </w:r>
            <w:r w:rsidRPr="00F9519C">
              <w:rPr>
                <w:rFonts w:cs="Arial" w:hint="eastAsia"/>
                <w:lang w:eastAsia="zh-CN"/>
              </w:rPr>
              <w:t>6</w:t>
            </w:r>
            <w:r w:rsidRPr="00F9519C">
              <w:rPr>
                <w:rFonts w:cs="Arial"/>
                <w:lang w:eastAsia="ja-JP"/>
              </w:rPr>
              <w:t>:</w:t>
            </w:r>
            <w:r w:rsidRPr="00F9519C">
              <w:rPr>
                <w:rFonts w:cs="Arial"/>
                <w:lang w:eastAsia="ja-JP"/>
              </w:rPr>
              <w:tab/>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6B33E569" w14:textId="77777777" w:rsidR="005F467C" w:rsidRPr="00F9519C" w:rsidRDefault="005F467C" w:rsidP="00E62146">
            <w:pPr>
              <w:pStyle w:val="TAN"/>
              <w:keepNext w:val="0"/>
              <w:keepLines w:val="0"/>
              <w:rPr>
                <w:lang w:eastAsia="ja-JP"/>
              </w:rPr>
            </w:pPr>
            <w:r w:rsidRPr="00F9519C">
              <w:rPr>
                <w:rFonts w:cs="Arial"/>
              </w:rPr>
              <w:t xml:space="preserve">NOTE </w:t>
            </w:r>
            <w:r w:rsidRPr="00F9519C">
              <w:rPr>
                <w:rFonts w:cs="Arial" w:hint="eastAsia"/>
                <w:lang w:eastAsia="zh-CN"/>
              </w:rPr>
              <w:t>7</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50" w:dyaOrig="310" w14:anchorId="25DBF171">
                <v:shape id="_x0000_i1027" type="#_x0000_t75" style="width:79.2pt;height:17.4pt" o:ole="">
                  <v:imagedata r:id="rId19" o:title=""/>
                </v:shape>
                <o:OLEObject Type="Embed" ProgID="Equation.3" ShapeID="_x0000_i1027" DrawAspect="Content" ObjectID="_1822037650" r:id="rId20"/>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w:r w:rsidRPr="00F9519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29F4BCEC" wp14:editId="2D007184">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050FAF3F" wp14:editId="45C2B2A4">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40F4ED0C" w14:textId="77777777" w:rsidR="005F467C" w:rsidRPr="00F9519C" w:rsidRDefault="005F467C" w:rsidP="00E62146">
            <w:pPr>
              <w:pStyle w:val="TAN"/>
              <w:keepNext w:val="0"/>
              <w:keepLines w:val="0"/>
              <w:rPr>
                <w:snapToGrid w:val="0"/>
                <w:lang w:eastAsia="ja-JP"/>
              </w:rPr>
            </w:pPr>
            <w:r w:rsidRPr="00F9519C">
              <w:rPr>
                <w:rFonts w:cs="Arial"/>
              </w:rPr>
              <w:t xml:space="preserve">NOTE </w:t>
            </w:r>
            <w:r w:rsidRPr="00F9519C">
              <w:rPr>
                <w:rFonts w:cs="Arial" w:hint="eastAsia"/>
                <w:lang w:eastAsia="zh-CN"/>
              </w:rPr>
              <w:t>8</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01CA476F">
                <v:shape id="_x0000_i1028" type="#_x0000_t75" style="width:76.2pt;height:17.4pt" o:ole="">
                  <v:imagedata r:id="rId21" o:title=""/>
                </v:shape>
                <o:OLEObject Type="Embed" ProgID="Equation.3" ShapeID="_x0000_i1028" DrawAspect="Content" ObjectID="_1822037651" r:id="rId22"/>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594C249A" wp14:editId="59251EC8">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001ABBA6" wp14:editId="1C9D6C61">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0F36C199" w14:textId="77777777" w:rsidR="005F467C" w:rsidRPr="00F9519C" w:rsidRDefault="005F467C" w:rsidP="00E62146">
            <w:pPr>
              <w:pStyle w:val="TAN"/>
              <w:keepNext w:val="0"/>
              <w:keepLines w:val="0"/>
              <w:rPr>
                <w:snapToGrid w:val="0"/>
                <w:lang w:eastAsia="zh-CN"/>
              </w:rPr>
            </w:pPr>
            <w:r w:rsidRPr="00F9519C">
              <w:rPr>
                <w:rFonts w:cs="Arial"/>
              </w:rPr>
              <w:t>NOTE 9:</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9519C">
              <w:rPr>
                <w:snapToGrid w:val="0"/>
                <w:lang w:eastAsia="ja-JP"/>
              </w:rPr>
              <w:t xml:space="preserve"> </w:t>
            </w:r>
            <w:r w:rsidRPr="00F9519C">
              <w:rPr>
                <w:rFonts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F9519C">
              <w:rPr>
                <w:snapToGrid w:val="0"/>
                <w:lang w:eastAsia="ja-JP"/>
              </w:rPr>
              <w:t xml:space="preserve"> the channel bandwidth configured in the lower band, both in MHz.</w:t>
            </w:r>
          </w:p>
          <w:p w14:paraId="42ADD510" w14:textId="77777777" w:rsidR="005F467C" w:rsidRPr="00F9519C" w:rsidRDefault="005F467C" w:rsidP="00E62146">
            <w:pPr>
              <w:pStyle w:val="TAN"/>
              <w:keepNext w:val="0"/>
              <w:keepLines w:val="0"/>
              <w:rPr>
                <w:lang w:eastAsia="zh-CN"/>
              </w:rPr>
            </w:pPr>
            <w:r w:rsidRPr="00F9519C">
              <w:rPr>
                <w:lang w:eastAsia="zh-CN"/>
              </w:rPr>
              <w:t>NOTE 10: The requirements should be verified for the lowest NR ARFCN of the affected DL (lower) band and for the highest NR ARFCN of the UL (higher) band</w:t>
            </w:r>
          </w:p>
          <w:p w14:paraId="21D38F6C" w14:textId="77777777" w:rsidR="005F467C" w:rsidRPr="00F9519C" w:rsidRDefault="005F467C" w:rsidP="00E62146">
            <w:pPr>
              <w:pStyle w:val="TAN"/>
              <w:rPr>
                <w:lang w:eastAsia="ja-JP"/>
              </w:rPr>
            </w:pPr>
            <w:r w:rsidRPr="00F9519C">
              <w:rPr>
                <w:lang w:eastAsia="ja-JP"/>
              </w:rPr>
              <w:t xml:space="preserve">NOTE </w:t>
            </w:r>
            <w:r w:rsidRPr="00F9519C">
              <w:rPr>
                <w:lang w:eastAsia="zh-CN"/>
              </w:rPr>
              <w:t>11</w:t>
            </w:r>
            <w:r w:rsidRPr="00F9519C">
              <w:rPr>
                <w:lang w:eastAsia="ja-JP"/>
              </w:rPr>
              <w:t>:</w:t>
            </w:r>
            <w:r w:rsidRPr="00F9519C">
              <w:rPr>
                <w:lang w:eastAsia="ja-JP"/>
              </w:rPr>
              <w:tab/>
            </w:r>
            <w:r>
              <w:rPr>
                <w:rFonts w:hint="eastAsia"/>
                <w:lang w:val="en-US" w:eastAsia="zh-CN"/>
              </w:rPr>
              <w:t>Void</w:t>
            </w:r>
            <w:r>
              <w:rPr>
                <w:lang w:eastAsia="ja-JP"/>
              </w:rPr>
              <w:t>.</w:t>
            </w:r>
          </w:p>
          <w:p w14:paraId="4C31D616" w14:textId="77777777" w:rsidR="005F467C" w:rsidRPr="00F9519C" w:rsidRDefault="005F467C" w:rsidP="00E62146">
            <w:pPr>
              <w:pStyle w:val="TAN"/>
              <w:keepNext w:val="0"/>
              <w:keepLines w:val="0"/>
              <w:rPr>
                <w:lang w:eastAsia="ja-JP"/>
              </w:rPr>
            </w:pPr>
            <w:r w:rsidRPr="00F9519C">
              <w:rPr>
                <w:lang w:eastAsia="ja-JP"/>
              </w:rPr>
              <w:t xml:space="preserve">NOTE </w:t>
            </w:r>
            <w:r w:rsidRPr="00F9519C">
              <w:rPr>
                <w:lang w:eastAsia="zh-CN"/>
              </w:rPr>
              <w:t>12</w:t>
            </w:r>
            <w:r w:rsidRPr="00F9519C">
              <w:rPr>
                <w:lang w:eastAsia="ja-JP"/>
              </w:rPr>
              <w:t>:</w:t>
            </w:r>
            <w:r w:rsidRPr="00F9519C">
              <w:rPr>
                <w:lang w:eastAsia="ja-JP"/>
              </w:rPr>
              <w:tab/>
              <w:t>The requirements should be verified for UL NR-ARFCN of the aggressor (low</w:t>
            </w:r>
            <w:r w:rsidRPr="00F9519C">
              <w:rPr>
                <w:rFonts w:hint="eastAsia"/>
                <w:lang w:eastAsia="ja-JP"/>
              </w:rPr>
              <w:t>er</w:t>
            </w:r>
            <w:r w:rsidRPr="00F9519C">
              <w:rPr>
                <w:lang w:eastAsia="ja-JP"/>
              </w:rPr>
              <w:t xml:space="preserve">) band (superscript LB) such that </w:t>
            </w:r>
            <w:r w:rsidRPr="00F9519C">
              <w:rPr>
                <w:position w:val="-12"/>
                <w:lang w:eastAsia="ja-JP"/>
              </w:rPr>
              <w:object w:dxaOrig="1750" w:dyaOrig="200" w14:anchorId="48231676">
                <v:shape id="_x0000_i1029" type="#_x0000_t75" style="width:88.8pt;height:9pt" o:ole="">
                  <v:imagedata r:id="rId23" o:title=""/>
                </v:shape>
                <o:OLEObject Type="Embed" ProgID="Equation.3" ShapeID="_x0000_i1029" DrawAspect="Content" ObjectID="_1822037652" r:id="rId24"/>
              </w:object>
            </w:r>
            <w:r w:rsidRPr="00F9519C">
              <w:rPr>
                <w:lang w:eastAsia="ja-JP"/>
              </w:rPr>
              <w:t xml:space="preserve">in MHz and </w:t>
            </w:r>
            <w:r w:rsidRPr="00F9519C">
              <w:rPr>
                <w:lang w:eastAsia="ja-JP"/>
              </w:rPr>
              <w:object w:dxaOrig="4120" w:dyaOrig="200" w14:anchorId="05217BFF">
                <v:shape id="_x0000_i1030" type="#_x0000_t75" style="width:206.7pt;height:9pt" o:ole="">
                  <v:imagedata r:id="rId25" o:title=""/>
                </v:shape>
                <o:OLEObject Type="Embed" ProgID="Equation.DSMT4" ShapeID="_x0000_i1030" DrawAspect="Content" ObjectID="_1822037653" r:id="rId26"/>
              </w:object>
            </w:r>
            <w:r w:rsidRPr="00F9519C">
              <w:rPr>
                <w:lang w:eastAsia="ja-JP"/>
              </w:rPr>
              <w:t xml:space="preserve"> with</w:t>
            </w:r>
            <w:r w:rsidRPr="00F9519C">
              <w:rPr>
                <w:noProof/>
                <w:lang w:eastAsia="zh-CN"/>
              </w:rPr>
              <w:drawing>
                <wp:inline distT="0" distB="0" distL="0" distR="0" wp14:anchorId="5E538AFF" wp14:editId="460844FC">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lang w:eastAsia="ja-JP"/>
              </w:rPr>
              <w:t xml:space="preserve"> carrier frequenc</w:t>
            </w:r>
            <w:r w:rsidRPr="00F9519C">
              <w:rPr>
                <w:rFonts w:hint="eastAsia"/>
                <w:lang w:eastAsia="ja-JP"/>
              </w:rPr>
              <w:t>y</w:t>
            </w:r>
            <w:r w:rsidRPr="00F9519C">
              <w:rPr>
                <w:lang w:eastAsia="ja-JP"/>
              </w:rPr>
              <w:t xml:space="preserve"> in the victim (high</w:t>
            </w:r>
            <w:r w:rsidRPr="00F9519C">
              <w:rPr>
                <w:rFonts w:hint="eastAsia"/>
                <w:lang w:eastAsia="ja-JP"/>
              </w:rPr>
              <w:t>er</w:t>
            </w:r>
            <w:r w:rsidRPr="00F9519C">
              <w:rPr>
                <w:lang w:eastAsia="ja-JP"/>
              </w:rPr>
              <w:t xml:space="preserve">) band in MHz and </w:t>
            </w:r>
            <w:r w:rsidRPr="00F9519C">
              <w:rPr>
                <w:noProof/>
                <w:lang w:eastAsia="zh-CN"/>
              </w:rPr>
              <w:drawing>
                <wp:inline distT="0" distB="0" distL="0" distR="0" wp14:anchorId="464B440C" wp14:editId="507E6BA8">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lang w:eastAsia="ja-JP"/>
              </w:rPr>
              <w:t xml:space="preserve"> the channel bandwidth configured in the lower band.</w:t>
            </w:r>
          </w:p>
          <w:p w14:paraId="2EEED825" w14:textId="77777777" w:rsidR="005F467C" w:rsidRDefault="005F467C" w:rsidP="00E62146">
            <w:pPr>
              <w:pStyle w:val="TAN"/>
              <w:keepNext w:val="0"/>
              <w:keepLines w:val="0"/>
              <w:rPr>
                <w:lang w:eastAsia="ja-JP"/>
              </w:rPr>
            </w:pPr>
            <w:r w:rsidRPr="00F9519C">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1BE6C83A" w14:textId="77777777" w:rsidR="005F467C" w:rsidRPr="00F9519C" w:rsidRDefault="005F467C" w:rsidP="00E62146">
            <w:pPr>
              <w:pStyle w:val="TAN"/>
              <w:keepNext w:val="0"/>
              <w:keepLines w:val="0"/>
              <w:rPr>
                <w:lang w:eastAsia="zh-CN"/>
              </w:rPr>
            </w:pPr>
            <w:r>
              <w:rPr>
                <w:lang w:eastAsia="ja-JP"/>
              </w:rPr>
              <w:t xml:space="preserve">NOTE </w:t>
            </w:r>
            <w:r>
              <w:rPr>
                <w:rFonts w:hint="eastAsia"/>
                <w:lang w:val="en-US" w:eastAsia="zh-CN"/>
              </w:rPr>
              <w:t>14</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m:t>
                  </m:r>
                  <m:r>
                    <w:rPr>
                      <w:rFonts w:ascii="Cambria Math" w:hAnsi="Cambria Math"/>
                      <w:lang w:val="en-US" w:eastAsia="zh-CN"/>
                    </w:rPr>
                    <m:t>2</m:t>
                  </m:r>
                  <m:r>
                    <w:rPr>
                      <w:rFonts w:ascii="Cambria Math" w:hAnsi="Cambria Math"/>
                    </w:rPr>
                    <m:t>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tc>
      </w:tr>
    </w:tbl>
    <w:p w14:paraId="45E81CFC" w14:textId="77777777" w:rsidR="004B2932" w:rsidRPr="00F9519C" w:rsidRDefault="004B2932" w:rsidP="004B2932"/>
    <w:p w14:paraId="74ACCACF" w14:textId="77777777" w:rsidR="004B2932" w:rsidRPr="00F9519C" w:rsidRDefault="004B2932" w:rsidP="004B2932">
      <w:pPr>
        <w:pStyle w:val="TH"/>
        <w:keepNext w:val="0"/>
        <w:keepLines w:val="0"/>
      </w:pPr>
      <w:r w:rsidRPr="00F9519C">
        <w:rPr>
          <w:lang w:eastAsia="ja-JP"/>
        </w:rPr>
        <w:t>Table 7.3A.</w:t>
      </w:r>
      <w:r w:rsidRPr="00F9519C">
        <w:rPr>
          <w:lang w:eastAsia="zh-CN"/>
        </w:rPr>
        <w:t>4</w:t>
      </w:r>
      <w:r w:rsidRPr="00F9519C">
        <w:rPr>
          <w:lang w:eastAsia="ja-JP"/>
        </w:rPr>
        <w:t>-4</w:t>
      </w:r>
      <w:r w:rsidRPr="00F9519C">
        <w:rPr>
          <w:lang w:eastAsia="zh-CN"/>
        </w:rPr>
        <w:t>a</w:t>
      </w:r>
      <w:r w:rsidRPr="00F9519C">
        <w:rPr>
          <w:rFonts w:hint="eastAsia"/>
          <w:lang w:eastAsia="zh-CN"/>
        </w:rPr>
        <w:t>-1</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PC2 aggressor NR UL band </w:t>
      </w:r>
      <w:r w:rsidRPr="00F9519C">
        <w:rPr>
          <w:lang w:eastAsia="ja-JP"/>
        </w:rPr>
        <w:t>for</w:t>
      </w:r>
      <w:r w:rsidRPr="00F9519C">
        <w:rPr>
          <w:lang w:eastAsia="zh-CN"/>
        </w:rPr>
        <w:t xml:space="preserve"> </w:t>
      </w:r>
      <w:r w:rsidRPr="00F9519C">
        <w:t xml:space="preserve">NR DL </w:t>
      </w:r>
      <w:r>
        <w:t>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B2932" w:rsidRPr="00F9519C" w14:paraId="62A678A1" w14:textId="77777777" w:rsidTr="00FC2B3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23ED4A2E" w14:textId="77777777" w:rsidR="004B2932" w:rsidRPr="00F9519C" w:rsidRDefault="004B2932" w:rsidP="00FC2B36">
            <w:pPr>
              <w:spacing w:after="0"/>
              <w:jc w:val="center"/>
              <w:rPr>
                <w:rFonts w:ascii="Arial" w:hAnsi="Arial"/>
                <w:b/>
                <w:sz w:val="18"/>
              </w:rPr>
            </w:pPr>
            <w:r w:rsidRPr="00F9519C">
              <w:rPr>
                <w:rFonts w:ascii="Arial" w:hAnsi="Arial"/>
                <w:b/>
                <w:sz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61439E9A" w14:textId="77777777" w:rsidR="004B2932" w:rsidRPr="00F9519C" w:rsidRDefault="004B2932" w:rsidP="00FC2B36">
            <w:pPr>
              <w:spacing w:after="0"/>
              <w:jc w:val="center"/>
              <w:rPr>
                <w:rFonts w:ascii="Arial" w:hAnsi="Arial"/>
                <w:b/>
                <w:sz w:val="18"/>
              </w:rPr>
            </w:pPr>
            <w:r w:rsidRPr="00F9519C">
              <w:rPr>
                <w:rFonts w:ascii="Arial" w:hAnsi="Arial"/>
                <w:b/>
                <w:sz w:val="18"/>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A285641" w14:textId="77777777" w:rsidR="004B2932" w:rsidRPr="00F9519C" w:rsidRDefault="004B2932" w:rsidP="00FC2B36">
            <w:pPr>
              <w:spacing w:after="0"/>
              <w:jc w:val="center"/>
              <w:rPr>
                <w:rFonts w:ascii="Arial" w:hAnsi="Arial"/>
                <w:b/>
                <w:sz w:val="18"/>
              </w:rPr>
            </w:pPr>
            <w:r w:rsidRPr="00F9519C">
              <w:rPr>
                <w:rFonts w:ascii="Arial" w:hAnsi="Arial"/>
                <w:b/>
                <w:sz w:val="18"/>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881F36C" w14:textId="77777777" w:rsidR="004B2932" w:rsidRPr="00F9519C" w:rsidRDefault="004B2932" w:rsidP="00FC2B36">
            <w:pPr>
              <w:spacing w:after="0"/>
              <w:jc w:val="center"/>
              <w:rPr>
                <w:rFonts w:ascii="Arial" w:hAnsi="Arial"/>
                <w:b/>
                <w:sz w:val="18"/>
                <w:lang w:eastAsia="zh-CN"/>
              </w:rPr>
            </w:pPr>
            <w:r w:rsidRPr="00F9519C">
              <w:rPr>
                <w:rFonts w:ascii="Arial"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C646129" w14:textId="77777777" w:rsidR="004B2932" w:rsidRPr="00F9519C" w:rsidRDefault="004B2932" w:rsidP="00FC2B36">
            <w:pPr>
              <w:spacing w:after="0"/>
              <w:jc w:val="center"/>
              <w:rPr>
                <w:rFonts w:ascii="Arial" w:hAnsi="Arial"/>
                <w:b/>
                <w:sz w:val="18"/>
              </w:rPr>
            </w:pPr>
            <w:r w:rsidRPr="00F9519C">
              <w:rPr>
                <w:rFonts w:ascii="Arial" w:hAnsi="Arial"/>
                <w:b/>
                <w:sz w:val="18"/>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F01D2A" w14:textId="77777777" w:rsidR="004B2932" w:rsidRPr="00F9519C" w:rsidRDefault="004B2932" w:rsidP="00FC2B36">
            <w:pPr>
              <w:spacing w:after="0"/>
              <w:jc w:val="center"/>
              <w:rPr>
                <w:rFonts w:ascii="Arial" w:hAnsi="Arial"/>
                <w:b/>
                <w:sz w:val="18"/>
              </w:rPr>
            </w:pPr>
            <w:r w:rsidRPr="00F9519C">
              <w:rPr>
                <w:rFonts w:ascii="Arial" w:hAnsi="Arial"/>
                <w:b/>
                <w:sz w:val="18"/>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39BA1BD" w14:textId="77777777" w:rsidR="004B2932" w:rsidRPr="00F9519C" w:rsidRDefault="004B2932" w:rsidP="00FC2B36">
            <w:pPr>
              <w:spacing w:after="0"/>
              <w:jc w:val="center"/>
              <w:rPr>
                <w:rFonts w:ascii="Arial" w:hAnsi="Arial"/>
                <w:b/>
                <w:sz w:val="18"/>
              </w:rPr>
            </w:pPr>
            <w:r w:rsidRPr="00F9519C">
              <w:rPr>
                <w:rFonts w:ascii="Arial" w:hAnsi="Arial"/>
                <w:b/>
                <w:sz w:val="18"/>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4987C17" w14:textId="77777777" w:rsidR="004B2932" w:rsidRPr="00F9519C" w:rsidRDefault="004B2932" w:rsidP="00FC2B36">
            <w:pPr>
              <w:spacing w:after="0"/>
              <w:jc w:val="center"/>
              <w:rPr>
                <w:rFonts w:ascii="Arial" w:hAnsi="Arial"/>
                <w:b/>
                <w:sz w:val="18"/>
                <w:lang w:eastAsia="zh-CN"/>
              </w:rPr>
            </w:pPr>
            <w:r w:rsidRPr="00F9519C">
              <w:rPr>
                <w:rFonts w:ascii="Arial"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8DD738A" w14:textId="77777777" w:rsidR="004B2932" w:rsidRPr="00F9519C" w:rsidRDefault="004B2932" w:rsidP="00FC2B36">
            <w:pPr>
              <w:spacing w:after="0"/>
              <w:jc w:val="center"/>
              <w:rPr>
                <w:rFonts w:ascii="Arial" w:hAnsi="Arial"/>
                <w:b/>
                <w:sz w:val="18"/>
                <w:lang w:eastAsia="zh-CN"/>
              </w:rPr>
            </w:pPr>
            <w:r w:rsidRPr="00F9519C">
              <w:rPr>
                <w:rFonts w:ascii="Arial" w:hAnsi="Arial"/>
                <w:b/>
                <w:sz w:val="18"/>
                <w:lang w:eastAsia="zh-CN"/>
              </w:rPr>
              <w:t>UL/DL harmonic order</w:t>
            </w:r>
          </w:p>
        </w:tc>
      </w:tr>
      <w:tr w:rsidR="004B2932" w:rsidRPr="00F9519C" w14:paraId="4EE83027" w14:textId="77777777" w:rsidTr="00FC2B36">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276EB04D" w14:textId="77777777" w:rsidR="004B2932" w:rsidRPr="00F9519C" w:rsidRDefault="004B2932" w:rsidP="00FC2B36">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C6E3E75" w14:textId="77777777" w:rsidR="004B2932" w:rsidRPr="00F9519C" w:rsidRDefault="004B2932" w:rsidP="00FC2B36">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C5EE918" w14:textId="77777777" w:rsidR="004B2932" w:rsidRPr="00F9519C" w:rsidRDefault="004B2932" w:rsidP="00FC2B36">
            <w:pPr>
              <w:spacing w:after="0"/>
              <w:jc w:val="center"/>
              <w:rPr>
                <w:rFonts w:ascii="Arial" w:hAnsi="Arial"/>
                <w:b/>
                <w:sz w:val="18"/>
              </w:rPr>
            </w:pPr>
            <w:r w:rsidRPr="00F9519C">
              <w:rPr>
                <w:rFonts w:ascii="Arial" w:hAnsi="Arial"/>
                <w:b/>
                <w:sz w:val="18"/>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0210859" w14:textId="77777777" w:rsidR="004B2932" w:rsidRPr="00F9519C" w:rsidRDefault="004B2932" w:rsidP="00FC2B36">
            <w:pPr>
              <w:spacing w:after="0"/>
              <w:jc w:val="center"/>
              <w:rPr>
                <w:rFonts w:ascii="Arial" w:hAnsi="Arial"/>
                <w:b/>
                <w:sz w:val="18"/>
                <w:lang w:eastAsia="zh-CN"/>
              </w:rPr>
            </w:pPr>
            <w:r w:rsidRPr="00F9519C">
              <w:rPr>
                <w:rFonts w:ascii="Arial"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E4A14DF" w14:textId="77777777" w:rsidR="004B2932" w:rsidRPr="00F9519C" w:rsidRDefault="004B2932" w:rsidP="00FC2B36">
            <w:pPr>
              <w:spacing w:after="0"/>
              <w:jc w:val="center"/>
              <w:rPr>
                <w:rFonts w:ascii="Arial" w:hAnsi="Arial"/>
                <w:b/>
                <w:sz w:val="18"/>
              </w:rPr>
            </w:pPr>
            <w:r w:rsidRPr="00F9519C">
              <w:rPr>
                <w:rFonts w:ascii="Arial" w:hAnsi="Arial"/>
                <w:b/>
                <w:sz w:val="18"/>
              </w:rPr>
              <w:t>L</w:t>
            </w:r>
            <w:r w:rsidRPr="00F9519C">
              <w:rPr>
                <w:rFonts w:ascii="Arial" w:hAnsi="Arial"/>
                <w:b/>
                <w:sz w:val="18"/>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0FA758" w14:textId="77777777" w:rsidR="004B2932" w:rsidRPr="00F9519C" w:rsidRDefault="004B2932" w:rsidP="00FC2B36">
            <w:pPr>
              <w:spacing w:after="0"/>
              <w:jc w:val="center"/>
              <w:rPr>
                <w:rFonts w:ascii="Arial" w:hAnsi="Arial"/>
                <w:b/>
                <w:sz w:val="18"/>
              </w:rPr>
            </w:pPr>
            <w:r w:rsidRPr="00F9519C">
              <w:rPr>
                <w:rFonts w:ascii="Arial" w:hAnsi="Arial"/>
                <w:b/>
                <w:sz w:val="18"/>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293D062" w14:textId="77777777" w:rsidR="004B2932" w:rsidRPr="00F9519C" w:rsidRDefault="004B2932" w:rsidP="00FC2B36">
            <w:pPr>
              <w:spacing w:after="0"/>
              <w:jc w:val="center"/>
              <w:rPr>
                <w:rFonts w:ascii="Arial" w:hAnsi="Arial"/>
                <w:b/>
                <w:sz w:val="18"/>
              </w:rPr>
            </w:pPr>
            <w:r w:rsidRPr="00F9519C">
              <w:rPr>
                <w:rFonts w:ascii="Arial" w:hAnsi="Arial"/>
                <w:b/>
                <w:sz w:val="18"/>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1BAE0B5B" w14:textId="77777777" w:rsidR="004B2932" w:rsidRPr="00F9519C" w:rsidRDefault="004B2932" w:rsidP="00FC2B36">
            <w:pPr>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EF66E08" w14:textId="77777777" w:rsidR="004B2932" w:rsidRPr="00F9519C" w:rsidRDefault="004B2932" w:rsidP="00FC2B36">
            <w:pPr>
              <w:spacing w:after="0"/>
              <w:rPr>
                <w:rFonts w:ascii="Arial" w:hAnsi="Arial" w:cs="Arial"/>
                <w:b/>
                <w:bCs/>
                <w:color w:val="000000"/>
                <w:sz w:val="18"/>
                <w:szCs w:val="18"/>
                <w:lang w:eastAsia="zh-CN"/>
              </w:rPr>
            </w:pPr>
          </w:p>
        </w:tc>
      </w:tr>
      <w:tr w:rsidR="004B2932" w:rsidRPr="00F9519C" w14:paraId="1D8ACD3B"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C8C1CC3" w14:textId="77777777" w:rsidR="004B2932" w:rsidRPr="00F9519C" w:rsidRDefault="004B2932" w:rsidP="00FC2B36">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66384173" w14:textId="77777777" w:rsidR="004B2932" w:rsidRPr="00F9519C" w:rsidRDefault="004B2932" w:rsidP="00FC2B36">
            <w:pPr>
              <w:spacing w:after="0"/>
              <w:jc w:val="center"/>
              <w:rPr>
                <w:rFonts w:ascii="Arial" w:eastAsia="Yu Mincho" w:hAnsi="Arial" w:cs="Arial"/>
                <w:sz w:val="18"/>
                <w:szCs w:val="18"/>
                <w:lang w:eastAsia="zh-CN"/>
              </w:rPr>
            </w:pPr>
            <w:r>
              <w:rPr>
                <w:rFonts w:ascii="Arial" w:hAnsi="Arial" w:cs="Arial"/>
                <w:sz w:val="18"/>
                <w:szCs w:val="18"/>
                <w:lang w:val="en-US"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1733C61A" w14:textId="77777777" w:rsidR="004B2932" w:rsidRPr="00F9519C" w:rsidDel="001E0E87" w:rsidRDefault="004B2932" w:rsidP="00FC2B36">
            <w:pPr>
              <w:spacing w:after="0"/>
              <w:jc w:val="center"/>
              <w:rPr>
                <w:rFonts w:ascii="Arial" w:eastAsia="Yu Mincho" w:hAnsi="Arial" w:cs="Arial"/>
                <w:bCs/>
                <w:sz w:val="18"/>
                <w:szCs w:val="18"/>
                <w:lang w:eastAsia="zh-CN"/>
              </w:rPr>
            </w:pPr>
            <w:r>
              <w:rPr>
                <w:rFonts w:ascii="Arial" w:eastAsia="Yu Mincho" w:hAnsi="Arial" w:cs="Arial"/>
                <w:bCs/>
                <w:sz w:val="18"/>
                <w:szCs w:val="18"/>
                <w:lang w:val="en-US"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38438772" w14:textId="77777777" w:rsidR="004B2932" w:rsidRPr="00F9519C" w:rsidRDefault="004B2932" w:rsidP="00FC2B36">
            <w:pPr>
              <w:spacing w:after="0"/>
              <w:jc w:val="center"/>
              <w:rPr>
                <w:rFonts w:ascii="Arial" w:eastAsia="Yu Mincho" w:hAnsi="Arial" w:cs="Arial"/>
                <w:bCs/>
                <w:sz w:val="18"/>
                <w:szCs w:val="18"/>
                <w:lang w:eastAsia="zh-CN"/>
              </w:rPr>
            </w:pPr>
            <w:r>
              <w:rPr>
                <w:rFonts w:ascii="Arial" w:eastAsia="Yu Mincho" w:hAnsi="Arial" w:cs="Arial"/>
                <w:bCs/>
                <w:sz w:val="18"/>
                <w:szCs w:val="18"/>
                <w:lang w:val="en-US"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AFFC81"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7769D68" w14:textId="77777777" w:rsidR="004B2932" w:rsidRPr="00F9519C" w:rsidRDefault="004B2932" w:rsidP="00FC2B36">
            <w:pPr>
              <w:spacing w:after="0"/>
              <w:jc w:val="center"/>
              <w:rPr>
                <w:rFonts w:ascii="Arial" w:eastAsia="Yu Mincho" w:hAnsi="Arial" w:cs="Arial"/>
                <w:sz w:val="18"/>
                <w:szCs w:val="18"/>
                <w:lang w:eastAsia="zh-CN"/>
              </w:rPr>
            </w:pPr>
            <w:r>
              <w:rPr>
                <w:rFonts w:ascii="Arial" w:eastAsia="Yu Mincho" w:hAnsi="Arial" w:cs="Arial"/>
                <w:sz w:val="18"/>
                <w:szCs w:val="18"/>
                <w:lang w:val="en-US"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C816FA2" w14:textId="77777777" w:rsidR="004B2932" w:rsidRDefault="004B2932" w:rsidP="00FC2B36">
            <w:pPr>
              <w:pStyle w:val="TAC"/>
              <w:rPr>
                <w:vertAlign w:val="superscript"/>
                <w:lang w:val="en-US" w:eastAsia="zh-CN"/>
              </w:rPr>
            </w:pPr>
            <w:r>
              <w:rPr>
                <w:lang w:val="en-US" w:eastAsia="zh-CN"/>
              </w:rPr>
              <w:t>2.2</w:t>
            </w:r>
            <w:r>
              <w:rPr>
                <w:vertAlign w:val="superscript"/>
                <w:lang w:val="en-US" w:eastAsia="zh-CN"/>
              </w:rPr>
              <w:t>13</w:t>
            </w:r>
          </w:p>
          <w:p w14:paraId="5CA44CF4" w14:textId="77777777" w:rsidR="004B2932" w:rsidRPr="00F9519C" w:rsidDel="00E32BEC" w:rsidRDefault="004B2932" w:rsidP="00FC2B36">
            <w:pPr>
              <w:pStyle w:val="TAC"/>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62901D6"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val="en-US" w:eastAsia="ja-JP"/>
              </w:rPr>
              <w:t xml:space="preserve">NOTE </w:t>
            </w:r>
            <w:r>
              <w:rPr>
                <w:rFonts w:ascii="Arial" w:hAnsi="Arial" w:cs="Arial" w:hint="eastAsia"/>
                <w:bCs/>
                <w:sz w:val="18"/>
                <w:szCs w:val="18"/>
                <w:lang w:val="en-US" w:eastAsia="zh-CN"/>
              </w:rPr>
              <w:t>8</w:t>
            </w:r>
          </w:p>
        </w:tc>
        <w:tc>
          <w:tcPr>
            <w:tcW w:w="1611" w:type="dxa"/>
            <w:tcBorders>
              <w:top w:val="single" w:sz="4" w:space="0" w:color="auto"/>
              <w:left w:val="single" w:sz="4" w:space="0" w:color="auto"/>
              <w:bottom w:val="single" w:sz="4" w:space="0" w:color="auto"/>
              <w:right w:val="single" w:sz="4" w:space="0" w:color="auto"/>
            </w:tcBorders>
            <w:vAlign w:val="center"/>
          </w:tcPr>
          <w:p w14:paraId="0E383661"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rsidR="004B2932" w:rsidRPr="00F9519C" w14:paraId="2EED4DA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0F0076E" w14:textId="77777777" w:rsidR="004B2932" w:rsidRPr="00F9519C" w:rsidRDefault="004B2932" w:rsidP="00FC2B36">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4359ED3D" w14:textId="77777777" w:rsidR="004B2932" w:rsidRPr="00F9519C" w:rsidRDefault="004B2932" w:rsidP="00FC2B36">
            <w:pPr>
              <w:spacing w:after="0"/>
              <w:jc w:val="center"/>
              <w:rPr>
                <w:rFonts w:ascii="Arial" w:eastAsia="Yu Mincho" w:hAnsi="Arial"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6BEF14C0" w14:textId="77777777" w:rsidR="004B2932" w:rsidRPr="00F9519C" w:rsidDel="001E0E87" w:rsidRDefault="004B2932" w:rsidP="00FC2B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DFBF08D" w14:textId="77777777" w:rsidR="004B2932" w:rsidRPr="00F9519C" w:rsidRDefault="004B2932" w:rsidP="00FC2B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5483327"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DDF4884" w14:textId="77777777" w:rsidR="004B2932" w:rsidRPr="00F9519C" w:rsidRDefault="004B2932" w:rsidP="00FC2B36">
            <w:pPr>
              <w:spacing w:after="0"/>
              <w:jc w:val="center"/>
              <w:rPr>
                <w:rFonts w:ascii="Arial" w:eastAsia="Yu Mincho" w:hAnsi="Arial" w:cs="Arial"/>
                <w:sz w:val="18"/>
                <w:szCs w:val="18"/>
                <w:lang w:eastAsia="zh-CN"/>
              </w:rPr>
            </w:pPr>
            <w:r>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9EDD8A2" w14:textId="77777777" w:rsidR="004B2932" w:rsidRDefault="004B2932" w:rsidP="00FC2B36">
            <w:pPr>
              <w:pStyle w:val="TAC"/>
              <w:rPr>
                <w:vertAlign w:val="superscript"/>
                <w:lang w:eastAsia="zh-CN"/>
              </w:rPr>
            </w:pPr>
            <w:r>
              <w:rPr>
                <w:lang w:eastAsia="zh-CN"/>
              </w:rPr>
              <w:t>29.5</w:t>
            </w:r>
            <w:r>
              <w:rPr>
                <w:vertAlign w:val="superscript"/>
                <w:lang w:eastAsia="zh-CN"/>
              </w:rPr>
              <w:t>13</w:t>
            </w:r>
          </w:p>
          <w:p w14:paraId="049C68D1" w14:textId="77777777" w:rsidR="004B2932" w:rsidRPr="00F9519C" w:rsidDel="00E32BEC" w:rsidRDefault="004B2932" w:rsidP="00FC2B36">
            <w:pPr>
              <w:pStyle w:val="TAC"/>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F6DC29C"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30CFCCB7"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UL1/DL3</w:t>
            </w:r>
          </w:p>
        </w:tc>
      </w:tr>
      <w:tr w:rsidR="004B2932" w:rsidRPr="00F9519C" w14:paraId="597F16B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0C85927" w14:textId="77777777" w:rsidR="004B2932" w:rsidRPr="00F9519C" w:rsidRDefault="004B2932" w:rsidP="00FC2B36">
            <w:pPr>
              <w:spacing w:after="0"/>
              <w:jc w:val="center"/>
              <w:rPr>
                <w:rFonts w:ascii="Arial" w:eastAsia="Yu Mincho" w:hAnsi="Arial" w:cs="Arial"/>
                <w:sz w:val="18"/>
                <w:szCs w:val="18"/>
                <w:lang w:eastAsia="zh-CN"/>
              </w:rPr>
            </w:pPr>
            <w:r>
              <w:rPr>
                <w:rFonts w:ascii="Arial" w:hAnsi="Arial" w:cs="Arial"/>
                <w:sz w:val="18"/>
                <w:szCs w:val="18"/>
                <w:lang w:eastAsia="zh-CN"/>
              </w:rPr>
              <w:t>n25</w:t>
            </w:r>
          </w:p>
        </w:tc>
        <w:tc>
          <w:tcPr>
            <w:tcW w:w="821" w:type="dxa"/>
            <w:tcBorders>
              <w:top w:val="single" w:sz="4" w:space="0" w:color="auto"/>
              <w:left w:val="single" w:sz="4" w:space="0" w:color="auto"/>
              <w:bottom w:val="single" w:sz="4" w:space="0" w:color="auto"/>
              <w:right w:val="single" w:sz="4" w:space="0" w:color="auto"/>
            </w:tcBorders>
            <w:vAlign w:val="center"/>
          </w:tcPr>
          <w:p w14:paraId="01111F70" w14:textId="77777777" w:rsidR="004B2932" w:rsidRPr="00F9519C" w:rsidRDefault="004B2932" w:rsidP="00FC2B36">
            <w:pPr>
              <w:spacing w:after="0"/>
              <w:jc w:val="center"/>
              <w:rPr>
                <w:rFonts w:ascii="Arial" w:eastAsia="Yu Mincho" w:hAnsi="Arial"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sz="4" w:space="0" w:color="auto"/>
              <w:left w:val="single" w:sz="4" w:space="0" w:color="auto"/>
              <w:bottom w:val="single" w:sz="4" w:space="0" w:color="auto"/>
              <w:right w:val="single" w:sz="4" w:space="0" w:color="auto"/>
            </w:tcBorders>
            <w:noWrap/>
            <w:vAlign w:val="center"/>
          </w:tcPr>
          <w:p w14:paraId="08EFBF3E" w14:textId="77777777" w:rsidR="004B2932" w:rsidRPr="00F9519C" w:rsidDel="001E0E87" w:rsidRDefault="004B2932" w:rsidP="00FC2B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70885FCD" w14:textId="77777777" w:rsidR="004B2932" w:rsidRPr="00F9519C" w:rsidRDefault="004B2932" w:rsidP="00FC2B36">
            <w:pPr>
              <w:spacing w:after="0"/>
              <w:jc w:val="center"/>
              <w:rPr>
                <w:rFonts w:ascii="Arial" w:eastAsia="Yu Mincho" w:hAnsi="Arial" w:cs="Arial"/>
                <w:bCs/>
                <w:sz w:val="18"/>
                <w:szCs w:val="18"/>
                <w:lang w:eastAsia="zh-CN"/>
              </w:rPr>
            </w:pPr>
            <w:r>
              <w:rPr>
                <w:rFonts w:ascii="Arial" w:eastAsia="Yu Mincho"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D01C3E"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CD853CF" w14:textId="77777777" w:rsidR="004B2932" w:rsidRPr="00F9519C" w:rsidRDefault="004B2932" w:rsidP="00FC2B36">
            <w:pPr>
              <w:spacing w:after="0"/>
              <w:jc w:val="center"/>
              <w:rPr>
                <w:rFonts w:ascii="Arial" w:eastAsia="Yu Mincho" w:hAnsi="Arial" w:cs="Arial"/>
                <w:sz w:val="18"/>
                <w:szCs w:val="18"/>
                <w:lang w:eastAsia="zh-CN"/>
              </w:rPr>
            </w:pPr>
            <w:r>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72140B81" w14:textId="77777777" w:rsidR="004B2932" w:rsidRDefault="004B2932" w:rsidP="00FC2B36">
            <w:pPr>
              <w:pStyle w:val="TAC"/>
              <w:rPr>
                <w:vertAlign w:val="superscript"/>
                <w:lang w:eastAsia="zh-CN"/>
              </w:rPr>
            </w:pPr>
            <w:r>
              <w:rPr>
                <w:lang w:eastAsia="zh-CN"/>
              </w:rPr>
              <w:t>18.2</w:t>
            </w:r>
            <w:r>
              <w:rPr>
                <w:vertAlign w:val="superscript"/>
                <w:lang w:eastAsia="zh-CN"/>
              </w:rPr>
              <w:t>13</w:t>
            </w:r>
          </w:p>
          <w:p w14:paraId="060A55DE" w14:textId="77777777" w:rsidR="004B2932" w:rsidRPr="00F9519C" w:rsidDel="00E32BEC" w:rsidRDefault="004B2932" w:rsidP="00FC2B36">
            <w:pPr>
              <w:pStyle w:val="TAC"/>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58CDED1"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184CE879" w14:textId="77777777" w:rsidR="004B2932" w:rsidRPr="00F9519C" w:rsidRDefault="004B2932" w:rsidP="00FC2B36">
            <w:pPr>
              <w:spacing w:after="0"/>
              <w:jc w:val="center"/>
              <w:rPr>
                <w:rFonts w:ascii="Arial" w:eastAsia="Yu Mincho" w:hAnsi="Arial" w:cs="Arial"/>
                <w:bCs/>
                <w:sz w:val="18"/>
                <w:szCs w:val="18"/>
                <w:lang w:eastAsia="zh-CN"/>
              </w:rPr>
            </w:pPr>
            <w:r>
              <w:rPr>
                <w:rFonts w:ascii="Arial" w:hAnsi="Arial" w:cs="Arial"/>
                <w:bCs/>
                <w:sz w:val="18"/>
                <w:szCs w:val="18"/>
                <w:lang w:eastAsia="zh-CN"/>
              </w:rPr>
              <w:t>UL1/DL3</w:t>
            </w:r>
          </w:p>
        </w:tc>
      </w:tr>
      <w:tr w:rsidR="004B2932" w:rsidRPr="00F9519C" w14:paraId="10A11CB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9648A2" w14:textId="77777777" w:rsidR="004B2932" w:rsidRPr="00F9519C" w:rsidRDefault="004B2932" w:rsidP="00FC2B36">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4F6D61DE" w14:textId="77777777" w:rsidR="004B2932" w:rsidRPr="00F9519C" w:rsidRDefault="004B2932" w:rsidP="00FC2B36">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2505498" w14:textId="77777777" w:rsidR="004B2932" w:rsidRPr="00F9519C" w:rsidDel="001E0E87"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ECA27FB"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6C9D14"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DD2DA63" w14:textId="77777777" w:rsidR="004B2932" w:rsidRPr="00F9519C" w:rsidRDefault="004B2932" w:rsidP="00FC2B36">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D10E4CE" w14:textId="77777777" w:rsidR="004B2932" w:rsidRPr="00F9519C" w:rsidDel="00E32BE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5C266855"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87D793E"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4B2932" w:rsidRPr="00F9519C" w14:paraId="031D5E6A"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D830A4" w14:textId="77777777" w:rsidR="004B2932" w:rsidRPr="00F9519C" w:rsidRDefault="004B2932" w:rsidP="00FC2B36">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vAlign w:val="center"/>
          </w:tcPr>
          <w:p w14:paraId="73CEBCF8" w14:textId="77777777" w:rsidR="004B2932" w:rsidRPr="00F9519C" w:rsidRDefault="004B2932" w:rsidP="00FC2B36">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5D347B8A" w14:textId="77777777" w:rsidR="004B2932" w:rsidRPr="00F9519C" w:rsidDel="001E0E87"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5</w:t>
            </w:r>
          </w:p>
        </w:tc>
        <w:tc>
          <w:tcPr>
            <w:tcW w:w="1081" w:type="dxa"/>
            <w:tcBorders>
              <w:top w:val="single" w:sz="4" w:space="0" w:color="auto"/>
              <w:left w:val="single" w:sz="4" w:space="0" w:color="auto"/>
              <w:bottom w:val="single" w:sz="4" w:space="0" w:color="auto"/>
              <w:right w:val="single" w:sz="4" w:space="0" w:color="auto"/>
            </w:tcBorders>
            <w:vAlign w:val="center"/>
          </w:tcPr>
          <w:p w14:paraId="41744A4E"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5535EC4"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A67432C" w14:textId="77777777" w:rsidR="004B2932" w:rsidRPr="00F9519C" w:rsidRDefault="004B2932" w:rsidP="00FC2B36">
            <w:pPr>
              <w:spacing w:after="0"/>
              <w:jc w:val="center"/>
              <w:rPr>
                <w:rFonts w:ascii="Arial" w:eastAsia="Yu Mincho" w:hAnsi="Arial" w:cs="Arial"/>
                <w:sz w:val="18"/>
                <w:szCs w:val="18"/>
                <w:lang w:eastAsia="zh-CN"/>
              </w:rPr>
            </w:pPr>
            <w:r w:rsidRPr="00F9519C">
              <w:rPr>
                <w:rFonts w:ascii="Arial" w:eastAsia="Yu Mincho" w:hAnsi="Arial" w:cs="Arial"/>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688AAC7" w14:textId="77777777" w:rsidR="004B2932" w:rsidRPr="00F9519C" w:rsidDel="00E32BE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4.9</w:t>
            </w:r>
          </w:p>
        </w:tc>
        <w:tc>
          <w:tcPr>
            <w:tcW w:w="1492" w:type="dxa"/>
            <w:tcBorders>
              <w:top w:val="single" w:sz="4" w:space="0" w:color="auto"/>
              <w:left w:val="single" w:sz="4" w:space="0" w:color="auto"/>
              <w:bottom w:val="single" w:sz="4" w:space="0" w:color="auto"/>
              <w:right w:val="single" w:sz="4" w:space="0" w:color="auto"/>
            </w:tcBorders>
            <w:vAlign w:val="center"/>
          </w:tcPr>
          <w:p w14:paraId="340C6C2F"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B9F2362" w14:textId="77777777" w:rsidR="004B2932" w:rsidRPr="00F9519C" w:rsidRDefault="004B2932" w:rsidP="00FC2B36">
            <w:pPr>
              <w:spacing w:after="0"/>
              <w:jc w:val="center"/>
              <w:rPr>
                <w:rFonts w:ascii="Arial" w:eastAsia="Yu Mincho" w:hAnsi="Arial" w:cs="Arial"/>
                <w:bCs/>
                <w:sz w:val="18"/>
                <w:szCs w:val="18"/>
                <w:lang w:eastAsia="zh-CN"/>
              </w:rPr>
            </w:pPr>
            <w:r w:rsidRPr="00F9519C">
              <w:rPr>
                <w:rFonts w:ascii="Arial" w:eastAsia="Yu Mincho" w:hAnsi="Arial" w:cs="Arial"/>
                <w:sz w:val="18"/>
                <w:szCs w:val="18"/>
                <w:lang w:eastAsia="zh-CN"/>
              </w:rPr>
              <w:t>UL4/DL3</w:t>
            </w:r>
          </w:p>
        </w:tc>
      </w:tr>
      <w:tr w:rsidR="004B2932" w:rsidRPr="00F9519C" w14:paraId="31022E3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BBCCFF" w14:textId="77777777" w:rsidR="004B2932" w:rsidRPr="00F9519C" w:rsidRDefault="004B2932" w:rsidP="00FC2B36">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77B406DC" w14:textId="77777777" w:rsidR="004B2932" w:rsidRPr="00F9519C" w:rsidRDefault="004B2932" w:rsidP="00FC2B36">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0782DEB" w14:textId="77777777" w:rsidR="004B2932" w:rsidRPr="00F9519C" w:rsidDel="001E0E87" w:rsidRDefault="004B2932" w:rsidP="00FC2B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865DEC" w14:textId="77777777" w:rsidR="004B2932" w:rsidRPr="00F9519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CE0080" w14:textId="77777777" w:rsidR="004B2932" w:rsidRPr="00F9519C" w:rsidRDefault="004B2932" w:rsidP="00FC2B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7F5F933" w14:textId="77777777" w:rsidR="004B2932" w:rsidRPr="00F9519C" w:rsidRDefault="004B2932" w:rsidP="00FC2B36">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661D67" w14:textId="77777777" w:rsidR="004B2932" w:rsidRPr="00F9519C" w:rsidDel="00E32BE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1492" w:type="dxa"/>
            <w:tcBorders>
              <w:top w:val="single" w:sz="4" w:space="0" w:color="auto"/>
              <w:left w:val="single" w:sz="4" w:space="0" w:color="auto"/>
              <w:bottom w:val="single" w:sz="4" w:space="0" w:color="auto"/>
              <w:right w:val="single" w:sz="4" w:space="0" w:color="auto"/>
            </w:tcBorders>
            <w:vAlign w:val="center"/>
          </w:tcPr>
          <w:p w14:paraId="1282C646" w14:textId="77777777" w:rsidR="004B2932" w:rsidRPr="00F9519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3DFD1457" w14:textId="77777777" w:rsidR="004B2932" w:rsidRPr="00F9519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B2932" w:rsidRPr="00F9519C" w14:paraId="7C1A3C0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B2C672" w14:textId="77777777" w:rsidR="004B2932" w:rsidRPr="00F9519C" w:rsidRDefault="004B2932" w:rsidP="00FC2B36">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vAlign w:val="center"/>
          </w:tcPr>
          <w:p w14:paraId="5473E98A" w14:textId="77777777" w:rsidR="004B2932" w:rsidRPr="00F9519C" w:rsidRDefault="004B2932" w:rsidP="00FC2B36">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DD34312" w14:textId="77777777" w:rsidR="004B2932" w:rsidRPr="00F9519C" w:rsidDel="001E0E87" w:rsidRDefault="004B2932" w:rsidP="00FC2B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C117FB" w14:textId="77777777" w:rsidR="004B2932" w:rsidRPr="00F9519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C1B734" w14:textId="77777777" w:rsidR="004B2932" w:rsidRPr="00F9519C" w:rsidRDefault="004B2932" w:rsidP="00FC2B36">
            <w:pPr>
              <w:spacing w:after="0"/>
              <w:jc w:val="center"/>
              <w:rPr>
                <w:rFonts w:ascii="Arial" w:eastAsia="Yu Mincho" w:hAnsi="Arial" w:cs="Arial"/>
                <w:bCs/>
                <w:sz w:val="18"/>
                <w:szCs w:val="18"/>
                <w:lang w:eastAsia="zh-CN"/>
              </w:rPr>
            </w:pPr>
            <w:r>
              <w:rPr>
                <w:rFonts w:ascii="Arial" w:eastAsia="Yu Mincho" w:hAnsi="Arial" w:cs="Arial"/>
                <w:sz w:val="18"/>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09DF026" w14:textId="77777777" w:rsidR="004B2932" w:rsidRPr="00F9519C" w:rsidRDefault="004B2932" w:rsidP="00FC2B36">
            <w:pPr>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612CCBA" w14:textId="77777777" w:rsidR="004B2932" w:rsidRPr="00F9519C" w:rsidDel="00E32BE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1492" w:type="dxa"/>
            <w:tcBorders>
              <w:top w:val="single" w:sz="4" w:space="0" w:color="auto"/>
              <w:left w:val="single" w:sz="4" w:space="0" w:color="auto"/>
              <w:bottom w:val="single" w:sz="4" w:space="0" w:color="auto"/>
              <w:right w:val="single" w:sz="4" w:space="0" w:color="auto"/>
            </w:tcBorders>
            <w:vAlign w:val="center"/>
          </w:tcPr>
          <w:p w14:paraId="2A44DD21" w14:textId="77777777" w:rsidR="004B2932" w:rsidRPr="00F9519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2EE4017F" w14:textId="77777777" w:rsidR="004B2932" w:rsidRPr="00F9519C" w:rsidRDefault="004B2932" w:rsidP="00FC2B36">
            <w:pPr>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B2932" w:rsidRPr="00F9519C" w14:paraId="6728CF6F"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57EB38A" w14:textId="77777777" w:rsidR="004B2932" w:rsidRPr="00F9519C" w:rsidRDefault="004B2932" w:rsidP="00FC2B36">
            <w:pPr>
              <w:spacing w:after="0"/>
              <w:jc w:val="center"/>
              <w:rPr>
                <w:rFonts w:ascii="Arial" w:hAnsi="Arial"/>
                <w:sz w:val="18"/>
                <w:lang w:eastAsia="zh-CN"/>
              </w:rPr>
            </w:pPr>
            <w:r w:rsidRPr="00F9519C">
              <w:rPr>
                <w:rFonts w:ascii="Arial" w:eastAsia="Yu Mincho"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8BA6F81" w14:textId="77777777" w:rsidR="004B2932" w:rsidRPr="00F9519C" w:rsidRDefault="004B2932" w:rsidP="00FC2B36">
            <w:pPr>
              <w:spacing w:after="0"/>
              <w:jc w:val="center"/>
              <w:rPr>
                <w:rFonts w:ascii="Arial" w:hAnsi="Arial"/>
                <w:sz w:val="18"/>
                <w:lang w:eastAsia="zh-CN"/>
              </w:rPr>
            </w:pPr>
            <w:r w:rsidRPr="00F9519C">
              <w:rPr>
                <w:rFonts w:ascii="Arial" w:eastAsia="Yu Mincho" w:hAnsi="Arial" w:hint="eastAsia"/>
                <w:sz w:val="18"/>
                <w:lang w:eastAsia="zh-CN"/>
              </w:rPr>
              <w:t>n</w:t>
            </w:r>
            <w:r w:rsidRPr="00F9519C">
              <w:rPr>
                <w:rFonts w:ascii="Arial" w:eastAsia="Yu Mincho" w:hAnsi="Arial"/>
                <w:sz w:val="18"/>
                <w:lang w:eastAsia="zh-CN"/>
              </w:rPr>
              <w:t>18</w:t>
            </w:r>
            <w:r w:rsidRPr="00F9519C">
              <w:rPr>
                <w:rFonts w:ascii="Arial" w:eastAsia="Yu Mincho"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3546E72" w14:textId="77777777" w:rsidR="004B2932" w:rsidRPr="00F9519C" w:rsidRDefault="004B2932" w:rsidP="00FC2B36">
            <w:pPr>
              <w:spacing w:after="0"/>
              <w:jc w:val="center"/>
              <w:rPr>
                <w:rFonts w:ascii="Arial" w:hAnsi="Arial"/>
                <w:bCs/>
                <w:sz w:val="18"/>
                <w:lang w:eastAsia="zh-CN"/>
              </w:rPr>
            </w:pPr>
            <w:r w:rsidRPr="00F9519C">
              <w:rPr>
                <w:rFonts w:ascii="Arial" w:eastAsia="Yu Mincho"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1DE94D" w14:textId="77777777" w:rsidR="004B2932" w:rsidRPr="00F9519C" w:rsidRDefault="004B2932" w:rsidP="00FC2B36">
            <w:pPr>
              <w:spacing w:after="0"/>
              <w:jc w:val="center"/>
              <w:rPr>
                <w:rFonts w:ascii="Arial" w:hAnsi="Arial"/>
                <w:bCs/>
                <w:sz w:val="18"/>
                <w:lang w:eastAsia="zh-CN"/>
              </w:rPr>
            </w:pPr>
            <w:r w:rsidRPr="00F9519C">
              <w:rPr>
                <w:rFonts w:ascii="Arial" w:eastAsia="Yu Mincho"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8BF94D" w14:textId="77777777" w:rsidR="004B2932" w:rsidRPr="00F9519C" w:rsidRDefault="004B2932" w:rsidP="00FC2B36">
            <w:pPr>
              <w:spacing w:after="0"/>
              <w:jc w:val="center"/>
              <w:rPr>
                <w:rFonts w:ascii="Arial" w:hAnsi="Arial"/>
                <w:bCs/>
                <w:sz w:val="18"/>
                <w:lang w:eastAsia="zh-CN"/>
              </w:rPr>
            </w:pPr>
            <w:r w:rsidRPr="00F9519C">
              <w:rPr>
                <w:rFonts w:ascii="Arial" w:eastAsia="Yu Mincho"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3E7E001" w14:textId="77777777" w:rsidR="004B2932" w:rsidRPr="00F9519C" w:rsidRDefault="004B2932" w:rsidP="00FC2B36">
            <w:pPr>
              <w:spacing w:after="0"/>
              <w:jc w:val="center"/>
              <w:rPr>
                <w:rFonts w:ascii="Arial" w:hAnsi="Arial"/>
                <w:color w:val="000000"/>
                <w:sz w:val="18"/>
                <w:lang w:eastAsia="zh-CN"/>
              </w:rPr>
            </w:pPr>
            <w:r w:rsidRPr="00F9519C">
              <w:rPr>
                <w:rFonts w:ascii="Arial" w:eastAsia="Yu Mincho"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18968D3" w14:textId="77777777" w:rsidR="004B2932" w:rsidRPr="00F9519C" w:rsidRDefault="004B2932" w:rsidP="00FC2B36">
            <w:pPr>
              <w:spacing w:after="0"/>
              <w:jc w:val="center"/>
              <w:rPr>
                <w:rFonts w:ascii="Arial" w:hAnsi="Arial"/>
                <w:color w:val="000000"/>
                <w:sz w:val="18"/>
                <w:lang w:eastAsia="zh-CN"/>
              </w:rPr>
            </w:pPr>
            <w:r w:rsidRPr="00F9519C">
              <w:rPr>
                <w:rFonts w:ascii="Arial" w:eastAsia="Yu Mincho" w:hAnsi="Arial"/>
                <w:bCs/>
                <w:sz w:val="18"/>
                <w:lang w:eastAsia="zh-CN"/>
              </w:rPr>
              <w:t>29.3</w:t>
            </w:r>
          </w:p>
        </w:tc>
        <w:tc>
          <w:tcPr>
            <w:tcW w:w="1492" w:type="dxa"/>
            <w:tcBorders>
              <w:top w:val="single" w:sz="4" w:space="0" w:color="auto"/>
              <w:left w:val="single" w:sz="4" w:space="0" w:color="auto"/>
              <w:bottom w:val="single" w:sz="4" w:space="0" w:color="auto"/>
              <w:right w:val="single" w:sz="4" w:space="0" w:color="auto"/>
            </w:tcBorders>
            <w:vAlign w:val="center"/>
          </w:tcPr>
          <w:p w14:paraId="0F870DB1"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Yu Mincho"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4B250B21"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Yu Mincho" w:hAnsi="Arial"/>
                <w:bCs/>
                <w:sz w:val="18"/>
                <w:lang w:eastAsia="zh-CN"/>
              </w:rPr>
              <w:t>UL1/DL3</w:t>
            </w:r>
          </w:p>
        </w:tc>
      </w:tr>
      <w:tr w:rsidR="004B2932" w:rsidRPr="00F9519C" w14:paraId="1ED5D01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AAC0C6"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8B23189" w14:textId="77777777" w:rsidR="004B2932" w:rsidRPr="00F9519C" w:rsidRDefault="004B2932" w:rsidP="00FC2B36">
            <w:pPr>
              <w:spacing w:after="0"/>
              <w:jc w:val="center"/>
              <w:rPr>
                <w:rFonts w:ascii="Arial"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18</w:t>
            </w:r>
            <w:r w:rsidRPr="00F9519C">
              <w:rPr>
                <w:rFonts w:ascii="Arial" w:eastAsia="DengXian" w:hAnsi="Arial"/>
                <w:sz w:val="18"/>
                <w:vertAlign w:val="superscript"/>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7234B29"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0071712"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B0CE9B3"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96E61E6"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4AAEA7B8"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bCs/>
                <w:sz w:val="18"/>
                <w:lang w:eastAsia="zh-CN"/>
              </w:rPr>
              <w:t>24.3</w:t>
            </w:r>
          </w:p>
        </w:tc>
        <w:tc>
          <w:tcPr>
            <w:tcW w:w="1492" w:type="dxa"/>
            <w:tcBorders>
              <w:top w:val="single" w:sz="4" w:space="0" w:color="auto"/>
              <w:left w:val="single" w:sz="4" w:space="0" w:color="auto"/>
              <w:bottom w:val="single" w:sz="4" w:space="0" w:color="auto"/>
              <w:right w:val="single" w:sz="4" w:space="0" w:color="auto"/>
            </w:tcBorders>
            <w:vAlign w:val="center"/>
          </w:tcPr>
          <w:p w14:paraId="29651EA7"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bCs/>
                <w:sz w:val="18"/>
                <w:lang w:eastAsia="zh-CN"/>
              </w:rPr>
              <w:t>NOTE 7</w:t>
            </w:r>
          </w:p>
        </w:tc>
        <w:tc>
          <w:tcPr>
            <w:tcW w:w="1611" w:type="dxa"/>
            <w:tcBorders>
              <w:top w:val="single" w:sz="4" w:space="0" w:color="auto"/>
              <w:left w:val="single" w:sz="4" w:space="0" w:color="auto"/>
              <w:bottom w:val="single" w:sz="4" w:space="0" w:color="auto"/>
              <w:right w:val="single" w:sz="4" w:space="0" w:color="auto"/>
            </w:tcBorders>
            <w:vAlign w:val="center"/>
          </w:tcPr>
          <w:p w14:paraId="2755BA38"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bCs/>
                <w:sz w:val="18"/>
                <w:lang w:eastAsia="zh-CN"/>
              </w:rPr>
              <w:t>UL1/DL3</w:t>
            </w:r>
          </w:p>
        </w:tc>
      </w:tr>
      <w:tr w:rsidR="004B2932" w:rsidRPr="00F9519C" w14:paraId="04A6F21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9D8CE1" w14:textId="77777777" w:rsidR="004B2932" w:rsidRPr="00F9519C" w:rsidRDefault="004B2932" w:rsidP="00FC2B36">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6324AE3" w14:textId="77777777" w:rsidR="004B2932" w:rsidRPr="00F9519C" w:rsidRDefault="004B2932" w:rsidP="00FC2B36">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426FB451"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6556B3"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4BBF19D"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0930CCAF" w14:textId="77777777" w:rsidR="004B2932" w:rsidRPr="00F9519C" w:rsidRDefault="004B2932" w:rsidP="00FC2B36">
            <w:pPr>
              <w:spacing w:after="0"/>
              <w:jc w:val="center"/>
              <w:rPr>
                <w:rFonts w:ascii="Arial" w:hAnsi="Arial" w:cs="Arial"/>
                <w:color w:val="000000"/>
                <w:sz w:val="18"/>
                <w:szCs w:val="18"/>
                <w:lang w:eastAsia="zh-CN"/>
              </w:rPr>
            </w:pPr>
            <w:r w:rsidRPr="00F9519C">
              <w:rPr>
                <w:rFonts w:ascii="Arial" w:hAnsi="Arial" w:cs="Arial"/>
                <w:sz w:val="18"/>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291557" w14:textId="77777777" w:rsidR="004B2932" w:rsidRPr="00F9519C" w:rsidRDefault="004B2932" w:rsidP="00FC2B36">
            <w:pPr>
              <w:spacing w:after="0"/>
              <w:jc w:val="center"/>
              <w:rPr>
                <w:rFonts w:ascii="Arial" w:hAnsi="Arial" w:cs="Arial"/>
                <w:color w:val="000000"/>
                <w:sz w:val="18"/>
                <w:szCs w:val="18"/>
                <w:lang w:eastAsia="zh-CN"/>
              </w:rPr>
            </w:pPr>
            <w:r w:rsidRPr="00F9519C">
              <w:rPr>
                <w:rFonts w:ascii="Arial" w:hAnsi="Arial" w:cs="Arial"/>
                <w:bCs/>
                <w:sz w:val="18"/>
                <w:szCs w:val="18"/>
                <w:lang w:eastAsia="zh-CN"/>
              </w:rPr>
              <w:t>6.1</w:t>
            </w:r>
          </w:p>
        </w:tc>
        <w:tc>
          <w:tcPr>
            <w:tcW w:w="1492" w:type="dxa"/>
            <w:tcBorders>
              <w:top w:val="single" w:sz="4" w:space="0" w:color="auto"/>
              <w:left w:val="single" w:sz="4" w:space="0" w:color="auto"/>
              <w:bottom w:val="single" w:sz="4" w:space="0" w:color="auto"/>
              <w:right w:val="single" w:sz="4" w:space="0" w:color="auto"/>
            </w:tcBorders>
            <w:vAlign w:val="center"/>
          </w:tcPr>
          <w:p w14:paraId="33247430"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188A1727"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4B2932" w:rsidRPr="00F9519C" w14:paraId="7FC3759A"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3A2E5D4" w14:textId="77777777" w:rsidR="004B2932" w:rsidRPr="00F9519C" w:rsidRDefault="004B2932" w:rsidP="00FC2B36">
            <w:pPr>
              <w:spacing w:after="0"/>
              <w:jc w:val="center"/>
              <w:rPr>
                <w:rFonts w:ascii="Arial" w:hAnsi="Arial" w:cs="Arial"/>
                <w:sz w:val="18"/>
                <w:szCs w:val="18"/>
                <w:lang w:eastAsia="zh-CN"/>
              </w:rPr>
            </w:pPr>
            <w:r w:rsidRPr="00F9519C">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B57BEB2" w14:textId="77777777" w:rsidR="004B2932" w:rsidRPr="00F9519C" w:rsidRDefault="004B2932" w:rsidP="00FC2B36">
            <w:pPr>
              <w:spacing w:after="0"/>
              <w:jc w:val="center"/>
              <w:rPr>
                <w:rFonts w:ascii="Arial" w:hAnsi="Arial" w:cs="Arial"/>
                <w:sz w:val="18"/>
                <w:szCs w:val="18"/>
                <w:lang w:eastAsia="zh-CN"/>
              </w:rPr>
            </w:pPr>
            <w:r w:rsidRPr="00F9519C">
              <w:rPr>
                <w:rFonts w:ascii="Arial" w:hAnsi="Arial" w:cs="Arial"/>
                <w:sz w:val="18"/>
                <w:szCs w:val="18"/>
                <w:lang w:eastAsia="zh-CN"/>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203B93D9"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A3B5F0"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878451"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08EBDFE3" w14:textId="77777777" w:rsidR="004B2932" w:rsidRPr="00F9519C" w:rsidRDefault="004B2932" w:rsidP="00FC2B36">
            <w:pPr>
              <w:spacing w:after="0"/>
              <w:jc w:val="center"/>
              <w:rPr>
                <w:rFonts w:ascii="Arial" w:hAnsi="Arial" w:cs="Arial"/>
                <w:color w:val="000000"/>
                <w:sz w:val="18"/>
                <w:szCs w:val="18"/>
                <w:lang w:eastAsia="zh-CN"/>
              </w:rPr>
            </w:pPr>
            <w:r w:rsidRPr="00F9519C">
              <w:rPr>
                <w:rFonts w:ascii="Arial" w:hAnsi="Arial" w:cs="Arial"/>
                <w:sz w:val="18"/>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BF8AD61" w14:textId="77777777" w:rsidR="004B2932" w:rsidRPr="00F9519C" w:rsidRDefault="004B2932" w:rsidP="00FC2B36">
            <w:pPr>
              <w:spacing w:after="0"/>
              <w:jc w:val="center"/>
              <w:rPr>
                <w:rFonts w:ascii="Arial" w:hAnsi="Arial" w:cs="Arial"/>
                <w:color w:val="000000"/>
                <w:sz w:val="18"/>
                <w:szCs w:val="18"/>
                <w:lang w:eastAsia="zh-CN"/>
              </w:rPr>
            </w:pPr>
            <w:r w:rsidRPr="00F9519C">
              <w:rPr>
                <w:rFonts w:ascii="Arial" w:hAnsi="Arial" w:cs="Arial"/>
                <w:bCs/>
                <w:sz w:val="18"/>
                <w:szCs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6E2038A1"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ja-JP"/>
              </w:rPr>
              <w:t xml:space="preserve">NOTE </w:t>
            </w:r>
            <w:r w:rsidRPr="00F9519C">
              <w:rPr>
                <w:rFonts w:ascii="Arial" w:hAnsi="Arial" w:cs="Arial"/>
                <w:bCs/>
                <w:sz w:val="18"/>
                <w:szCs w:val="18"/>
                <w:lang w:eastAsia="zh-CN"/>
              </w:rPr>
              <w:t>9</w:t>
            </w:r>
          </w:p>
        </w:tc>
        <w:tc>
          <w:tcPr>
            <w:tcW w:w="1611" w:type="dxa"/>
            <w:tcBorders>
              <w:top w:val="single" w:sz="4" w:space="0" w:color="auto"/>
              <w:left w:val="single" w:sz="4" w:space="0" w:color="auto"/>
              <w:bottom w:val="single" w:sz="4" w:space="0" w:color="auto"/>
              <w:right w:val="single" w:sz="4" w:space="0" w:color="auto"/>
            </w:tcBorders>
            <w:vAlign w:val="center"/>
          </w:tcPr>
          <w:p w14:paraId="652962E2"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UL3/DL4</w:t>
            </w:r>
          </w:p>
        </w:tc>
      </w:tr>
      <w:tr w:rsidR="004B2932" w:rsidRPr="00F9519C" w14:paraId="2157227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8839EAB"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C6AB434"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48FFD90"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FF72E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E6D4F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E85D10B"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EB16963" w14:textId="77777777" w:rsidR="004B2932" w:rsidRPr="00F9519C" w:rsidDel="00E50986"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11.6</w:t>
            </w:r>
          </w:p>
        </w:tc>
        <w:tc>
          <w:tcPr>
            <w:tcW w:w="1492" w:type="dxa"/>
            <w:tcBorders>
              <w:top w:val="single" w:sz="4" w:space="0" w:color="auto"/>
              <w:left w:val="single" w:sz="4" w:space="0" w:color="auto"/>
              <w:bottom w:val="single" w:sz="4" w:space="0" w:color="auto"/>
              <w:right w:val="single" w:sz="4" w:space="0" w:color="auto"/>
            </w:tcBorders>
            <w:vAlign w:val="center"/>
          </w:tcPr>
          <w:p w14:paraId="0724E55E"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2D7FF7EE"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4B2932" w:rsidRPr="00F9519C" w14:paraId="0CAFED0A"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D19070"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509ED96D"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9080209"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43127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297C7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5988B0A"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81AE641" w14:textId="77777777" w:rsidR="004B2932" w:rsidRPr="00F9519C" w:rsidDel="00E50986"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3.6</w:t>
            </w:r>
          </w:p>
        </w:tc>
        <w:tc>
          <w:tcPr>
            <w:tcW w:w="1492" w:type="dxa"/>
            <w:tcBorders>
              <w:top w:val="single" w:sz="4" w:space="0" w:color="auto"/>
              <w:left w:val="single" w:sz="4" w:space="0" w:color="auto"/>
              <w:bottom w:val="single" w:sz="4" w:space="0" w:color="auto"/>
              <w:right w:val="single" w:sz="4" w:space="0" w:color="auto"/>
            </w:tcBorders>
            <w:vAlign w:val="center"/>
          </w:tcPr>
          <w:p w14:paraId="3B0053E9"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69FD4B5"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4B2932" w:rsidRPr="00F9519C" w14:paraId="0175BFE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253E78"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33DA7762"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F22B2C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30933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8D9866"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61C69F5"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B199ADF" w14:textId="77777777" w:rsidR="004B2932" w:rsidRPr="00F9519C" w:rsidDel="00E50986"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12.1</w:t>
            </w:r>
          </w:p>
        </w:tc>
        <w:tc>
          <w:tcPr>
            <w:tcW w:w="1492" w:type="dxa"/>
            <w:tcBorders>
              <w:top w:val="single" w:sz="4" w:space="0" w:color="auto"/>
              <w:left w:val="single" w:sz="4" w:space="0" w:color="auto"/>
              <w:bottom w:val="single" w:sz="4" w:space="0" w:color="auto"/>
              <w:right w:val="single" w:sz="4" w:space="0" w:color="auto"/>
            </w:tcBorders>
            <w:vAlign w:val="center"/>
          </w:tcPr>
          <w:p w14:paraId="70571FB2"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967E2D4"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4B2932" w:rsidRPr="00F9519C" w14:paraId="615010E1"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D4FAF14"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tcPr>
          <w:p w14:paraId="14FC418D"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2C6B6E7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078A753"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B7FB2D"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02BAB46"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6568E48" w14:textId="77777777" w:rsidR="004B2932" w:rsidRPr="00F9519C" w:rsidDel="00E50986"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3.8</w:t>
            </w:r>
          </w:p>
        </w:tc>
        <w:tc>
          <w:tcPr>
            <w:tcW w:w="1492" w:type="dxa"/>
            <w:tcBorders>
              <w:top w:val="single" w:sz="4" w:space="0" w:color="auto"/>
              <w:left w:val="single" w:sz="4" w:space="0" w:color="auto"/>
              <w:bottom w:val="single" w:sz="4" w:space="0" w:color="auto"/>
              <w:right w:val="single" w:sz="4" w:space="0" w:color="auto"/>
            </w:tcBorders>
            <w:vAlign w:val="center"/>
          </w:tcPr>
          <w:p w14:paraId="519D4D53"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AAC5BF2"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UL4/DL3</w:t>
            </w:r>
          </w:p>
        </w:tc>
      </w:tr>
      <w:tr w:rsidR="004B2932" w:rsidRPr="00F9519C" w14:paraId="776DFB02"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7A469E5"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97F4E15"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E357F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3B189F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D07E67D"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21FDA4"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A0C20D8"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9.2</w:t>
            </w:r>
          </w:p>
        </w:tc>
        <w:tc>
          <w:tcPr>
            <w:tcW w:w="1492" w:type="dxa"/>
            <w:tcBorders>
              <w:top w:val="single" w:sz="4" w:space="0" w:color="auto"/>
              <w:left w:val="single" w:sz="4" w:space="0" w:color="auto"/>
              <w:bottom w:val="single" w:sz="4" w:space="0" w:color="auto"/>
              <w:right w:val="single" w:sz="4" w:space="0" w:color="auto"/>
            </w:tcBorders>
            <w:vAlign w:val="center"/>
          </w:tcPr>
          <w:p w14:paraId="4E54D503"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77CBD11"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4B2932" w:rsidRPr="00F9519C" w14:paraId="5083A0D6"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14360A7"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0DFDA49"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6C5E069"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03EF75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AA353E3"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6D62DC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1A68D3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4.4</w:t>
            </w:r>
          </w:p>
        </w:tc>
        <w:tc>
          <w:tcPr>
            <w:tcW w:w="1492" w:type="dxa"/>
            <w:tcBorders>
              <w:top w:val="single" w:sz="4" w:space="0" w:color="auto"/>
              <w:left w:val="single" w:sz="4" w:space="0" w:color="auto"/>
              <w:bottom w:val="single" w:sz="4" w:space="0" w:color="auto"/>
              <w:right w:val="single" w:sz="4" w:space="0" w:color="auto"/>
            </w:tcBorders>
            <w:vAlign w:val="center"/>
          </w:tcPr>
          <w:p w14:paraId="2D8589F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709DD81"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4B2932" w:rsidRPr="00F9519C" w14:paraId="7841E03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BE1F10"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CBA832C"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A47316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40524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A25227"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C36778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93B22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2D269301"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BE26B79"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4B2932" w:rsidRPr="00F9519C" w14:paraId="6F06C37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428C79"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E13BB53"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76062FE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696997"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04C59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31DBFE5"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757A64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3893F0AD"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1E84FDBB"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hint="eastAsia"/>
                <w:bCs/>
                <w:sz w:val="18"/>
                <w:szCs w:val="18"/>
                <w:lang w:eastAsia="zh-CN"/>
              </w:rPr>
              <w:t>UL1/DL2</w:t>
            </w:r>
          </w:p>
        </w:tc>
      </w:tr>
      <w:tr w:rsidR="004B2932" w:rsidRPr="00F9519C" w14:paraId="1ABE7956"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1850EC8"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895002D"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734790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31370E9" w14:textId="77777777" w:rsidR="004B2932" w:rsidRPr="00F9519C" w:rsidRDefault="004B2932" w:rsidP="00FC2B36">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DF680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4A76031" w14:textId="77777777" w:rsidR="004B2932" w:rsidRPr="00F9519C" w:rsidRDefault="004B2932" w:rsidP="00FC2B36">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421E463"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4343605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AD4A4A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4B2932" w:rsidRPr="00F9519C" w14:paraId="3C9B2A6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418EB8"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60CDE58"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56BAA3F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313E4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9300EAD"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AFE29A" w14:textId="77777777" w:rsidR="004B2932" w:rsidRPr="00F9519C" w:rsidRDefault="004B2932" w:rsidP="00FC2B36">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3D953365"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1FE17080"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6A5AAEE"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4B2932" w:rsidRPr="00F9519C" w14:paraId="6E28E14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7B779C1" w14:textId="77777777" w:rsidR="004B2932" w:rsidRPr="00F9519C" w:rsidRDefault="004B2932" w:rsidP="00FC2B36">
            <w:pPr>
              <w:spacing w:after="0"/>
              <w:jc w:val="center"/>
              <w:rPr>
                <w:rFonts w:ascii="Arial" w:hAnsi="Arial"/>
                <w:sz w:val="18"/>
              </w:rPr>
            </w:pPr>
            <w:r w:rsidRPr="00F9519C">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4C6B901" w14:textId="77777777" w:rsidR="004B2932" w:rsidRPr="00F9519C" w:rsidRDefault="004B2932" w:rsidP="00FC2B36">
            <w:pPr>
              <w:spacing w:after="0"/>
              <w:jc w:val="center"/>
              <w:rPr>
                <w:rFonts w:ascii="Arial" w:hAnsi="Arial"/>
                <w:sz w:val="18"/>
              </w:rPr>
            </w:pPr>
            <w:r w:rsidRPr="00F9519C">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16B437AE"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AC8B94C"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1795D19"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7F53C4F"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color w:val="000000"/>
                <w:sz w:val="18"/>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6176D54"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color w:val="000000"/>
                <w:sz w:val="18"/>
              </w:rPr>
              <w:t>17.7</w:t>
            </w:r>
          </w:p>
        </w:tc>
        <w:tc>
          <w:tcPr>
            <w:tcW w:w="1492" w:type="dxa"/>
            <w:tcBorders>
              <w:top w:val="single" w:sz="4" w:space="0" w:color="auto"/>
              <w:left w:val="single" w:sz="4" w:space="0" w:color="auto"/>
              <w:bottom w:val="single" w:sz="4" w:space="0" w:color="auto"/>
              <w:right w:val="single" w:sz="4" w:space="0" w:color="auto"/>
            </w:tcBorders>
            <w:vAlign w:val="center"/>
          </w:tcPr>
          <w:p w14:paraId="6BCA060E"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cs="Arial"/>
                <w:bCs/>
                <w:sz w:val="18"/>
                <w:szCs w:val="18"/>
              </w:rPr>
              <w:t xml:space="preserve">NOTE </w:t>
            </w:r>
            <w:r w:rsidRPr="00F9519C">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40573F6C"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cs="Arial"/>
                <w:bCs/>
                <w:sz w:val="18"/>
                <w:szCs w:val="18"/>
              </w:rPr>
              <w:t>UL2/DL3</w:t>
            </w:r>
          </w:p>
        </w:tc>
      </w:tr>
      <w:tr w:rsidR="004B2932" w:rsidRPr="00F9519C" w14:paraId="4AF3F249"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577933" w14:textId="77777777" w:rsidR="004B2932" w:rsidRPr="00F9519C" w:rsidRDefault="004B2932" w:rsidP="00FC2B36">
            <w:pPr>
              <w:spacing w:after="0"/>
              <w:jc w:val="center"/>
              <w:rPr>
                <w:rFonts w:ascii="Arial" w:hAnsi="Arial"/>
                <w:sz w:val="18"/>
              </w:rPr>
            </w:pPr>
            <w:r w:rsidRPr="00F9519C">
              <w:rPr>
                <w:rFonts w:ascii="Arial" w:eastAsia="DengXian"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3D15EB1" w14:textId="77777777" w:rsidR="004B2932" w:rsidRPr="00F9519C" w:rsidRDefault="004B2932" w:rsidP="00FC2B36">
            <w:pPr>
              <w:spacing w:after="0"/>
              <w:jc w:val="center"/>
              <w:rPr>
                <w:rFonts w:ascii="Arial" w:hAnsi="Arial"/>
                <w:sz w:val="18"/>
              </w:rPr>
            </w:pPr>
            <w:r w:rsidRPr="00F9519C">
              <w:rPr>
                <w:rFonts w:ascii="Arial" w:eastAsia="DengXian" w:hAnsi="Arial"/>
                <w:sz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122A5284"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CAC5DDA"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997478"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bCs/>
                <w:sz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9161E99"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hint="eastAsia"/>
                <w:color w:val="000000"/>
                <w:sz w:val="18"/>
              </w:rPr>
              <w:t>5</w:t>
            </w:r>
            <w:r w:rsidRPr="00F9519C">
              <w:rPr>
                <w:rFonts w:ascii="Arial" w:eastAsia="DengXian" w:hAnsi="Arial"/>
                <w:color w:val="000000"/>
                <w:sz w:val="18"/>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70A0A8EC"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bCs/>
                <w:color w:val="000000"/>
                <w:sz w:val="18"/>
              </w:rPr>
              <w:t>3.6</w:t>
            </w:r>
          </w:p>
        </w:tc>
        <w:tc>
          <w:tcPr>
            <w:tcW w:w="1492" w:type="dxa"/>
            <w:tcBorders>
              <w:top w:val="single" w:sz="4" w:space="0" w:color="auto"/>
              <w:left w:val="single" w:sz="4" w:space="0" w:color="auto"/>
              <w:bottom w:val="single" w:sz="4" w:space="0" w:color="auto"/>
              <w:right w:val="single" w:sz="4" w:space="0" w:color="auto"/>
            </w:tcBorders>
            <w:vAlign w:val="center"/>
          </w:tcPr>
          <w:p w14:paraId="5E7D61AA"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cs="Arial"/>
                <w:bCs/>
                <w:sz w:val="18"/>
                <w:szCs w:val="18"/>
              </w:rPr>
              <w:t xml:space="preserve">NOTE </w:t>
            </w:r>
            <w:r w:rsidRPr="00F9519C">
              <w:rPr>
                <w:rFonts w:ascii="Arial" w:eastAsia="DengXian" w:hAnsi="Arial" w:cs="Arial" w:hint="eastAsia"/>
                <w:bCs/>
                <w:sz w:val="18"/>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0B18A162"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cs="Arial"/>
                <w:bCs/>
                <w:sz w:val="18"/>
                <w:szCs w:val="18"/>
              </w:rPr>
              <w:t>UL2/DL3</w:t>
            </w:r>
          </w:p>
        </w:tc>
      </w:tr>
      <w:tr w:rsidR="004B2932" w:rsidRPr="00F9519C" w14:paraId="245BBBE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A2B184"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B80C401"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15EC5D4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7C2B9C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5D79A7"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110F99F"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3452FA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041691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786A62C3"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4B2932" w:rsidRPr="00F9519C" w14:paraId="2804CF4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43E6C7"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DF94F0A"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n8</w:t>
            </w:r>
          </w:p>
        </w:tc>
        <w:tc>
          <w:tcPr>
            <w:tcW w:w="821" w:type="dxa"/>
            <w:tcBorders>
              <w:top w:val="single" w:sz="4" w:space="0" w:color="auto"/>
              <w:left w:val="single" w:sz="4" w:space="0" w:color="auto"/>
              <w:bottom w:val="single" w:sz="4" w:space="0" w:color="auto"/>
              <w:right w:val="single" w:sz="4" w:space="0" w:color="auto"/>
            </w:tcBorders>
            <w:noWrap/>
            <w:vAlign w:val="center"/>
          </w:tcPr>
          <w:p w14:paraId="2059F81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68F72C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342A9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453CAD0"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D98581D"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3879467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1F91660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UL1/DL4</w:t>
            </w:r>
          </w:p>
        </w:tc>
      </w:tr>
      <w:tr w:rsidR="004B2932" w:rsidRPr="00F9519C" w14:paraId="7EEEF756"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B8F8B83"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CE80273"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5BB2B1C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15BA58A"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3EA957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9740910"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38C6BB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2D0C9768"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194167"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30D572E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093A62A"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5A5FEB"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51E78D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D0F7C7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627CF2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043F6A6"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A59F71A"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8696E26"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692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2D199B2F"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A5E62E"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27C3986"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72B76FB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46B05C" w14:textId="77777777" w:rsidR="004B2932" w:rsidRPr="00F9519C" w:rsidRDefault="004B2932" w:rsidP="00FC2B36">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CE865DA"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A98516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7710D1"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62CCF133"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B4E121C"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6D25A89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6319D6"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E316AF"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60EA1FA6"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0CD089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4D0125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D5BE932"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A0E045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tcPr>
          <w:p w14:paraId="76C9945C"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E4D78F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01CF24D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58C0958C"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35F1CD"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8A2C6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D71B40"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53D554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CFDFF6D"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73CE8FE"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6C31D6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4CF7E6"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1191E44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2C46648"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949167"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n14</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59B049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0AECF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930B13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C0B78BF"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F243B8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C0DC6A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8B99A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0B046576"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4F00889"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78429D7"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45EE2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9CF22B7"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A73B5A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40D769A"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38BDA2B"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73D96D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0D15DB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4B2932" w:rsidRPr="00F9519C" w14:paraId="423C388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42B513A5"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7BF6820"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50A5C8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98C9D2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274DF0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89C891A"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8446C7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0.5</w:t>
            </w:r>
          </w:p>
        </w:tc>
        <w:tc>
          <w:tcPr>
            <w:tcW w:w="1492" w:type="dxa"/>
            <w:tcBorders>
              <w:top w:val="single" w:sz="4" w:space="0" w:color="auto"/>
              <w:left w:val="single" w:sz="4" w:space="0" w:color="auto"/>
              <w:bottom w:val="single" w:sz="4" w:space="0" w:color="auto"/>
              <w:right w:val="single" w:sz="4" w:space="0" w:color="auto"/>
            </w:tcBorders>
            <w:vAlign w:val="center"/>
          </w:tcPr>
          <w:p w14:paraId="24019F5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D49C5F5"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4B2932" w:rsidRPr="00F9519C" w14:paraId="3E0A308A"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52261B"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98CAC15"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4B26609"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B01614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EFCC95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2C5CAF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907C849"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2A9B63A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64B9E7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214618C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7F4EFA8"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A9ACB7B"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F7D2A8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FD4D51C"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3004DC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DB433B0"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052FDED4" w14:textId="77777777" w:rsidR="004B2932" w:rsidRPr="00F9519C" w:rsidRDefault="004B2932" w:rsidP="00FC2B36">
            <w:pPr>
              <w:spacing w:after="0"/>
              <w:jc w:val="center"/>
              <w:rPr>
                <w:rFonts w:ascii="Arial" w:hAnsi="Arial"/>
                <w:color w:val="000000"/>
                <w:sz w:val="18"/>
                <w:lang w:eastAsia="zh-CN"/>
              </w:rPr>
            </w:pPr>
            <w:r w:rsidRPr="00F9519C">
              <w:rPr>
                <w:rFonts w:ascii="Arial" w:hAnsi="Arial"/>
                <w:bCs/>
                <w:color w:val="000000"/>
                <w:sz w:val="18"/>
                <w:lang w:eastAsia="zh-CN"/>
              </w:rPr>
              <w:t>14.1</w:t>
            </w:r>
          </w:p>
        </w:tc>
        <w:tc>
          <w:tcPr>
            <w:tcW w:w="1492" w:type="dxa"/>
            <w:tcBorders>
              <w:top w:val="single" w:sz="4" w:space="0" w:color="auto"/>
              <w:left w:val="single" w:sz="4" w:space="0" w:color="auto"/>
              <w:bottom w:val="single" w:sz="4" w:space="0" w:color="auto"/>
              <w:right w:val="single" w:sz="4" w:space="0" w:color="auto"/>
            </w:tcBorders>
            <w:vAlign w:val="center"/>
          </w:tcPr>
          <w:p w14:paraId="1884101C"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D6AB247"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14A7F245"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9321D22"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945EB8"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102899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96644E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36DDE8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8FDF3F2"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184792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0227EE9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F9A7D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79E93C6E"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A05F66B"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r w:rsidRPr="00F9519C">
              <w:rPr>
                <w:rFonts w:ascii="Arial"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CB26F0"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n29</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9A1844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45C6F63"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29E967"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EBF65A"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52569DAE"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30.8</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FEC04E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448C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49393A4A"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3C03A15"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080DD52"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6AB75446"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28F832" w14:textId="77777777" w:rsidR="004B2932" w:rsidRPr="00F9519C" w:rsidRDefault="004B2932" w:rsidP="00FC2B36">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C6514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F291D10" w14:textId="77777777" w:rsidR="004B2932" w:rsidRPr="00F9519C" w:rsidRDefault="004B2932" w:rsidP="00FC2B36">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74CA37E"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13.2</w:t>
            </w:r>
          </w:p>
        </w:tc>
        <w:tc>
          <w:tcPr>
            <w:tcW w:w="1492" w:type="dxa"/>
            <w:tcBorders>
              <w:top w:val="single" w:sz="4" w:space="0" w:color="auto"/>
              <w:left w:val="single" w:sz="4" w:space="0" w:color="auto"/>
              <w:bottom w:val="single" w:sz="4" w:space="0" w:color="auto"/>
              <w:right w:val="single" w:sz="4" w:space="0" w:color="auto"/>
            </w:tcBorders>
            <w:vAlign w:val="center"/>
          </w:tcPr>
          <w:p w14:paraId="2228C07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06D393B"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4B2932" w:rsidRPr="00F9519C" w14:paraId="421598F1"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37E0904"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52CBA05"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sz w:val="18"/>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FE903F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49223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B3A1B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7504A6B"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E43A94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10.2</w:t>
            </w:r>
          </w:p>
        </w:tc>
        <w:tc>
          <w:tcPr>
            <w:tcW w:w="1492" w:type="dxa"/>
            <w:tcBorders>
              <w:top w:val="single" w:sz="4" w:space="0" w:color="auto"/>
              <w:left w:val="single" w:sz="4" w:space="0" w:color="auto"/>
              <w:bottom w:val="single" w:sz="4" w:space="0" w:color="auto"/>
              <w:right w:val="single" w:sz="4" w:space="0" w:color="auto"/>
            </w:tcBorders>
            <w:vAlign w:val="center"/>
          </w:tcPr>
          <w:p w14:paraId="14C23B20"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A62F9C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UL2/DL3</w:t>
            </w:r>
          </w:p>
        </w:tc>
      </w:tr>
      <w:tr w:rsidR="004B2932" w:rsidRPr="00F9519C" w14:paraId="64DCB49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1993861" w14:textId="77777777" w:rsidR="004B2932" w:rsidRPr="00F9519C" w:rsidRDefault="004B2932" w:rsidP="00FC2B36">
            <w:pPr>
              <w:spacing w:after="0"/>
              <w:jc w:val="center"/>
              <w:rPr>
                <w:rFonts w:ascii="Arial" w:hAnsi="Arial"/>
                <w:sz w:val="18"/>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E14D17A" w14:textId="77777777" w:rsidR="004B2932" w:rsidRPr="00F9519C" w:rsidRDefault="004B2932" w:rsidP="00FC2B36">
            <w:pPr>
              <w:spacing w:after="0"/>
              <w:jc w:val="center"/>
              <w:rPr>
                <w:rFonts w:ascii="Arial" w:hAnsi="Arial"/>
                <w:sz w:val="18"/>
              </w:rPr>
            </w:pPr>
            <w:r w:rsidRPr="00F9519C">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7FB5394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62E0F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5D0F8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F2AEB1E" w14:textId="263E3E7F" w:rsidR="004B2932" w:rsidRPr="00F9519C" w:rsidRDefault="004B2932" w:rsidP="00FC2B36">
            <w:pPr>
              <w:spacing w:after="0"/>
              <w:jc w:val="center"/>
              <w:rPr>
                <w:rFonts w:ascii="Arial" w:hAnsi="Arial"/>
                <w:color w:val="000000"/>
                <w:sz w:val="18"/>
                <w:lang w:eastAsia="zh-CN"/>
              </w:rPr>
            </w:pPr>
            <w:del w:id="85" w:author="Per Lindell" w:date="2025-10-14T11:29:00Z" w16du:dateUtc="2025-10-14T09:29:00Z">
              <w:r w:rsidRPr="00F9519C" w:rsidDel="00F74159">
                <w:rPr>
                  <w:rFonts w:ascii="Arial" w:hAnsi="Arial"/>
                  <w:color w:val="000000"/>
                  <w:sz w:val="18"/>
                  <w:lang w:eastAsia="zh-CN"/>
                </w:rPr>
                <w:delText>10</w:delText>
              </w:r>
            </w:del>
            <w:ins w:id="86" w:author="Per Lindell" w:date="2025-10-14T11:29:00Z" w16du:dateUtc="2025-10-14T09:29:00Z">
              <w:r w:rsidR="00F74159">
                <w:rPr>
                  <w:rFonts w:ascii="Arial" w:hAnsi="Arial"/>
                  <w:color w:val="000000"/>
                  <w:sz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C8AB5A5" w14:textId="670F2357" w:rsidR="004B2932" w:rsidRPr="00F9519C" w:rsidRDefault="004B2932" w:rsidP="00FC2B36">
            <w:pPr>
              <w:spacing w:after="0"/>
              <w:jc w:val="center"/>
              <w:rPr>
                <w:rFonts w:ascii="Arial" w:hAnsi="Arial"/>
                <w:color w:val="000000"/>
                <w:sz w:val="18"/>
                <w:lang w:eastAsia="zh-CN"/>
              </w:rPr>
            </w:pPr>
            <w:del w:id="87" w:author="Per Lindell" w:date="2025-10-14T11:29:00Z" w16du:dateUtc="2025-10-14T09:29:00Z">
              <w:r w:rsidRPr="00F9519C" w:rsidDel="00F74159">
                <w:rPr>
                  <w:rFonts w:ascii="Arial" w:hAnsi="Arial"/>
                  <w:color w:val="000000"/>
                  <w:sz w:val="18"/>
                  <w:lang w:eastAsia="zh-CN"/>
                </w:rPr>
                <w:delText>14</w:delText>
              </w:r>
            </w:del>
            <w:ins w:id="88" w:author="Per Lindell" w:date="2025-10-14T11:29:00Z" w16du:dateUtc="2025-10-14T09:29:00Z">
              <w:r w:rsidR="00F74159" w:rsidRPr="00F9519C">
                <w:rPr>
                  <w:rFonts w:ascii="Arial" w:hAnsi="Arial"/>
                  <w:color w:val="000000"/>
                  <w:sz w:val="18"/>
                  <w:lang w:eastAsia="zh-CN"/>
                </w:rPr>
                <w:t>1</w:t>
              </w:r>
              <w:r w:rsidR="00F74159">
                <w:rPr>
                  <w:rFonts w:ascii="Arial" w:hAnsi="Arial"/>
                  <w:color w:val="000000"/>
                  <w:sz w:val="18"/>
                  <w:lang w:eastAsia="zh-CN"/>
                </w:rPr>
                <w:t>7</w:t>
              </w:r>
            </w:ins>
            <w:r w:rsidRPr="00F9519C">
              <w:rPr>
                <w:rFonts w:ascii="Arial" w:hAnsi="Arial"/>
                <w:color w:val="000000"/>
                <w:sz w:val="18"/>
                <w:lang w:eastAsia="zh-CN"/>
              </w:rPr>
              <w:t>.5</w:t>
            </w:r>
          </w:p>
        </w:tc>
        <w:tc>
          <w:tcPr>
            <w:tcW w:w="1492" w:type="dxa"/>
            <w:tcBorders>
              <w:top w:val="single" w:sz="4" w:space="0" w:color="auto"/>
              <w:left w:val="single" w:sz="4" w:space="0" w:color="auto"/>
              <w:bottom w:val="single" w:sz="4" w:space="0" w:color="auto"/>
              <w:right w:val="single" w:sz="4" w:space="0" w:color="auto"/>
            </w:tcBorders>
            <w:vAlign w:val="center"/>
          </w:tcPr>
          <w:p w14:paraId="406722F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FB4C45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4B2932" w:rsidRPr="00F9519C" w14:paraId="25E2471E"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209CCAC" w14:textId="77777777" w:rsidR="004B2932" w:rsidRPr="00F9519C" w:rsidRDefault="004B2932" w:rsidP="00FC2B36">
            <w:pPr>
              <w:spacing w:after="0"/>
              <w:jc w:val="center"/>
              <w:rPr>
                <w:rFonts w:ascii="Arial" w:hAnsi="Arial"/>
                <w:sz w:val="18"/>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FD8999" w14:textId="77777777" w:rsidR="004B2932" w:rsidRPr="00F9519C" w:rsidRDefault="004B2932" w:rsidP="00FC2B36">
            <w:pPr>
              <w:spacing w:after="0"/>
              <w:jc w:val="center"/>
              <w:rPr>
                <w:rFonts w:ascii="Arial" w:hAnsi="Arial"/>
                <w:sz w:val="18"/>
              </w:rPr>
            </w:pPr>
            <w:r w:rsidRPr="00F9519C">
              <w:rPr>
                <w:rFonts w:ascii="Arial" w:eastAsia="DengXian" w:hAnsi="Arial"/>
                <w:sz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594856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DCDC01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94E203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537E315"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C0F808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49C1D9F0"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CD29671"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w:t>
            </w:r>
            <w:r w:rsidRPr="00F9519C">
              <w:rPr>
                <w:rFonts w:ascii="Arial" w:hAnsi="Arial" w:cs="Arial"/>
                <w:bCs/>
                <w:sz w:val="18"/>
                <w:szCs w:val="18"/>
                <w:lang w:eastAsia="zh-CN"/>
              </w:rPr>
              <w:t>2</w:t>
            </w:r>
            <w:r w:rsidRPr="00F9519C">
              <w:rPr>
                <w:rFonts w:ascii="Arial" w:hAnsi="Arial" w:cs="Arial" w:hint="eastAsia"/>
                <w:bCs/>
                <w:sz w:val="18"/>
                <w:szCs w:val="18"/>
                <w:lang w:eastAsia="zh-CN"/>
              </w:rPr>
              <w:t>/DL</w:t>
            </w:r>
            <w:r w:rsidRPr="00F9519C">
              <w:rPr>
                <w:rFonts w:ascii="Arial" w:hAnsi="Arial" w:cs="Arial"/>
                <w:bCs/>
                <w:sz w:val="18"/>
                <w:szCs w:val="18"/>
                <w:lang w:eastAsia="zh-CN"/>
              </w:rPr>
              <w:t>3</w:t>
            </w:r>
          </w:p>
        </w:tc>
      </w:tr>
      <w:tr w:rsidR="004B2932" w:rsidRPr="00F9519C" w14:paraId="2B991BA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4CF0A1C"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C3C790"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2CBAEAA"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AF870F2"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811CECF"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E378BFB"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401D92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75F567A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6295E5A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4B2932" w:rsidRPr="00F9519C" w14:paraId="08C4858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BC6AE89"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228195"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6D1F35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F722680"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93C046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E8269E4"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1C2534A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5A62E3EE"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ECF10C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UL2/DL3</w:t>
            </w:r>
          </w:p>
        </w:tc>
      </w:tr>
      <w:tr w:rsidR="004B2932" w:rsidRPr="00F9519C" w14:paraId="315C633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6436BF3"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n77</w:t>
            </w:r>
            <w:r w:rsidRPr="00F9519C">
              <w:rPr>
                <w:rFonts w:ascii="Arial" w:eastAsia="DengXian" w:hAnsi="Arial"/>
                <w:sz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1391364D"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44DCE68A"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6985094F"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2FC2F8FC"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5D6BADB"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79CB3F31"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054440A0"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266FFD7D" w14:textId="77777777" w:rsidR="004B2932" w:rsidRPr="00F9519C" w:rsidRDefault="004B2932" w:rsidP="00FC2B36">
            <w:pPr>
              <w:spacing w:after="0"/>
              <w:jc w:val="center"/>
              <w:rPr>
                <w:rFonts w:ascii="Arial" w:eastAsia="DengXian" w:hAnsi="Arial"/>
                <w:sz w:val="18"/>
                <w:lang w:eastAsia="zh-CN"/>
              </w:rPr>
            </w:pPr>
            <w:r w:rsidRPr="00F9519C">
              <w:rPr>
                <w:rFonts w:ascii="Arial" w:eastAsia="DengXian" w:hAnsi="Arial"/>
                <w:sz w:val="18"/>
                <w:lang w:eastAsia="zh-CN"/>
              </w:rPr>
              <w:t>UL1/DL2</w:t>
            </w:r>
          </w:p>
        </w:tc>
      </w:tr>
      <w:tr w:rsidR="004B2932" w:rsidRPr="00F9519C" w14:paraId="6D667616"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0567D9C"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11D9A98"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77C099A6"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2D36CBE"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3FF7D2D"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B72247B"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4EE4359"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tcPr>
          <w:p w14:paraId="539A7DCE"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8D924D2"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sz w:val="18"/>
                <w:lang w:eastAsia="zh-CN"/>
              </w:rPr>
              <w:t>UL1/DL5</w:t>
            </w:r>
          </w:p>
        </w:tc>
      </w:tr>
      <w:tr w:rsidR="004B2932" w:rsidRPr="00F9519C" w14:paraId="125946E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CD161E"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CD63491" w14:textId="77777777" w:rsidR="004B2932" w:rsidRPr="00F9519C" w:rsidRDefault="004B2932" w:rsidP="00FC2B36">
            <w:pPr>
              <w:spacing w:after="0"/>
              <w:jc w:val="center"/>
              <w:rPr>
                <w:rFonts w:ascii="Arial" w:hAnsi="Arial"/>
                <w:sz w:val="18"/>
                <w:lang w:eastAsia="zh-CN"/>
              </w:rPr>
            </w:pPr>
            <w:r w:rsidRPr="00F9519C">
              <w:rPr>
                <w:rFonts w:ascii="Arial" w:eastAsia="DengXian" w:hAnsi="Arial"/>
                <w:sz w:val="18"/>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70AB9D4D"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BE9248"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3FE78A5" w14:textId="77777777" w:rsidR="004B2932" w:rsidRPr="00F9519C" w:rsidRDefault="004B2932" w:rsidP="00FC2B36">
            <w:pPr>
              <w:spacing w:after="0"/>
              <w:jc w:val="center"/>
              <w:rPr>
                <w:rFonts w:ascii="Arial" w:hAnsi="Arial"/>
                <w:bCs/>
                <w:sz w:val="18"/>
                <w:lang w:eastAsia="zh-CN"/>
              </w:rPr>
            </w:pPr>
            <w:r w:rsidRPr="00F9519C">
              <w:rPr>
                <w:rFonts w:ascii="Arial" w:eastAsia="DengXian" w:hAnsi="Arial"/>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673D64"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sz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77AB01F0" w14:textId="77777777" w:rsidR="004B2932" w:rsidRPr="00F9519C" w:rsidRDefault="004B2932" w:rsidP="00FC2B36">
            <w:pPr>
              <w:spacing w:after="0"/>
              <w:jc w:val="center"/>
              <w:rPr>
                <w:rFonts w:ascii="Arial" w:hAnsi="Arial"/>
                <w:color w:val="000000"/>
                <w:sz w:val="18"/>
                <w:lang w:eastAsia="zh-CN"/>
              </w:rPr>
            </w:pPr>
            <w:r w:rsidRPr="00F9519C">
              <w:rPr>
                <w:rFonts w:ascii="Arial" w:eastAsia="DengXian" w:hAnsi="Arial"/>
                <w:sz w:val="18"/>
                <w:lang w:eastAsia="zh-CN"/>
              </w:rPr>
              <w:t>21</w:t>
            </w:r>
          </w:p>
        </w:tc>
        <w:tc>
          <w:tcPr>
            <w:tcW w:w="1492" w:type="dxa"/>
            <w:tcBorders>
              <w:top w:val="single" w:sz="4" w:space="0" w:color="auto"/>
              <w:left w:val="single" w:sz="4" w:space="0" w:color="auto"/>
              <w:bottom w:val="single" w:sz="4" w:space="0" w:color="auto"/>
              <w:right w:val="single" w:sz="4" w:space="0" w:color="auto"/>
            </w:tcBorders>
            <w:vAlign w:val="center"/>
          </w:tcPr>
          <w:p w14:paraId="76764181"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1BBF2AB" w14:textId="77777777" w:rsidR="004B2932" w:rsidRPr="00F9519C" w:rsidRDefault="004B2932" w:rsidP="00FC2B36">
            <w:pPr>
              <w:spacing w:after="0"/>
              <w:jc w:val="center"/>
              <w:rPr>
                <w:rFonts w:ascii="Arial" w:hAnsi="Arial" w:cs="Arial"/>
                <w:bCs/>
                <w:sz w:val="18"/>
                <w:szCs w:val="18"/>
                <w:lang w:eastAsia="zh-CN"/>
              </w:rPr>
            </w:pPr>
            <w:r w:rsidRPr="00F9519C">
              <w:rPr>
                <w:rFonts w:ascii="Arial" w:eastAsia="DengXian" w:hAnsi="Arial"/>
                <w:sz w:val="18"/>
                <w:lang w:eastAsia="zh-CN"/>
              </w:rPr>
              <w:t>UL1/DL5</w:t>
            </w:r>
          </w:p>
        </w:tc>
      </w:tr>
      <w:tr w:rsidR="004B2932" w:rsidRPr="00F9519C" w14:paraId="5348816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6015839"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A22971"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41CD0B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080795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BBCC020"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234F37"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7CA29E4F"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05A038C9"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6EAF39C7"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4B2932" w:rsidRPr="00F9519C" w14:paraId="75F59A8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F9A0F70"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44EF12F"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3878C7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2381F9"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73E0CC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27C96D7"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0B39590"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647D9EE2"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24541AE"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UL1/DL2</w:t>
            </w:r>
          </w:p>
        </w:tc>
      </w:tr>
      <w:tr w:rsidR="004B2932" w:rsidRPr="00F9519C" w14:paraId="73F869F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A3649F1" w14:textId="77777777" w:rsidR="004B2932" w:rsidRPr="00F9519C" w:rsidRDefault="004B2932" w:rsidP="00FC2B36">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FBF8A2D" w14:textId="77777777" w:rsidR="004B2932" w:rsidRPr="00F9519C" w:rsidRDefault="004B2932" w:rsidP="00FC2B36">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3224C23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3B274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35E6EDD"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8CFE43D" w14:textId="77777777" w:rsidR="004B2932" w:rsidRPr="00F9519C" w:rsidRDefault="004B2932" w:rsidP="00FC2B36">
            <w:pPr>
              <w:spacing w:after="0"/>
              <w:jc w:val="center"/>
              <w:rPr>
                <w:rFonts w:ascii="Arial" w:hAnsi="Arial"/>
                <w:color w:val="000000"/>
                <w:sz w:val="18"/>
                <w:lang w:eastAsia="zh-CN"/>
              </w:rPr>
            </w:pPr>
            <w:r w:rsidRPr="00F9519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A73A45D" w14:textId="77777777" w:rsidR="004B2932" w:rsidRPr="00F9519C" w:rsidRDefault="004B2932" w:rsidP="00FC2B36">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41758A6E"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554C8789"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bCs/>
                <w:sz w:val="18"/>
                <w:lang w:eastAsia="zh-CN"/>
              </w:rPr>
              <w:t>UL1/DL4</w:t>
            </w:r>
          </w:p>
        </w:tc>
      </w:tr>
      <w:tr w:rsidR="004B2932" w:rsidRPr="00F9519C" w14:paraId="7997A56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06D2DF" w14:textId="77777777" w:rsidR="004B2932" w:rsidRPr="00F9519C" w:rsidRDefault="004B2932" w:rsidP="00FC2B36">
            <w:pPr>
              <w:spacing w:after="0"/>
              <w:jc w:val="center"/>
              <w:rPr>
                <w:rFonts w:ascii="Arial" w:hAnsi="Arial"/>
                <w:sz w:val="18"/>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CD48542" w14:textId="77777777" w:rsidR="004B2932" w:rsidRPr="00F9519C" w:rsidRDefault="004B2932" w:rsidP="00FC2B36">
            <w:pPr>
              <w:spacing w:after="0"/>
              <w:jc w:val="center"/>
              <w:rPr>
                <w:rFonts w:ascii="Arial" w:hAnsi="Arial"/>
                <w:sz w:val="18"/>
              </w:rPr>
            </w:pPr>
            <w:r w:rsidRPr="00F9519C">
              <w:rPr>
                <w:rFonts w:ascii="Arial" w:hAnsi="Arial"/>
                <w:sz w:val="18"/>
                <w:lang w:eastAsia="zh-CN"/>
              </w:rPr>
              <w:t>n5</w:t>
            </w:r>
          </w:p>
        </w:tc>
        <w:tc>
          <w:tcPr>
            <w:tcW w:w="821" w:type="dxa"/>
            <w:tcBorders>
              <w:top w:val="single" w:sz="4" w:space="0" w:color="auto"/>
              <w:left w:val="single" w:sz="4" w:space="0" w:color="auto"/>
              <w:bottom w:val="single" w:sz="4" w:space="0" w:color="auto"/>
              <w:right w:val="single" w:sz="4" w:space="0" w:color="auto"/>
            </w:tcBorders>
            <w:noWrap/>
            <w:vAlign w:val="center"/>
          </w:tcPr>
          <w:p w14:paraId="1009236D"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A0B60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5743BE8"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72AF571" w14:textId="77777777" w:rsidR="004B2932" w:rsidRPr="00F9519C" w:rsidRDefault="004B2932" w:rsidP="00FC2B36">
            <w:pPr>
              <w:spacing w:after="0"/>
              <w:jc w:val="center"/>
              <w:rPr>
                <w:rFonts w:ascii="Arial" w:hAnsi="Arial"/>
                <w:color w:val="000000"/>
                <w:sz w:val="18"/>
                <w:lang w:eastAsia="zh-CN"/>
              </w:rPr>
            </w:pPr>
            <w:r w:rsidRPr="00F9519C">
              <w:rPr>
                <w:rFonts w:ascii="Arial" w:hAnsi="Arial"/>
                <w:sz w:val="18"/>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616D8CD" w14:textId="77777777" w:rsidR="004B2932" w:rsidRPr="00F9519C" w:rsidRDefault="004B2932" w:rsidP="00FC2B36">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458807C4"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cs="Arial"/>
                <w:bCs/>
                <w:sz w:val="18"/>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0E9EB522" w14:textId="77777777" w:rsidR="004B2932" w:rsidRPr="00F9519C" w:rsidRDefault="004B2932" w:rsidP="00FC2B36">
            <w:pPr>
              <w:spacing w:after="0"/>
              <w:jc w:val="center"/>
              <w:rPr>
                <w:rFonts w:ascii="Arial" w:hAnsi="Arial" w:cs="Arial"/>
                <w:bCs/>
                <w:sz w:val="18"/>
                <w:szCs w:val="18"/>
                <w:lang w:eastAsia="zh-CN"/>
              </w:rPr>
            </w:pPr>
            <w:r w:rsidRPr="00F9519C">
              <w:rPr>
                <w:rFonts w:ascii="Arial" w:hAnsi="Arial"/>
                <w:bCs/>
                <w:sz w:val="18"/>
                <w:lang w:eastAsia="zh-CN"/>
              </w:rPr>
              <w:t>UL1/DL4</w:t>
            </w:r>
          </w:p>
        </w:tc>
      </w:tr>
      <w:tr w:rsidR="004B2932" w:rsidRPr="00F9519C" w14:paraId="2ADD1F6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9B14845"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12E4F9E"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8B11DFD"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DD85897" w14:textId="77777777" w:rsidR="004B2932" w:rsidRPr="00F9519C" w:rsidRDefault="004B2932" w:rsidP="00FC2B36">
            <w:pPr>
              <w:spacing w:after="0"/>
              <w:jc w:val="center"/>
              <w:rPr>
                <w:rFonts w:ascii="Arial" w:hAnsi="Arial"/>
                <w:bCs/>
                <w:sz w:val="18"/>
                <w:lang w:eastAsia="zh-CN"/>
              </w:rPr>
            </w:pPr>
            <w:r w:rsidRPr="00F9519C">
              <w:rPr>
                <w:rFonts w:ascii="Arial" w:hAnsi="Arial" w:hint="eastAsia"/>
                <w:bCs/>
                <w:sz w:val="18"/>
                <w:lang w:eastAsia="zh-CN"/>
              </w:rPr>
              <w:t>1</w:t>
            </w:r>
            <w:r w:rsidRPr="00F9519C">
              <w:rPr>
                <w:rFonts w:ascii="Arial" w:hAnsi="Arial"/>
                <w:bCs/>
                <w:sz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CB5EF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807EA5A" w14:textId="77777777" w:rsidR="004B2932" w:rsidRPr="00F9519C" w:rsidRDefault="004B2932" w:rsidP="00FC2B36">
            <w:pPr>
              <w:spacing w:after="0"/>
              <w:jc w:val="center"/>
              <w:rPr>
                <w:rFonts w:ascii="Arial" w:hAnsi="Arial"/>
                <w:color w:val="000000"/>
                <w:sz w:val="18"/>
                <w:lang w:eastAsia="zh-CN"/>
              </w:rPr>
            </w:pPr>
            <w:r w:rsidRPr="00F9519C">
              <w:rPr>
                <w:rFonts w:ascii="Arial" w:hAnsi="Arial" w:hint="eastAsia"/>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B63B6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141123C1"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0954DF8"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4B2932" w:rsidRPr="00F9519C" w14:paraId="57C72BB9"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0A7316"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BEDBD1A" w14:textId="77777777" w:rsidR="004B2932" w:rsidRPr="00F9519C" w:rsidRDefault="004B2932" w:rsidP="00FC2B36">
            <w:pPr>
              <w:spacing w:after="0"/>
              <w:jc w:val="center"/>
              <w:rPr>
                <w:rFonts w:ascii="Arial" w:hAnsi="Arial"/>
                <w:sz w:val="18"/>
                <w:lang w:eastAsia="zh-CN"/>
              </w:rPr>
            </w:pPr>
            <w:r w:rsidRPr="00F9519C">
              <w:rPr>
                <w:rFonts w:ascii="Arial" w:hAnsi="Arial"/>
                <w:sz w:val="18"/>
              </w:rPr>
              <w:t>n</w:t>
            </w:r>
            <w:r w:rsidRPr="00F9519C">
              <w:rPr>
                <w:rFonts w:ascii="Arial" w:hAnsi="Arial" w:hint="eastAsia"/>
                <w:sz w:val="18"/>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A7C6B6E"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325265"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8FDB10"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1CD3BDB8" w14:textId="77777777" w:rsidR="004B2932" w:rsidRPr="00F9519C" w:rsidRDefault="004B2932" w:rsidP="00FC2B36">
            <w:pPr>
              <w:spacing w:after="0"/>
              <w:jc w:val="center"/>
              <w:rPr>
                <w:rFonts w:ascii="Arial" w:hAnsi="Arial"/>
                <w:color w:val="000000"/>
                <w:sz w:val="18"/>
                <w:lang w:eastAsia="zh-CN"/>
              </w:rPr>
            </w:pPr>
            <w:r w:rsidRPr="00F9519C">
              <w:rPr>
                <w:rFonts w:ascii="Arial" w:hAnsi="Arial" w:hint="eastAsia"/>
                <w:color w:val="000000"/>
                <w:sz w:val="18"/>
                <w:lang w:eastAsia="zh-CN"/>
              </w:rPr>
              <w:t>2</w:t>
            </w:r>
            <w:r w:rsidRPr="00F9519C">
              <w:rPr>
                <w:rFonts w:ascii="Arial" w:hAnsi="Arial"/>
                <w:color w:val="000000"/>
                <w:sz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2220B92"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1.5</w:t>
            </w:r>
          </w:p>
        </w:tc>
        <w:tc>
          <w:tcPr>
            <w:tcW w:w="1492" w:type="dxa"/>
            <w:tcBorders>
              <w:top w:val="single" w:sz="4" w:space="0" w:color="auto"/>
              <w:left w:val="single" w:sz="4" w:space="0" w:color="auto"/>
              <w:bottom w:val="single" w:sz="4" w:space="0" w:color="auto"/>
              <w:right w:val="single" w:sz="4" w:space="0" w:color="auto"/>
            </w:tcBorders>
            <w:vAlign w:val="center"/>
          </w:tcPr>
          <w:p w14:paraId="6F229DB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bCs/>
                <w:sz w:val="18"/>
                <w:szCs w:val="18"/>
                <w:lang w:eastAsia="zh-CN"/>
              </w:rPr>
              <w:t xml:space="preserve">NOTE </w:t>
            </w:r>
            <w:r w:rsidRPr="00F9519C">
              <w:rPr>
                <w:rFonts w:ascii="Arial" w:hAnsi="Arial" w:cs="Arial" w:hint="eastAsia"/>
                <w:bCs/>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E08EF0B"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s="Arial" w:hint="eastAsia"/>
                <w:bCs/>
                <w:sz w:val="18"/>
                <w:szCs w:val="18"/>
                <w:lang w:eastAsia="zh-CN"/>
              </w:rPr>
              <w:t>UL1/DL4</w:t>
            </w:r>
          </w:p>
        </w:tc>
      </w:tr>
      <w:tr w:rsidR="004B2932" w:rsidRPr="00F9519C" w14:paraId="4B61E96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E530ED" w14:textId="77777777" w:rsidR="004B2932" w:rsidRPr="00F9519C" w:rsidRDefault="004B2932" w:rsidP="00FC2B36">
            <w:pPr>
              <w:spacing w:after="0"/>
              <w:jc w:val="center"/>
              <w:rPr>
                <w:rFonts w:ascii="Arial" w:hAnsi="Arial"/>
                <w:sz w:val="18"/>
                <w:lang w:eastAsia="zh-CN"/>
              </w:rPr>
            </w:pPr>
            <w:r w:rsidRPr="00F658A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992A9FA" w14:textId="77777777" w:rsidR="004B2932" w:rsidRPr="00F9519C" w:rsidRDefault="004B2932" w:rsidP="00FC2B36">
            <w:pPr>
              <w:spacing w:after="0"/>
              <w:jc w:val="center"/>
              <w:rPr>
                <w:rFonts w:ascii="Arial" w:hAnsi="Arial"/>
                <w:sz w:val="18"/>
                <w:lang w:eastAsia="zh-CN"/>
              </w:rPr>
            </w:pPr>
            <w:r w:rsidRPr="00F658AC">
              <w:rPr>
                <w:rFonts w:ascii="Arial" w:hAnsi="Arial"/>
                <w:sz w:val="18"/>
                <w:lang w:eastAsia="zh-CN"/>
              </w:rPr>
              <w:t>n</w:t>
            </w:r>
            <w:r>
              <w:rPr>
                <w:rFonts w:ascii="Arial" w:hAnsi="Arial"/>
                <w:sz w:val="18"/>
                <w:lang w:eastAsia="zh-CN"/>
              </w:rPr>
              <w:t>26</w:t>
            </w:r>
          </w:p>
        </w:tc>
        <w:tc>
          <w:tcPr>
            <w:tcW w:w="821" w:type="dxa"/>
            <w:tcBorders>
              <w:top w:val="single" w:sz="4" w:space="0" w:color="auto"/>
              <w:left w:val="single" w:sz="4" w:space="0" w:color="auto"/>
              <w:bottom w:val="single" w:sz="4" w:space="0" w:color="auto"/>
              <w:right w:val="single" w:sz="4" w:space="0" w:color="auto"/>
            </w:tcBorders>
            <w:noWrap/>
            <w:vAlign w:val="center"/>
          </w:tcPr>
          <w:p w14:paraId="5A8F7FEF" w14:textId="77777777" w:rsidR="004B2932" w:rsidRPr="00F9519C" w:rsidRDefault="004B2932" w:rsidP="00FC2B36">
            <w:pPr>
              <w:spacing w:after="0"/>
              <w:jc w:val="center"/>
              <w:rPr>
                <w:rFonts w:ascii="Arial" w:hAnsi="Arial"/>
                <w:bCs/>
                <w:sz w:val="18"/>
                <w:lang w:eastAsia="zh-CN"/>
              </w:rPr>
            </w:pPr>
            <w:r w:rsidRPr="00F658A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E2BE2CB" w14:textId="77777777" w:rsidR="004B2932" w:rsidRPr="00F9519C" w:rsidRDefault="004B2932" w:rsidP="00FC2B36">
            <w:pPr>
              <w:spacing w:after="0"/>
              <w:jc w:val="center"/>
              <w:rPr>
                <w:rFonts w:ascii="Arial" w:hAnsi="Arial"/>
                <w:bCs/>
                <w:sz w:val="18"/>
                <w:lang w:eastAsia="zh-CN"/>
              </w:rPr>
            </w:pPr>
            <w:r w:rsidRPr="00F658A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4A85FF7" w14:textId="77777777" w:rsidR="004B2932" w:rsidRPr="00F9519C" w:rsidRDefault="004B2932" w:rsidP="00FC2B36">
            <w:pPr>
              <w:spacing w:after="0"/>
              <w:jc w:val="center"/>
              <w:rPr>
                <w:rFonts w:ascii="Arial" w:hAnsi="Arial"/>
                <w:bCs/>
                <w:sz w:val="18"/>
                <w:lang w:eastAsia="zh-CN"/>
              </w:rPr>
            </w:pPr>
            <w:r w:rsidRPr="00F658A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A762E84" w14:textId="77777777" w:rsidR="004B2932" w:rsidRPr="00F9519C" w:rsidRDefault="004B2932" w:rsidP="00FC2B36">
            <w:pPr>
              <w:spacing w:after="0"/>
              <w:jc w:val="center"/>
              <w:rPr>
                <w:rFonts w:ascii="Arial" w:hAnsi="Arial"/>
                <w:color w:val="000000"/>
                <w:sz w:val="18"/>
                <w:lang w:eastAsia="zh-CN"/>
              </w:rPr>
            </w:pPr>
            <w:r w:rsidRPr="00F658AC">
              <w:rPr>
                <w:rFonts w:ascii="Arial" w:hAnsi="Arial"/>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E3691A" w14:textId="77777777" w:rsidR="004B2932" w:rsidRPr="00F9519C" w:rsidRDefault="004B2932" w:rsidP="00FC2B36">
            <w:pPr>
              <w:spacing w:after="0"/>
              <w:jc w:val="center"/>
              <w:rPr>
                <w:rFonts w:ascii="Arial" w:hAnsi="Arial"/>
                <w:color w:val="000000"/>
                <w:sz w:val="18"/>
                <w:lang w:eastAsia="zh-CN"/>
              </w:rPr>
            </w:pPr>
            <w:r w:rsidRPr="00F658AC">
              <w:rPr>
                <w:rFonts w:ascii="Arial" w:hAnsi="Arial"/>
                <w:sz w:val="18"/>
                <w:lang w:eastAsia="zh-CN"/>
              </w:rPr>
              <w:t>8.1</w:t>
            </w:r>
          </w:p>
        </w:tc>
        <w:tc>
          <w:tcPr>
            <w:tcW w:w="1492" w:type="dxa"/>
            <w:tcBorders>
              <w:top w:val="single" w:sz="4" w:space="0" w:color="auto"/>
              <w:left w:val="single" w:sz="4" w:space="0" w:color="auto"/>
              <w:bottom w:val="single" w:sz="4" w:space="0" w:color="auto"/>
              <w:right w:val="single" w:sz="4" w:space="0" w:color="auto"/>
            </w:tcBorders>
            <w:vAlign w:val="center"/>
          </w:tcPr>
          <w:p w14:paraId="5943DA8B" w14:textId="77777777" w:rsidR="004B2932" w:rsidRPr="00F9519C" w:rsidRDefault="004B2932" w:rsidP="00FC2B36">
            <w:pPr>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B23E702" w14:textId="77777777" w:rsidR="004B2932" w:rsidRPr="00F9519C" w:rsidRDefault="004B2932" w:rsidP="00FC2B36">
            <w:pPr>
              <w:spacing w:after="0"/>
              <w:jc w:val="center"/>
              <w:rPr>
                <w:rFonts w:ascii="Arial" w:hAnsi="Arial"/>
                <w:bCs/>
                <w:color w:val="000000"/>
                <w:sz w:val="18"/>
                <w:lang w:eastAsia="zh-CN"/>
              </w:rPr>
            </w:pPr>
            <w:r w:rsidRPr="00F658AC">
              <w:rPr>
                <w:rFonts w:ascii="Arial" w:hAnsi="Arial"/>
                <w:bCs/>
                <w:sz w:val="18"/>
                <w:lang w:val="en-US" w:eastAsia="zh-CN"/>
              </w:rPr>
              <w:t>UL1/DL4</w:t>
            </w:r>
          </w:p>
        </w:tc>
      </w:tr>
      <w:tr w:rsidR="004B2932" w:rsidRPr="00F9519C" w14:paraId="601EC70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0643FEAC"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8DAF53"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B8BEEC0"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2530F4B"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77E9E64"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F8F3C9E"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25154E85"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color w:val="000000"/>
                <w:sz w:val="18"/>
                <w:lang w:eastAsia="zh-CN"/>
              </w:rPr>
              <w:t>34</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D7204FB"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35E1A8"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2102E89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7C5CE41" w14:textId="77777777" w:rsidR="004B2932" w:rsidRPr="00F9519C" w:rsidRDefault="004B2932" w:rsidP="00FC2B36">
            <w:pPr>
              <w:spacing w:after="0"/>
              <w:jc w:val="center"/>
              <w:rPr>
                <w:rFonts w:ascii="Arial" w:hAnsi="Arial"/>
                <w:sz w:val="18"/>
                <w:lang w:eastAsia="zh-CN"/>
              </w:rPr>
            </w:pPr>
            <w:r w:rsidRPr="00F9519C">
              <w:rPr>
                <w:rFonts w:ascii="Arial" w:hAnsi="Arial"/>
                <w:sz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865960" w14:textId="77777777" w:rsidR="004B2932" w:rsidRPr="00F9519C" w:rsidRDefault="004B2932" w:rsidP="00FC2B36">
            <w:pPr>
              <w:spacing w:after="0"/>
              <w:jc w:val="center"/>
              <w:rPr>
                <w:rFonts w:ascii="Arial" w:hAnsi="Arial"/>
                <w:sz w:val="18"/>
                <w:vertAlign w:val="superscript"/>
                <w:lang w:eastAsia="zh-CN"/>
              </w:rPr>
            </w:pPr>
            <w:r w:rsidRPr="00F9519C">
              <w:rPr>
                <w:rFonts w:ascii="Arial"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F1F6F79" w14:textId="77777777" w:rsidR="004B2932" w:rsidRPr="00F9519C" w:rsidRDefault="004B2932" w:rsidP="00FC2B36">
            <w:pPr>
              <w:pStyle w:val="TAC"/>
              <w:rPr>
                <w:lang w:eastAsia="zh-CN"/>
              </w:rPr>
            </w:pPr>
            <w:r w:rsidRPr="00F9519C">
              <w:rPr>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4044641"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3080887" w14:textId="77777777" w:rsidR="004B2932" w:rsidRPr="00F9519C" w:rsidRDefault="004B2932" w:rsidP="00FC2B36">
            <w:pPr>
              <w:spacing w:after="0"/>
              <w:jc w:val="center"/>
              <w:rPr>
                <w:rFonts w:ascii="Arial" w:hAnsi="Arial"/>
                <w:bCs/>
                <w:sz w:val="18"/>
                <w:lang w:eastAsia="zh-CN"/>
              </w:rPr>
            </w:pPr>
            <w:r w:rsidRPr="00F9519C">
              <w:rPr>
                <w:rFonts w:ascii="Arial" w:hAnsi="Arial"/>
                <w:bCs/>
                <w:sz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63BDF8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color w:val="000000"/>
                <w:sz w:val="18"/>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1FA6E78"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11.3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6F6CCF2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54EC88"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bCs/>
                <w:color w:val="000000"/>
                <w:sz w:val="18"/>
                <w:lang w:eastAsia="zh-CN"/>
              </w:rPr>
              <w:t>UL1/DL5</w:t>
            </w:r>
          </w:p>
        </w:tc>
      </w:tr>
      <w:tr w:rsidR="004B2932" w:rsidRPr="00F9519C" w14:paraId="7D85A1C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A096E9" w14:textId="77777777" w:rsidR="004B2932" w:rsidRPr="00F9519C" w:rsidRDefault="004B2932" w:rsidP="00FC2B36">
            <w:pPr>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36CA1DC5" w14:textId="77777777" w:rsidR="004B2932" w:rsidRPr="00F9519C" w:rsidRDefault="004B2932" w:rsidP="00FC2B36">
            <w:pPr>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02E4E018" w14:textId="77777777" w:rsidR="004B2932" w:rsidRPr="00F9519C" w:rsidRDefault="004B2932" w:rsidP="00FC2B36">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1759DCF" w14:textId="77777777" w:rsidR="004B2932" w:rsidRPr="00F9519C" w:rsidRDefault="004B2932" w:rsidP="00FC2B36">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833E4AB" w14:textId="77777777" w:rsidR="004B2932" w:rsidRPr="00F9519C" w:rsidRDefault="004B2932" w:rsidP="00FC2B36">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9D85621" w14:textId="77777777" w:rsidR="004B2932" w:rsidRPr="00F9519C" w:rsidRDefault="004B2932" w:rsidP="00FC2B36">
            <w:pPr>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B6CF9F1" w14:textId="77777777" w:rsidR="004B2932" w:rsidRPr="00F9519C" w:rsidRDefault="004B2932" w:rsidP="00FC2B36">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EBD771A" w14:textId="77777777" w:rsidR="004B2932" w:rsidRPr="00F9519C" w:rsidRDefault="004B2932" w:rsidP="00FC2B36">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58F1782" w14:textId="77777777" w:rsidR="004B2932" w:rsidRPr="00F9519C" w:rsidRDefault="004B2932" w:rsidP="00FC2B36">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4B2932" w:rsidRPr="00F9519C" w14:paraId="0FE48CF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A9B468D" w14:textId="77777777" w:rsidR="004B2932" w:rsidRPr="00F9519C" w:rsidRDefault="004B2932" w:rsidP="00FC2B36">
            <w:pPr>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1EE562F" w14:textId="77777777" w:rsidR="004B2932" w:rsidRPr="00F9519C" w:rsidRDefault="004B2932" w:rsidP="00FC2B36">
            <w:pPr>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F6CFD13" w14:textId="77777777" w:rsidR="004B2932" w:rsidRPr="00F9519C" w:rsidRDefault="004B2932" w:rsidP="00FC2B36">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3359DFF" w14:textId="77777777" w:rsidR="004B2932" w:rsidRPr="00F9519C" w:rsidRDefault="004B2932" w:rsidP="00FC2B36">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FAECD2" w14:textId="77777777" w:rsidR="004B2932" w:rsidRPr="00F9519C" w:rsidRDefault="004B2932" w:rsidP="00FC2B36">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75BFC13" w14:textId="77777777" w:rsidR="004B2932" w:rsidRPr="00F9519C" w:rsidRDefault="004B2932" w:rsidP="00FC2B36">
            <w:pPr>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EE22FD5" w14:textId="77777777" w:rsidR="004B2932" w:rsidRPr="00F9519C" w:rsidRDefault="004B2932" w:rsidP="00FC2B36">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651CA6F" w14:textId="77777777" w:rsidR="004B2932" w:rsidRPr="00F9519C" w:rsidRDefault="004B2932" w:rsidP="00FC2B36">
            <w:pPr>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7ACFC5CF" w14:textId="77777777" w:rsidR="004B2932" w:rsidRPr="00F9519C" w:rsidRDefault="004B2932" w:rsidP="00FC2B36">
            <w:pPr>
              <w:spacing w:after="0"/>
              <w:jc w:val="center"/>
              <w:rPr>
                <w:rFonts w:ascii="Arial" w:hAnsi="Arial" w:cs="Arial"/>
                <w:sz w:val="18"/>
                <w:szCs w:val="18"/>
              </w:rPr>
            </w:pPr>
            <w:r w:rsidRPr="001F0A15">
              <w:rPr>
                <w:rFonts w:ascii="Arial" w:hAnsi="Arial" w:cs="Arial"/>
                <w:bCs/>
                <w:sz w:val="18"/>
                <w:szCs w:val="18"/>
                <w:lang w:val="en-US" w:eastAsia="zh-CN"/>
              </w:rPr>
              <w:t>UL2/DL3</w:t>
            </w:r>
          </w:p>
        </w:tc>
      </w:tr>
      <w:tr w:rsidR="004B2932" w:rsidRPr="00F9519C" w14:paraId="298A750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tcPr>
          <w:p w14:paraId="4E008F76" w14:textId="77777777" w:rsidR="004B2932" w:rsidRPr="00F9519C" w:rsidRDefault="004B2932" w:rsidP="00FC2B36">
            <w:pPr>
              <w:spacing w:after="0"/>
              <w:jc w:val="center"/>
              <w:rPr>
                <w:rFonts w:ascii="Arial" w:hAnsi="Arial"/>
                <w:sz w:val="18"/>
                <w:lang w:eastAsia="zh-CN"/>
              </w:rPr>
            </w:pPr>
            <w:r w:rsidRPr="00F9519C">
              <w:rPr>
                <w:rFonts w:ascii="Arial" w:hAnsi="Arial"/>
                <w:sz w:val="18"/>
              </w:rPr>
              <w:t>n79</w:t>
            </w:r>
          </w:p>
        </w:tc>
        <w:tc>
          <w:tcPr>
            <w:tcW w:w="821" w:type="dxa"/>
            <w:tcBorders>
              <w:top w:val="single" w:sz="4" w:space="0" w:color="auto"/>
              <w:left w:val="single" w:sz="4" w:space="0" w:color="auto"/>
              <w:bottom w:val="single" w:sz="4" w:space="0" w:color="auto"/>
              <w:right w:val="single" w:sz="4" w:space="0" w:color="auto"/>
            </w:tcBorders>
          </w:tcPr>
          <w:p w14:paraId="068C7065" w14:textId="77777777" w:rsidR="004B2932" w:rsidRPr="00F9519C" w:rsidRDefault="004B2932" w:rsidP="00FC2B36">
            <w:pPr>
              <w:spacing w:after="0"/>
              <w:jc w:val="center"/>
              <w:rPr>
                <w:rFonts w:ascii="Arial" w:hAnsi="Arial"/>
                <w:sz w:val="18"/>
                <w:lang w:eastAsia="zh-CN"/>
              </w:rPr>
            </w:pPr>
            <w:r w:rsidRPr="00F9519C">
              <w:rPr>
                <w:rFonts w:ascii="Arial" w:hAnsi="Arial"/>
                <w:sz w:val="18"/>
              </w:rPr>
              <w:t>n8</w:t>
            </w:r>
          </w:p>
        </w:tc>
        <w:tc>
          <w:tcPr>
            <w:tcW w:w="821" w:type="dxa"/>
            <w:tcBorders>
              <w:top w:val="single" w:sz="4" w:space="0" w:color="auto"/>
              <w:left w:val="single" w:sz="4" w:space="0" w:color="auto"/>
              <w:bottom w:val="single" w:sz="4" w:space="0" w:color="auto"/>
              <w:right w:val="single" w:sz="4" w:space="0" w:color="auto"/>
            </w:tcBorders>
            <w:noWrap/>
          </w:tcPr>
          <w:p w14:paraId="54C093F4" w14:textId="77777777" w:rsidR="004B2932" w:rsidRPr="00F9519C" w:rsidRDefault="004B2932" w:rsidP="00FC2B36">
            <w:pPr>
              <w:spacing w:after="0"/>
              <w:jc w:val="center"/>
              <w:rPr>
                <w:rFonts w:ascii="Arial" w:hAnsi="Arial"/>
                <w:bCs/>
                <w:sz w:val="18"/>
                <w:lang w:eastAsia="zh-CN"/>
              </w:rPr>
            </w:pPr>
            <w:r w:rsidRPr="00F9519C">
              <w:rPr>
                <w:rFonts w:ascii="Arial" w:hAnsi="Arial"/>
                <w:sz w:val="18"/>
              </w:rPr>
              <w:t>10</w:t>
            </w:r>
          </w:p>
        </w:tc>
        <w:tc>
          <w:tcPr>
            <w:tcW w:w="1081" w:type="dxa"/>
            <w:tcBorders>
              <w:top w:val="single" w:sz="4" w:space="0" w:color="auto"/>
              <w:left w:val="single" w:sz="4" w:space="0" w:color="auto"/>
              <w:bottom w:val="single" w:sz="4" w:space="0" w:color="auto"/>
              <w:right w:val="single" w:sz="4" w:space="0" w:color="auto"/>
            </w:tcBorders>
          </w:tcPr>
          <w:p w14:paraId="7AF8D97E" w14:textId="77777777" w:rsidR="004B2932" w:rsidRPr="00F9519C" w:rsidRDefault="004B2932" w:rsidP="00FC2B36">
            <w:pPr>
              <w:spacing w:after="0"/>
              <w:jc w:val="center"/>
              <w:rPr>
                <w:rFonts w:ascii="Arial" w:hAnsi="Arial"/>
                <w:bCs/>
                <w:sz w:val="18"/>
                <w:lang w:eastAsia="zh-CN"/>
              </w:rPr>
            </w:pPr>
            <w:r w:rsidRPr="00F9519C">
              <w:rPr>
                <w:rFonts w:ascii="Arial" w:hAnsi="Arial"/>
                <w:sz w:val="18"/>
              </w:rPr>
              <w:t>15</w:t>
            </w:r>
          </w:p>
        </w:tc>
        <w:tc>
          <w:tcPr>
            <w:tcW w:w="1493" w:type="dxa"/>
            <w:tcBorders>
              <w:top w:val="single" w:sz="4" w:space="0" w:color="auto"/>
              <w:left w:val="single" w:sz="4" w:space="0" w:color="auto"/>
              <w:bottom w:val="single" w:sz="4" w:space="0" w:color="auto"/>
              <w:right w:val="single" w:sz="4" w:space="0" w:color="auto"/>
            </w:tcBorders>
            <w:noWrap/>
          </w:tcPr>
          <w:p w14:paraId="37BCBF85" w14:textId="77777777" w:rsidR="004B2932" w:rsidRPr="00F9519C" w:rsidRDefault="004B2932" w:rsidP="00FC2B36">
            <w:pPr>
              <w:spacing w:after="0"/>
              <w:jc w:val="center"/>
              <w:rPr>
                <w:rFonts w:ascii="Arial" w:hAnsi="Arial"/>
                <w:bCs/>
                <w:sz w:val="18"/>
                <w:lang w:eastAsia="zh-CN"/>
              </w:rPr>
            </w:pPr>
            <w:r w:rsidRPr="00F9519C">
              <w:rPr>
                <w:rFonts w:ascii="Arial" w:hAnsi="Arial"/>
                <w:sz w:val="18"/>
              </w:rPr>
              <w:t>25</w:t>
            </w:r>
          </w:p>
        </w:tc>
        <w:tc>
          <w:tcPr>
            <w:tcW w:w="821" w:type="dxa"/>
            <w:tcBorders>
              <w:top w:val="single" w:sz="4" w:space="0" w:color="auto"/>
              <w:left w:val="single" w:sz="4" w:space="0" w:color="auto"/>
              <w:bottom w:val="single" w:sz="4" w:space="0" w:color="auto"/>
              <w:right w:val="single" w:sz="4" w:space="0" w:color="auto"/>
            </w:tcBorders>
            <w:noWrap/>
          </w:tcPr>
          <w:p w14:paraId="5F0C17D3" w14:textId="77777777" w:rsidR="004B2932" w:rsidRPr="00F9519C" w:rsidRDefault="004B2932" w:rsidP="00FC2B36">
            <w:pPr>
              <w:spacing w:after="0"/>
              <w:jc w:val="center"/>
              <w:rPr>
                <w:rFonts w:ascii="Arial" w:hAnsi="Arial"/>
                <w:color w:val="000000"/>
                <w:sz w:val="18"/>
                <w:lang w:eastAsia="zh-CN"/>
              </w:rPr>
            </w:pPr>
            <w:r w:rsidRPr="00F9519C">
              <w:rPr>
                <w:rFonts w:ascii="Arial" w:hAnsi="Arial"/>
                <w:sz w:val="18"/>
              </w:rPr>
              <w:t>5</w:t>
            </w:r>
          </w:p>
        </w:tc>
        <w:tc>
          <w:tcPr>
            <w:tcW w:w="669" w:type="dxa"/>
            <w:tcBorders>
              <w:top w:val="single" w:sz="4" w:space="0" w:color="auto"/>
              <w:left w:val="single" w:sz="4" w:space="0" w:color="auto"/>
              <w:bottom w:val="single" w:sz="4" w:space="0" w:color="auto"/>
              <w:right w:val="single" w:sz="4" w:space="0" w:color="auto"/>
            </w:tcBorders>
            <w:noWrap/>
          </w:tcPr>
          <w:p w14:paraId="6DFAD091"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sz w:val="18"/>
              </w:rPr>
              <w:t>28.0</w:t>
            </w:r>
          </w:p>
        </w:tc>
        <w:tc>
          <w:tcPr>
            <w:tcW w:w="1492" w:type="dxa"/>
            <w:tcBorders>
              <w:top w:val="single" w:sz="4" w:space="0" w:color="auto"/>
              <w:left w:val="single" w:sz="4" w:space="0" w:color="auto"/>
              <w:bottom w:val="single" w:sz="4" w:space="0" w:color="auto"/>
              <w:right w:val="single" w:sz="4" w:space="0" w:color="auto"/>
            </w:tcBorders>
          </w:tcPr>
          <w:p w14:paraId="4A203F7D"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sz w:val="18"/>
              </w:rPr>
              <w:t>NOTE 1</w:t>
            </w:r>
          </w:p>
        </w:tc>
        <w:tc>
          <w:tcPr>
            <w:tcW w:w="1611" w:type="dxa"/>
            <w:tcBorders>
              <w:top w:val="single" w:sz="4" w:space="0" w:color="auto"/>
              <w:left w:val="single" w:sz="4" w:space="0" w:color="auto"/>
              <w:bottom w:val="single" w:sz="4" w:space="0" w:color="auto"/>
              <w:right w:val="single" w:sz="4" w:space="0" w:color="auto"/>
            </w:tcBorders>
          </w:tcPr>
          <w:p w14:paraId="52307F24" w14:textId="77777777" w:rsidR="004B2932" w:rsidRPr="00F9519C" w:rsidRDefault="004B2932" w:rsidP="00FC2B36">
            <w:pPr>
              <w:spacing w:after="0"/>
              <w:jc w:val="center"/>
              <w:rPr>
                <w:rFonts w:ascii="Arial" w:hAnsi="Arial"/>
                <w:bCs/>
                <w:color w:val="000000"/>
                <w:sz w:val="18"/>
                <w:lang w:eastAsia="zh-CN"/>
              </w:rPr>
            </w:pPr>
            <w:r w:rsidRPr="00F9519C">
              <w:rPr>
                <w:rFonts w:ascii="Arial" w:hAnsi="Arial"/>
                <w:sz w:val="18"/>
              </w:rPr>
              <w:t>UL1/DL5</w:t>
            </w:r>
          </w:p>
        </w:tc>
      </w:tr>
      <w:tr w:rsidR="004B2932" w:rsidRPr="00F9519C" w14:paraId="4DFD5B45" w14:textId="77777777" w:rsidTr="00FC2B3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FB84511" w14:textId="77777777" w:rsidR="004B2932" w:rsidRPr="00F9519C" w:rsidRDefault="004B2932" w:rsidP="00FC2B36">
            <w:pPr>
              <w:pStyle w:val="TAN"/>
              <w:keepNext w:val="0"/>
              <w:keepLines w:val="0"/>
              <w:rPr>
                <w:snapToGrid w:val="0"/>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40" w:dyaOrig="316" w14:anchorId="1ACC7B2B">
                <v:shape id="_x0000_i1031" type="#_x0000_t75" style="width:78.3pt;height:17.4pt" o:ole="">
                  <v:imagedata r:id="rId17" o:title=""/>
                </v:shape>
                <o:OLEObject Type="Embed" ProgID="Equation.3" ShapeID="_x0000_i1031" DrawAspect="Content" ObjectID="_1822037654" r:id="rId29"/>
              </w:object>
            </w:r>
            <w:r w:rsidRPr="00F9519C">
              <w:rPr>
                <w:rFonts w:hint="eastAsia"/>
                <w:snapToGrid w:val="0"/>
                <w:position w:val="-12"/>
                <w:lang w:eastAsia="zh-CN"/>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in the higher band, both in MHz.</w:t>
            </w:r>
          </w:p>
          <w:p w14:paraId="1B3E6782" w14:textId="77777777" w:rsidR="004B2932" w:rsidRPr="00F9519C" w:rsidRDefault="004B2932" w:rsidP="00FC2B36">
            <w:pPr>
              <w:pStyle w:val="TAN"/>
              <w:keepNext w:val="0"/>
              <w:keepLines w:val="0"/>
            </w:pPr>
            <w:r w:rsidRPr="00F9519C">
              <w:rPr>
                <w:lang w:eastAsia="ja-JP"/>
              </w:rPr>
              <w:t xml:space="preserve">NOTE </w:t>
            </w:r>
            <w:r w:rsidRPr="00F9519C">
              <w:rPr>
                <w:lang w:eastAsia="sv-SE"/>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4415A0E5" w14:textId="77777777" w:rsidR="004B2932" w:rsidRPr="00F9519C" w:rsidRDefault="004B2932" w:rsidP="00FC2B36">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with</w:t>
            </w:r>
            <w:r w:rsidRPr="00F9519C">
              <w:rPr>
                <w:rFonts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in the higher band, both in MHz.</w:t>
            </w:r>
          </w:p>
          <w:p w14:paraId="0CCA53A7" w14:textId="77777777" w:rsidR="004B2932" w:rsidRPr="00F9519C" w:rsidRDefault="004B2932" w:rsidP="00FC2B36">
            <w:pPr>
              <w:pStyle w:val="TAN"/>
              <w:keepNext w:val="0"/>
              <w:keepLines w:val="0"/>
              <w:rPr>
                <w:snapToGrid w:val="0"/>
                <w:lang w:eastAsia="ja-JP"/>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hAnsi="Times New Roman"/>
                <w:snapToGrid w:val="0"/>
                <w:position w:val="-12"/>
                <w:sz w:val="20"/>
                <w:lang w:eastAsia="ja-JP"/>
              </w:rPr>
              <w:object w:dxaOrig="1540" w:dyaOrig="316" w14:anchorId="319DF059">
                <v:shape id="_x0000_i1032" type="#_x0000_t75" style="width:78.3pt;height:17.4pt" o:ole="">
                  <v:imagedata r:id="rId19" o:title=""/>
                </v:shape>
                <o:OLEObject Type="Embed" ProgID="Equation.3" ShapeID="_x0000_i1032" DrawAspect="Content" ObjectID="_1822037655" r:id="rId30"/>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rPr>
              <w:t xml:space="preserve">with </w:t>
            </w:r>
            <w:r w:rsidRPr="00F9519C">
              <w:rPr>
                <w:rFonts w:cs="Arial"/>
                <w:noProof/>
                <w:position w:val="-10"/>
                <w:lang w:eastAsia="zh-CN"/>
              </w:rPr>
              <w:drawing>
                <wp:inline distT="0" distB="0" distL="0" distR="0" wp14:anchorId="6A69DD2E" wp14:editId="7A571974">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7A787EFB" wp14:editId="7BAC6F85">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48F7D4B5" w14:textId="77777777" w:rsidR="004B2932" w:rsidRPr="00F9519C" w:rsidRDefault="004B2932" w:rsidP="00FC2B36">
            <w:pPr>
              <w:pStyle w:val="TAN"/>
              <w:keepNext w:val="0"/>
              <w:keepLines w:val="0"/>
              <w:rPr>
                <w:rFonts w:eastAsiaTheme="minorEastAsia"/>
                <w:snapToGrid w:val="0"/>
                <w:lang w:eastAsia="ja-JP"/>
              </w:rPr>
            </w:pPr>
            <w:r w:rsidRPr="00F9519C">
              <w:rPr>
                <w:rFonts w:cs="Arial"/>
              </w:rPr>
              <w:t xml:space="preserve">NOTE </w:t>
            </w:r>
            <w:r w:rsidRPr="00F9519C">
              <w:rPr>
                <w:rFonts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rFonts w:ascii="Times New Roman" w:hAnsi="Times New Roman"/>
                <w:snapToGrid w:val="0"/>
                <w:position w:val="-12"/>
                <w:sz w:val="20"/>
                <w:lang w:eastAsia="ja-JP"/>
              </w:rPr>
              <w:object w:dxaOrig="1507" w:dyaOrig="341" w14:anchorId="131A4400">
                <v:shape id="_x0000_i1033" type="#_x0000_t75" style="width:74.7pt;height:17.4pt" o:ole="">
                  <v:imagedata r:id="rId21" o:title=""/>
                </v:shape>
                <o:OLEObject Type="Embed" ProgID="Equation.3" ShapeID="_x0000_i1033" DrawAspect="Content" ObjectID="_1822037656" r:id="rId31"/>
              </w:object>
            </w:r>
            <w:r w:rsidRPr="00F9519C">
              <w:rPr>
                <w:snapToGrid w:val="0"/>
                <w:lang w:eastAsia="ja-JP"/>
              </w:rPr>
              <w:t xml:space="preserve">  </w:t>
            </w:r>
            <w:r w:rsidRPr="00F9519C">
              <w:rPr>
                <w:rFonts w:cs="Arial"/>
              </w:rPr>
              <w:t>in MHz a</w:t>
            </w:r>
            <w:r w:rsidRPr="00F9519C">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213F49C3" wp14:editId="13FD8ED7">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015D8F26" wp14:editId="7D494B64">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66A7EF94" w14:textId="77777777" w:rsidR="004B2932" w:rsidRPr="00F9519C" w:rsidRDefault="004B2932" w:rsidP="00FC2B36">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6:</w:t>
            </w:r>
            <w:r w:rsidRPr="00F9519C">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9519C">
              <w:rPr>
                <w:rFonts w:eastAsiaTheme="minorEastAsia" w:cs="Arial"/>
                <w:bCs/>
                <w:color w:val="000000"/>
                <w:szCs w:val="18"/>
                <w:vertAlign w:val="superscript"/>
                <w:lang w:eastAsia="zh-CN"/>
              </w:rPr>
              <w:t>rd</w:t>
            </w:r>
            <w:r w:rsidRPr="00F9519C">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539EFA13" w14:textId="77777777" w:rsidR="004B2932" w:rsidRPr="00F9519C" w:rsidRDefault="004B2932" w:rsidP="00FC2B36">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 xml:space="preserve">NOTE 7: The requirements should be verified for UL </w:t>
            </w:r>
            <w:r w:rsidRPr="00F9519C">
              <w:rPr>
                <w:rFonts w:eastAsiaTheme="minorEastAsia" w:cs="Arial" w:hint="eastAsia"/>
                <w:bCs/>
                <w:color w:val="000000"/>
                <w:szCs w:val="18"/>
                <w:lang w:eastAsia="zh-CN"/>
              </w:rPr>
              <w:t>NR-</w:t>
            </w:r>
            <w:r w:rsidRPr="00F9519C">
              <w:rPr>
                <w:rFonts w:eastAsiaTheme="minorEastAsia" w:cs="Arial"/>
                <w:bCs/>
                <w:color w:val="000000"/>
                <w:szCs w:val="18"/>
                <w:lang w:eastAsia="zh-CN"/>
              </w:rPr>
              <w:t xml:space="preserve">ARFCN of the aggressor (higher) band (superscript HB) such that </w:t>
            </w:r>
            <w:r w:rsidRPr="00F9519C">
              <w:rPr>
                <w:rFonts w:eastAsiaTheme="minorEastAsia" w:cs="Arial"/>
                <w:bCs/>
                <w:color w:val="000000"/>
                <w:szCs w:val="18"/>
                <w:lang w:eastAsia="zh-CN"/>
              </w:rPr>
              <w:object w:dxaOrig="2056" w:dyaOrig="524" w14:anchorId="71AF7A48">
                <v:shape id="_x0000_i1034" type="#_x0000_t75" style="width:103.5pt;height:27pt" o:ole="">
                  <v:imagedata r:id="rId13" o:title=""/>
                </v:shape>
                <o:OLEObject Type="Embed" ProgID="Equation.DSMT4" ShapeID="_x0000_i1034" DrawAspect="Content" ObjectID="_1822037657" r:id="rId32"/>
              </w:object>
            </w:r>
            <w:r w:rsidRPr="00F9519C">
              <w:rPr>
                <w:rFonts w:eastAsiaTheme="minorEastAsia" w:cs="Arial"/>
                <w:bCs/>
                <w:color w:val="000000"/>
                <w:szCs w:val="18"/>
                <w:lang w:eastAsia="zh-CN"/>
              </w:rPr>
              <w:t xml:space="preserve"> in MHz and</w:t>
            </w:r>
            <w:r w:rsidRPr="00F9519C">
              <w:rPr>
                <w:rFonts w:eastAsiaTheme="minorEastAsia" w:cs="Arial" w:hint="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bCs/>
                <w:color w:val="000000"/>
                <w:szCs w:val="18"/>
                <w:lang w:eastAsia="zh-CN"/>
              </w:rPr>
              <w:t xml:space="preserve"> with </w:t>
            </w:r>
            <w:r w:rsidRPr="00F9519C">
              <w:rPr>
                <w:rFonts w:eastAsiaTheme="minorEastAsia" w:cs="Arial"/>
                <w:bCs/>
                <w:noProof/>
                <w:color w:val="000000"/>
                <w:szCs w:val="18"/>
                <w:lang w:eastAsia="zh-CN"/>
              </w:rPr>
              <w:drawing>
                <wp:inline distT="0" distB="0" distL="0" distR="0" wp14:anchorId="7FDE2A12" wp14:editId="0900EBC1">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carrier frequency in the victim (lower) band and </w:t>
            </w:r>
            <w:r w:rsidRPr="00F9519C">
              <w:rPr>
                <w:rFonts w:eastAsiaTheme="minorEastAsia" w:cs="Arial"/>
                <w:bCs/>
                <w:noProof/>
                <w:color w:val="000000"/>
                <w:szCs w:val="18"/>
                <w:lang w:eastAsia="zh-CN"/>
              </w:rPr>
              <w:drawing>
                <wp:inline distT="0" distB="0" distL="0" distR="0" wp14:anchorId="0360FE4B" wp14:editId="3B08390C">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bCs/>
                <w:color w:val="000000"/>
                <w:szCs w:val="18"/>
                <w:lang w:eastAsia="zh-CN"/>
              </w:rPr>
              <w:t xml:space="preserve"> the channel bandwidth configured in the higher band.</w:t>
            </w:r>
          </w:p>
          <w:p w14:paraId="14EC87AB" w14:textId="77777777" w:rsidR="004B2932" w:rsidRPr="00F9519C" w:rsidRDefault="004B2932" w:rsidP="00FC2B36">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8</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550" w:dyaOrig="200" w14:anchorId="73F30487">
                <v:shape id="_x0000_i1035" type="#_x0000_t75" style="width:99.3pt;height:12.3pt" o:ole="">
                  <v:imagedata r:id="rId33" o:title=""/>
                </v:shape>
                <o:OLEObject Type="Embed" ProgID="Equation.3" ShapeID="_x0000_i1035" DrawAspect="Content" ObjectID="_1822037658" r:id="rId34"/>
              </w:object>
            </w:r>
            <w:r w:rsidRPr="00F9519C">
              <w:rPr>
                <w:rFonts w:eastAsiaTheme="minorEastAsia"/>
                <w:lang w:eastAsia="ja-JP"/>
              </w:rPr>
              <w:t xml:space="preserve">in MHz and </w:t>
            </w:r>
            <w:r w:rsidRPr="00F9519C">
              <w:rPr>
                <w:rFonts w:eastAsiaTheme="minorEastAsia"/>
                <w:lang w:eastAsia="ja-JP"/>
              </w:rPr>
              <w:object w:dxaOrig="4120" w:dyaOrig="200" w14:anchorId="4D01B04B">
                <v:shape id="_x0000_i1036" type="#_x0000_t75" style="width:257.4pt;height:12.3pt" o:ole="">
                  <v:imagedata r:id="rId25" o:title=""/>
                </v:shape>
                <o:OLEObject Type="Embed" ProgID="Equation.DSMT4" ShapeID="_x0000_i1036" DrawAspect="Content" ObjectID="_1822037659" r:id="rId35"/>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458144DF" wp14:editId="0B3BEBBE">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14CF8B81" wp14:editId="79277F2B">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511D59A7" w14:textId="77777777" w:rsidR="004B2932" w:rsidRPr="00F9519C" w:rsidRDefault="004B2932" w:rsidP="00FC2B36">
            <w:pPr>
              <w:pStyle w:val="TAN"/>
              <w:keepNext w:val="0"/>
              <w:keepLines w:val="0"/>
              <w:rPr>
                <w:lang w:eastAsia="ja-JP"/>
              </w:rPr>
            </w:pPr>
            <w:r w:rsidRPr="00F9519C">
              <w:rPr>
                <w:rFonts w:eastAsiaTheme="minorEastAsia"/>
                <w:lang w:eastAsia="ja-JP"/>
              </w:rPr>
              <w:t xml:space="preserve">NOTE </w:t>
            </w:r>
            <w:r w:rsidRPr="00F9519C">
              <w:rPr>
                <w:rFonts w:hint="eastAsia"/>
                <w:lang w:eastAsia="zh-CN"/>
              </w:rPr>
              <w:t>9</w:t>
            </w:r>
            <w:r w:rsidRPr="00F9519C">
              <w:rPr>
                <w:rFonts w:eastAsiaTheme="minorEastAsia"/>
                <w:lang w:eastAsia="ja-JP"/>
              </w:rPr>
              <w:t>:</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54D513D2">
                <v:shape id="_x0000_i1037" type="#_x0000_t75" style="width:87pt;height:12.3pt" o:ole="">
                  <v:imagedata r:id="rId23" o:title=""/>
                </v:shape>
                <o:OLEObject Type="Embed" ProgID="Equation.3" ShapeID="_x0000_i1037" DrawAspect="Content" ObjectID="_1822037660" r:id="rId36"/>
              </w:object>
            </w:r>
            <w:r w:rsidRPr="00F9519C">
              <w:rPr>
                <w:rFonts w:eastAsiaTheme="minorEastAsia"/>
                <w:lang w:eastAsia="ja-JP"/>
              </w:rPr>
              <w:t xml:space="preserve">in MHz and </w:t>
            </w:r>
            <w:r w:rsidRPr="00F9519C">
              <w:rPr>
                <w:rFonts w:eastAsiaTheme="minorEastAsia"/>
                <w:lang w:eastAsia="ja-JP"/>
              </w:rPr>
              <w:object w:dxaOrig="4120" w:dyaOrig="200" w14:anchorId="0D6652AF">
                <v:shape id="_x0000_i1038" type="#_x0000_t75" style="width:202.2pt;height:12.3pt" o:ole="">
                  <v:imagedata r:id="rId25" o:title=""/>
                </v:shape>
                <o:OLEObject Type="Embed" ProgID="Equation.DSMT4" ShapeID="_x0000_i1038" DrawAspect="Content" ObjectID="_1822037661" r:id="rId37"/>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7B46945F" wp14:editId="5DB6F52C">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4EE89225" wp14:editId="4B3B6444">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r w:rsidRPr="00F9519C">
              <w:rPr>
                <w:rFonts w:cs="Arial"/>
                <w:lang w:eastAsia="ja-JP"/>
              </w:rPr>
              <w:fldChar w:fldCharType="begin"/>
            </w:r>
            <w:r w:rsidRPr="00F9519C">
              <w:rPr>
                <w:rFonts w:cs="Arial"/>
                <w:lang w:eastAsia="ja-JP"/>
              </w:rPr>
              <w:fldChar w:fldCharType="separate"/>
            </w:r>
            <w:r w:rsidRPr="00F9519C">
              <w:rPr>
                <w:rFonts w:cs="Arial"/>
                <w:lang w:eastAsia="ja-JP"/>
              </w:rPr>
              <w:fldChar w:fldCharType="end"/>
            </w:r>
            <w:r w:rsidRPr="00F9519C">
              <w:rPr>
                <w:rFonts w:cs="Arial"/>
                <w:lang w:eastAsia="ja-JP"/>
              </w:rPr>
              <w:fldChar w:fldCharType="begin"/>
            </w:r>
            <w:r w:rsidRPr="00F9519C">
              <w:rPr>
                <w:rFonts w:cs="Arial"/>
                <w:lang w:eastAsia="ja-JP"/>
              </w:rPr>
              <w:fldChar w:fldCharType="separate"/>
            </w:r>
            <w:r w:rsidRPr="00F9519C">
              <w:rPr>
                <w:rFonts w:cs="Arial"/>
                <w:lang w:eastAsia="ja-JP"/>
              </w:rPr>
              <w:fldChar w:fldCharType="end"/>
            </w:r>
          </w:p>
          <w:p w14:paraId="6E052DC9" w14:textId="77777777" w:rsidR="004B2932" w:rsidRPr="00F9519C" w:rsidRDefault="004B2932" w:rsidP="00FC2B36">
            <w:pPr>
              <w:pStyle w:val="TAN"/>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NOTE 10: Void</w:t>
            </w:r>
          </w:p>
          <w:p w14:paraId="57BA7B38" w14:textId="77777777" w:rsidR="004B2932" w:rsidRPr="00F9519C" w:rsidRDefault="004B2932" w:rsidP="00FC2B36">
            <w:pPr>
              <w:pStyle w:val="TAN"/>
              <w:keepNext w:val="0"/>
              <w:keepLines w:val="0"/>
              <w:rPr>
                <w:rFonts w:eastAsiaTheme="minorEastAsia"/>
                <w:lang w:eastAsia="ja-JP"/>
              </w:rPr>
            </w:pPr>
            <w:r w:rsidRPr="00F9519C">
              <w:rPr>
                <w:rFonts w:eastAsiaTheme="minorEastAsia"/>
                <w:lang w:eastAsia="ja-JP"/>
              </w:rPr>
              <w:t xml:space="preserve">NOTE </w:t>
            </w:r>
            <w:r w:rsidRPr="00F9519C">
              <w:rPr>
                <w:lang w:eastAsia="zh-CN"/>
              </w:rPr>
              <w:t>11</w:t>
            </w:r>
            <w:r w:rsidRPr="00F9519C">
              <w:rPr>
                <w:rFonts w:eastAsiaTheme="minorEastAsia"/>
                <w:lang w:eastAsia="ja-JP"/>
              </w:rPr>
              <w:t>:</w:t>
            </w:r>
            <w:r w:rsidRPr="00F9519C">
              <w:rPr>
                <w:rFonts w:eastAsiaTheme="minorEastAsia"/>
                <w:lang w:eastAsia="ja-JP"/>
              </w:rPr>
              <w:tab/>
            </w:r>
            <w:r>
              <w:rPr>
                <w:lang w:val="en-US" w:eastAsia="zh-CN"/>
              </w:rPr>
              <w:t>V</w:t>
            </w:r>
            <w:r>
              <w:rPr>
                <w:rFonts w:hint="eastAsia"/>
                <w:lang w:val="en-US" w:eastAsia="zh-CN"/>
              </w:rPr>
              <w:t>oid</w:t>
            </w:r>
            <w:r>
              <w:rPr>
                <w:rFonts w:eastAsiaTheme="minorEastAsia"/>
                <w:lang w:eastAsia="ja-JP"/>
              </w:rPr>
              <w:t>.</w:t>
            </w:r>
          </w:p>
          <w:p w14:paraId="2815EF48" w14:textId="77777777" w:rsidR="004B2932" w:rsidRDefault="004B2932" w:rsidP="00FC2B36">
            <w:pPr>
              <w:pStyle w:val="TAN"/>
              <w:keepNext w:val="0"/>
              <w:keepLines w:val="0"/>
              <w:rPr>
                <w:rFonts w:cs="Arial"/>
                <w:szCs w:val="18"/>
                <w:lang w:eastAsia="ja-JP"/>
              </w:rPr>
            </w:pPr>
            <w:r w:rsidRPr="00F9519C">
              <w:rPr>
                <w:rFonts w:eastAsiaTheme="minorEastAsia" w:cs="Arial"/>
                <w:color w:val="000000"/>
                <w:szCs w:val="18"/>
                <w:lang w:eastAsia="ja-JP"/>
              </w:rPr>
              <w:t>NOTE 12:</w:t>
            </w:r>
            <w:r w:rsidRPr="00F9519C">
              <w:rPr>
                <w:rFonts w:eastAsiaTheme="minorEastAsia"/>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6C89721F" w14:textId="77777777" w:rsidR="004B2932" w:rsidRDefault="004B2932" w:rsidP="00FC2B36">
            <w:pPr>
              <w:pStyle w:val="TAN"/>
              <w:rPr>
                <w:rFonts w:cs="Arial"/>
                <w:bCs/>
                <w:color w:val="000000"/>
                <w:szCs w:val="18"/>
                <w:lang w:eastAsia="zh-CN"/>
              </w:rPr>
            </w:pPr>
            <w:r>
              <w:rPr>
                <w:rFonts w:cs="Arial"/>
                <w:bCs/>
                <w:color w:val="000000"/>
                <w:szCs w:val="18"/>
                <w:lang w:eastAsia="zh-CN"/>
              </w:rPr>
              <w:t>NOTE 13: Applicable to UE’s supporting PC2 with 1Tx</w:t>
            </w:r>
          </w:p>
          <w:p w14:paraId="6FEC0EB6" w14:textId="77777777" w:rsidR="004B2932" w:rsidRPr="00F9519C" w:rsidRDefault="004B2932" w:rsidP="00FC2B36">
            <w:pPr>
              <w:pStyle w:val="TAN"/>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14:paraId="0BA3495A" w14:textId="77777777" w:rsidR="004B2932" w:rsidRPr="00F9519C" w:rsidRDefault="004B2932" w:rsidP="004B2932"/>
    <w:p w14:paraId="1241A8A9" w14:textId="77777777" w:rsidR="004B2932" w:rsidRPr="00F9519C" w:rsidRDefault="004B2932" w:rsidP="004B2932">
      <w:pPr>
        <w:pStyle w:val="TH"/>
        <w:keepNext w:val="0"/>
        <w:keepLines w:val="0"/>
      </w:pPr>
      <w:r w:rsidRPr="00F9519C">
        <w:rPr>
          <w:lang w:eastAsia="ja-JP"/>
        </w:rPr>
        <w:t>Table 7.3A.</w:t>
      </w:r>
      <w:r w:rsidRPr="00F9519C">
        <w:rPr>
          <w:lang w:eastAsia="zh-CN"/>
        </w:rPr>
        <w:t>4</w:t>
      </w:r>
      <w:r w:rsidRPr="00F9519C">
        <w:rPr>
          <w:lang w:eastAsia="ja-JP"/>
        </w:rPr>
        <w:t>-4</w:t>
      </w:r>
      <w:r w:rsidRPr="00F9519C">
        <w:rPr>
          <w:lang w:eastAsia="zh-CN"/>
        </w:rPr>
        <w:t>a</w:t>
      </w:r>
      <w:r w:rsidRPr="00F9519C">
        <w:rPr>
          <w:rFonts w:hint="eastAsia"/>
          <w:lang w:eastAsia="zh-CN"/>
        </w:rPr>
        <w:t>-2</w:t>
      </w:r>
      <w:r w:rsidRPr="00F9519C">
        <w:rPr>
          <w:lang w:eastAsia="ja-JP"/>
        </w:rPr>
        <w:t xml:space="preserve">: </w:t>
      </w:r>
      <w:r>
        <w:rPr>
          <w:lang w:eastAsia="ja-JP"/>
        </w:rPr>
        <w:t>Void</w:t>
      </w:r>
    </w:p>
    <w:p w14:paraId="7BF02040" w14:textId="77777777" w:rsidR="004B2932" w:rsidRPr="00F9519C" w:rsidRDefault="004B2932" w:rsidP="004B2932">
      <w:pPr>
        <w:rPr>
          <w:lang w:eastAsia="zh-CN"/>
        </w:rPr>
      </w:pPr>
    </w:p>
    <w:p w14:paraId="461234AE" w14:textId="77777777" w:rsidR="004B2932" w:rsidRPr="00F9519C" w:rsidRDefault="004B2932" w:rsidP="004B2932">
      <w:pPr>
        <w:pStyle w:val="TH"/>
        <w:keepNext w:val="0"/>
        <w:keepLines w:val="0"/>
      </w:pPr>
      <w:r w:rsidRPr="00F9519C">
        <w:rPr>
          <w:lang w:eastAsia="ja-JP"/>
        </w:rPr>
        <w:t>Table 7.3A.</w:t>
      </w:r>
      <w:r w:rsidRPr="00F9519C">
        <w:rPr>
          <w:lang w:eastAsia="zh-CN"/>
        </w:rPr>
        <w:t>4</w:t>
      </w:r>
      <w:r w:rsidRPr="00F9519C">
        <w:rPr>
          <w:lang w:eastAsia="ja-JP"/>
        </w:rPr>
        <w:t xml:space="preserve">-4b: Reference sensitivity exceptions </w:t>
      </w:r>
      <w:r w:rsidRPr="00F9519C">
        <w:t>and uplink/downlink configurations</w:t>
      </w:r>
      <w:r w:rsidRPr="00F9519C">
        <w:rPr>
          <w:lang w:eastAsia="ja-JP"/>
        </w:rPr>
        <w:t xml:space="preserve"> due to harmonic mixing </w:t>
      </w:r>
      <w:r w:rsidRPr="00F9519C">
        <w:rPr>
          <w:rFonts w:hint="eastAsia"/>
          <w:lang w:eastAsia="zh-CN"/>
        </w:rPr>
        <w:t>from a PC</w:t>
      </w:r>
      <w:r w:rsidRPr="00F9519C">
        <w:rPr>
          <w:lang w:eastAsia="zh-CN"/>
        </w:rPr>
        <w:t>1.5</w:t>
      </w:r>
      <w:r w:rsidRPr="00F9519C">
        <w:rPr>
          <w:rFonts w:hint="eastAsia"/>
          <w:lang w:eastAsia="zh-CN"/>
        </w:rPr>
        <w:t xml:space="preserve"> </w:t>
      </w:r>
      <w:r w:rsidRPr="00F9519C">
        <w:rPr>
          <w:lang w:eastAsia="zh-CN"/>
        </w:rPr>
        <w:t xml:space="preserve">aggressor </w:t>
      </w:r>
      <w:r w:rsidRPr="00F9519C">
        <w:rPr>
          <w:rFonts w:hint="eastAsia"/>
          <w:lang w:eastAsia="zh-CN"/>
        </w:rPr>
        <w:t xml:space="preserve">NR UL band </w:t>
      </w:r>
      <w:r w:rsidRPr="00F9519C">
        <w:rPr>
          <w:lang w:eastAsia="ja-JP"/>
        </w:rPr>
        <w:t>for</w:t>
      </w:r>
      <w:r w:rsidRPr="00F9519C">
        <w:rPr>
          <w:rFonts w:hint="eastAsia"/>
          <w:lang w:eastAsia="zh-CN"/>
        </w:rPr>
        <w:t xml:space="preserve"> </w:t>
      </w:r>
      <w:r w:rsidRPr="00F9519C">
        <w:t>NR DL CA</w:t>
      </w:r>
      <w:r w:rsidRPr="00F9519C">
        <w:rPr>
          <w:rFonts w:hint="eastAsia"/>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B2932" w:rsidRPr="00F9519C" w14:paraId="6874E078" w14:textId="77777777" w:rsidTr="00FC2B3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37BD3BF" w14:textId="77777777" w:rsidR="004B2932" w:rsidRPr="00F9519C" w:rsidRDefault="004B2932" w:rsidP="00FC2B36">
            <w:pPr>
              <w:pStyle w:val="TAH"/>
              <w:keepNext w:val="0"/>
              <w:keepLines w:val="0"/>
              <w:rPr>
                <w:lang w:eastAsia="zh-CN"/>
              </w:rPr>
            </w:pPr>
            <w:r w:rsidRPr="00F9519C">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0772CBE" w14:textId="77777777" w:rsidR="004B2932" w:rsidRPr="00F9519C" w:rsidRDefault="004B2932" w:rsidP="00FC2B36">
            <w:pPr>
              <w:pStyle w:val="TAH"/>
              <w:keepNext w:val="0"/>
              <w:keepLines w:val="0"/>
            </w:pPr>
            <w:r w:rsidRPr="00F9519C">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6FC2D24" w14:textId="77777777" w:rsidR="004B2932" w:rsidRPr="00F9519C" w:rsidRDefault="004B2932" w:rsidP="00FC2B36">
            <w:pPr>
              <w:pStyle w:val="TAH"/>
              <w:keepNext w:val="0"/>
              <w:keepLines w:val="0"/>
            </w:pPr>
            <w:r w:rsidRPr="00F9519C">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35CC028" w14:textId="77777777" w:rsidR="004B2932" w:rsidRPr="00F9519C" w:rsidRDefault="004B2932" w:rsidP="00FC2B36">
            <w:pPr>
              <w:pStyle w:val="TAH"/>
              <w:keepNext w:val="0"/>
              <w:keepLines w:val="0"/>
              <w:rPr>
                <w:lang w:eastAsia="zh-CN"/>
              </w:rPr>
            </w:pPr>
            <w:r w:rsidRPr="00F9519C">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8448A22" w14:textId="77777777" w:rsidR="004B2932" w:rsidRPr="00F9519C" w:rsidRDefault="004B2932" w:rsidP="00FC2B36">
            <w:pPr>
              <w:pStyle w:val="TAH"/>
              <w:keepNext w:val="0"/>
              <w:keepLines w:val="0"/>
            </w:pPr>
            <w:r w:rsidRPr="00F9519C">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58741EC1" w14:textId="77777777" w:rsidR="004B2932" w:rsidRPr="00F9519C" w:rsidRDefault="004B2932" w:rsidP="00FC2B36">
            <w:pPr>
              <w:pStyle w:val="TAH"/>
              <w:keepNext w:val="0"/>
              <w:keepLines w:val="0"/>
            </w:pPr>
            <w:r w:rsidRPr="00F9519C">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79CCBB3C" w14:textId="77777777" w:rsidR="004B2932" w:rsidRPr="00F9519C" w:rsidRDefault="004B2932" w:rsidP="00FC2B36">
            <w:pPr>
              <w:pStyle w:val="TAH"/>
              <w:keepNext w:val="0"/>
              <w:keepLines w:val="0"/>
            </w:pPr>
            <w:r w:rsidRPr="00F9519C">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3E37E6EE" w14:textId="77777777" w:rsidR="004B2932" w:rsidRPr="00F9519C" w:rsidRDefault="004B2932" w:rsidP="00FC2B36">
            <w:pPr>
              <w:pStyle w:val="TAH"/>
              <w:keepNext w:val="0"/>
              <w:keepLines w:val="0"/>
              <w:rPr>
                <w:lang w:eastAsia="zh-CN"/>
              </w:rPr>
            </w:pPr>
            <w:r w:rsidRPr="00F9519C">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01A3154D" w14:textId="77777777" w:rsidR="004B2932" w:rsidRPr="00F9519C" w:rsidRDefault="004B2932" w:rsidP="00FC2B36">
            <w:pPr>
              <w:pStyle w:val="TAH"/>
              <w:keepNext w:val="0"/>
              <w:keepLines w:val="0"/>
              <w:rPr>
                <w:lang w:eastAsia="zh-CN"/>
              </w:rPr>
            </w:pPr>
            <w:r w:rsidRPr="00F9519C">
              <w:rPr>
                <w:lang w:eastAsia="zh-CN"/>
              </w:rPr>
              <w:t>UL/DL harmonic order</w:t>
            </w:r>
          </w:p>
        </w:tc>
      </w:tr>
      <w:tr w:rsidR="004B2932" w:rsidRPr="00F9519C" w14:paraId="1EF16B3E" w14:textId="77777777" w:rsidTr="00FC2B36">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6D44FF5" w14:textId="77777777" w:rsidR="004B2932" w:rsidRPr="00F9519C" w:rsidRDefault="004B2932" w:rsidP="00FC2B36">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A0C52AD" w14:textId="77777777" w:rsidR="004B2932" w:rsidRPr="00F9519C" w:rsidRDefault="004B2932" w:rsidP="00FC2B36">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45CCAD89" w14:textId="77777777" w:rsidR="004B2932" w:rsidRPr="00F9519C" w:rsidRDefault="004B2932" w:rsidP="00FC2B36">
            <w:pPr>
              <w:pStyle w:val="TAH"/>
              <w:keepNext w:val="0"/>
              <w:keepLines w:val="0"/>
            </w:pPr>
            <w:r w:rsidRPr="00F9519C">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82A2FD1" w14:textId="77777777" w:rsidR="004B2932" w:rsidRPr="00F9519C" w:rsidRDefault="004B2932" w:rsidP="00FC2B36">
            <w:pPr>
              <w:pStyle w:val="TAH"/>
              <w:keepNext w:val="0"/>
              <w:keepLines w:val="0"/>
              <w:rPr>
                <w:lang w:eastAsia="zh-CN"/>
              </w:rPr>
            </w:pPr>
            <w:r w:rsidRPr="00F9519C">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57956F7" w14:textId="77777777" w:rsidR="004B2932" w:rsidRPr="00F9519C" w:rsidRDefault="004B2932" w:rsidP="00FC2B36">
            <w:pPr>
              <w:pStyle w:val="TAH"/>
              <w:keepNext w:val="0"/>
              <w:keepLines w:val="0"/>
            </w:pPr>
            <w:r w:rsidRPr="00F9519C">
              <w:t>L</w:t>
            </w:r>
            <w:r w:rsidRPr="00F9519C">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0A2D19" w14:textId="77777777" w:rsidR="004B2932" w:rsidRPr="00F9519C" w:rsidRDefault="004B2932" w:rsidP="00FC2B36">
            <w:pPr>
              <w:pStyle w:val="TAH"/>
              <w:keepNext w:val="0"/>
              <w:keepLines w:val="0"/>
            </w:pPr>
            <w:r w:rsidRPr="00F9519C">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50712373" w14:textId="77777777" w:rsidR="004B2932" w:rsidRPr="00F9519C" w:rsidRDefault="004B2932" w:rsidP="00FC2B36">
            <w:pPr>
              <w:pStyle w:val="TAH"/>
              <w:keepNext w:val="0"/>
              <w:keepLines w:val="0"/>
            </w:pPr>
            <w:r w:rsidRPr="00F9519C">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1F69C6ED" w14:textId="77777777" w:rsidR="004B2932" w:rsidRPr="00F9519C" w:rsidRDefault="004B2932" w:rsidP="00FC2B36">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380124E6" w14:textId="77777777" w:rsidR="004B2932" w:rsidRPr="00F9519C" w:rsidRDefault="004B2932" w:rsidP="00FC2B36">
            <w:pPr>
              <w:widowControl w:val="0"/>
              <w:spacing w:after="0"/>
              <w:rPr>
                <w:rFonts w:ascii="Arial" w:hAnsi="Arial" w:cs="Arial"/>
                <w:b/>
                <w:bCs/>
                <w:color w:val="000000"/>
                <w:sz w:val="18"/>
                <w:szCs w:val="18"/>
                <w:lang w:eastAsia="zh-CN"/>
              </w:rPr>
            </w:pPr>
          </w:p>
        </w:tc>
      </w:tr>
      <w:tr w:rsidR="004B2932" w:rsidRPr="00F9519C" w14:paraId="660EB2A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ABDB47" w14:textId="77777777" w:rsidR="004B2932" w:rsidRPr="00F9519C" w:rsidRDefault="004B2932" w:rsidP="00FC2B36">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1207FDA6" w14:textId="77777777" w:rsidR="004B2932" w:rsidRPr="00F9519C" w:rsidRDefault="004B2932" w:rsidP="00FC2B36">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79A8E63" w14:textId="77777777" w:rsidR="004B2932" w:rsidRPr="00F9519C" w:rsidRDefault="004B2932" w:rsidP="00FC2B36">
            <w:pPr>
              <w:pStyle w:val="TAC"/>
              <w:keepNext w:val="0"/>
              <w:keepLines w:val="0"/>
              <w:rPr>
                <w:bCs/>
                <w:lang w:eastAsia="zh-CN"/>
              </w:rPr>
            </w:pPr>
            <w:r>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F5557EF" w14:textId="77777777" w:rsidR="004B2932" w:rsidRPr="00F9519C" w:rsidRDefault="004B2932" w:rsidP="00FC2B36">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1B6235" w14:textId="77777777" w:rsidR="004B2932" w:rsidRPr="00F9519C" w:rsidRDefault="004B2932" w:rsidP="00FC2B36">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D938B27" w14:textId="77777777" w:rsidR="004B2932" w:rsidRPr="00F9519C" w:rsidRDefault="004B2932" w:rsidP="00FC2B36">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04E59B2" w14:textId="77777777" w:rsidR="004B2932" w:rsidRPr="00F9519C" w:rsidRDefault="004B2932" w:rsidP="00FC2B36">
            <w:pPr>
              <w:pStyle w:val="TAC"/>
              <w:keepNext w:val="0"/>
              <w:keepLines w:val="0"/>
              <w:rPr>
                <w:color w:val="000000"/>
                <w:lang w:eastAsia="zh-CN"/>
              </w:rPr>
            </w:pPr>
            <w:r w:rsidRPr="00F9519C">
              <w:rPr>
                <w:rFonts w:eastAsiaTheme="minorEastAsia"/>
              </w:rPr>
              <w:t>43.8</w:t>
            </w:r>
          </w:p>
        </w:tc>
        <w:tc>
          <w:tcPr>
            <w:tcW w:w="1492" w:type="dxa"/>
            <w:tcBorders>
              <w:top w:val="single" w:sz="4" w:space="0" w:color="auto"/>
              <w:left w:val="single" w:sz="4" w:space="0" w:color="auto"/>
              <w:bottom w:val="single" w:sz="4" w:space="0" w:color="auto"/>
              <w:right w:val="single" w:sz="4" w:space="0" w:color="auto"/>
            </w:tcBorders>
            <w:vAlign w:val="center"/>
          </w:tcPr>
          <w:p w14:paraId="78D3C552" w14:textId="77777777" w:rsidR="004B2932" w:rsidRPr="00F9519C" w:rsidRDefault="004B2932" w:rsidP="00FC2B36">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6F45DBD0" w14:textId="77777777" w:rsidR="004B2932" w:rsidRPr="00F9519C" w:rsidRDefault="004B2932" w:rsidP="00FC2B36">
            <w:pPr>
              <w:pStyle w:val="TAC"/>
              <w:keepNext w:val="0"/>
              <w:keepLines w:val="0"/>
              <w:rPr>
                <w:bCs/>
                <w:lang w:eastAsia="zh-CN"/>
              </w:rPr>
            </w:pPr>
            <w:r w:rsidRPr="00F9519C">
              <w:rPr>
                <w:rFonts w:eastAsiaTheme="minorEastAsia"/>
              </w:rPr>
              <w:t>UL1/DL3</w:t>
            </w:r>
          </w:p>
        </w:tc>
      </w:tr>
      <w:tr w:rsidR="004B2932" w:rsidRPr="00F9519C" w14:paraId="0D37BD1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CE950EA" w14:textId="77777777" w:rsidR="004B2932" w:rsidRPr="00F9519C" w:rsidRDefault="004B2932" w:rsidP="00FC2B36">
            <w:pPr>
              <w:pStyle w:val="TAC"/>
              <w:keepNext w:val="0"/>
              <w:keepLines w:val="0"/>
            </w:pPr>
            <w:r w:rsidRPr="00F9519C">
              <w:rPr>
                <w:rFonts w:eastAsiaTheme="minorEastAsia"/>
              </w:rPr>
              <w:t>n40</w:t>
            </w:r>
          </w:p>
        </w:tc>
        <w:tc>
          <w:tcPr>
            <w:tcW w:w="821" w:type="dxa"/>
            <w:tcBorders>
              <w:top w:val="single" w:sz="4" w:space="0" w:color="auto"/>
              <w:left w:val="single" w:sz="4" w:space="0" w:color="auto"/>
              <w:bottom w:val="single" w:sz="4" w:space="0" w:color="auto"/>
              <w:right w:val="single" w:sz="4" w:space="0" w:color="auto"/>
            </w:tcBorders>
            <w:vAlign w:val="center"/>
          </w:tcPr>
          <w:p w14:paraId="7DD21871" w14:textId="77777777" w:rsidR="004B2932" w:rsidRPr="00F9519C" w:rsidRDefault="004B2932" w:rsidP="00FC2B36">
            <w:pPr>
              <w:pStyle w:val="TAC"/>
              <w:keepNext w:val="0"/>
              <w:keepLines w:val="0"/>
            </w:pPr>
            <w:r w:rsidRPr="00F9519C">
              <w:rPr>
                <w:rFonts w:eastAsiaTheme="minorEastAsia"/>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000956D" w14:textId="77777777" w:rsidR="004B2932" w:rsidRPr="00F9519C" w:rsidRDefault="004B2932" w:rsidP="00FC2B36">
            <w:pPr>
              <w:pStyle w:val="TAC"/>
              <w:keepNext w:val="0"/>
              <w:keepLines w:val="0"/>
              <w:rPr>
                <w:bCs/>
                <w:lang w:eastAsia="zh-CN"/>
              </w:rPr>
            </w:pPr>
            <w:r>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1711924" w14:textId="77777777" w:rsidR="004B2932" w:rsidRPr="00F9519C" w:rsidRDefault="004B2932" w:rsidP="00FC2B36">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DE49CD" w14:textId="77777777" w:rsidR="004B2932" w:rsidRPr="00F9519C" w:rsidRDefault="004B2932" w:rsidP="00FC2B36">
            <w:pPr>
              <w:pStyle w:val="TAC"/>
              <w:keepNext w:val="0"/>
              <w:keepLines w:val="0"/>
              <w:rPr>
                <w:bCs/>
                <w:lang w:eastAsia="zh-CN"/>
              </w:rPr>
            </w:pPr>
            <w:r w:rsidRPr="00F9519C">
              <w:rPr>
                <w:rFonts w:eastAsiaTheme="minorEastAsia"/>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CC22F4B" w14:textId="77777777" w:rsidR="004B2932" w:rsidRPr="00F9519C" w:rsidRDefault="004B2932" w:rsidP="00FC2B36">
            <w:pPr>
              <w:pStyle w:val="TAC"/>
              <w:keepNext w:val="0"/>
              <w:keepLines w:val="0"/>
              <w:rPr>
                <w:color w:val="000000"/>
                <w:lang w:eastAsia="zh-CN"/>
              </w:rPr>
            </w:pPr>
            <w:r w:rsidRPr="00F9519C">
              <w:rPr>
                <w:rFonts w:eastAsiaTheme="minorEastAsia"/>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609D0059" w14:textId="77777777" w:rsidR="004B2932" w:rsidRPr="00F9519C" w:rsidRDefault="004B2932" w:rsidP="00FC2B36">
            <w:pPr>
              <w:pStyle w:val="TAC"/>
              <w:keepNext w:val="0"/>
              <w:keepLines w:val="0"/>
              <w:rPr>
                <w:color w:val="000000"/>
                <w:lang w:eastAsia="zh-CN"/>
              </w:rPr>
            </w:pPr>
            <w:r w:rsidRPr="00F9519C">
              <w:rPr>
                <w:rFonts w:eastAsiaTheme="minorEastAsia"/>
              </w:rPr>
              <w:t>36.3</w:t>
            </w:r>
          </w:p>
        </w:tc>
        <w:tc>
          <w:tcPr>
            <w:tcW w:w="1492" w:type="dxa"/>
            <w:tcBorders>
              <w:top w:val="single" w:sz="4" w:space="0" w:color="auto"/>
              <w:left w:val="single" w:sz="4" w:space="0" w:color="auto"/>
              <w:bottom w:val="single" w:sz="4" w:space="0" w:color="auto"/>
              <w:right w:val="single" w:sz="4" w:space="0" w:color="auto"/>
            </w:tcBorders>
            <w:vAlign w:val="center"/>
          </w:tcPr>
          <w:p w14:paraId="022347B4" w14:textId="77777777" w:rsidR="004B2932" w:rsidRPr="00F9519C" w:rsidRDefault="004B2932" w:rsidP="00FC2B36">
            <w:pPr>
              <w:pStyle w:val="TAC"/>
              <w:keepNext w:val="0"/>
              <w:keepLines w:val="0"/>
              <w:rPr>
                <w:bCs/>
                <w:lang w:eastAsia="zh-CN"/>
              </w:rPr>
            </w:pPr>
            <w:r w:rsidRPr="00F9519C">
              <w:rPr>
                <w:rFonts w:eastAsiaTheme="minorEastAsia"/>
              </w:rPr>
              <w:t xml:space="preserve">NOTE </w:t>
            </w:r>
            <w:r w:rsidRPr="00F9519C">
              <w:rPr>
                <w:lang w:eastAsia="zh-CN"/>
              </w:rPr>
              <w:t>7</w:t>
            </w:r>
          </w:p>
        </w:tc>
        <w:tc>
          <w:tcPr>
            <w:tcW w:w="1611" w:type="dxa"/>
            <w:tcBorders>
              <w:top w:val="single" w:sz="4" w:space="0" w:color="auto"/>
              <w:left w:val="single" w:sz="4" w:space="0" w:color="auto"/>
              <w:bottom w:val="single" w:sz="4" w:space="0" w:color="auto"/>
              <w:right w:val="single" w:sz="4" w:space="0" w:color="auto"/>
            </w:tcBorders>
            <w:vAlign w:val="center"/>
          </w:tcPr>
          <w:p w14:paraId="1E82710D" w14:textId="77777777" w:rsidR="004B2932" w:rsidRPr="00F9519C" w:rsidRDefault="004B2932" w:rsidP="00FC2B36">
            <w:pPr>
              <w:pStyle w:val="TAC"/>
              <w:keepNext w:val="0"/>
              <w:keepLines w:val="0"/>
              <w:rPr>
                <w:bCs/>
                <w:lang w:eastAsia="zh-CN"/>
              </w:rPr>
            </w:pPr>
            <w:r w:rsidRPr="00F9519C">
              <w:rPr>
                <w:rFonts w:eastAsiaTheme="minorEastAsia"/>
              </w:rPr>
              <w:t>UL1/DL3</w:t>
            </w:r>
          </w:p>
        </w:tc>
      </w:tr>
      <w:tr w:rsidR="004B2932" w:rsidRPr="00F9519C" w14:paraId="408E25E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5E0322" w14:textId="77777777" w:rsidR="004B2932" w:rsidRPr="00F9519C" w:rsidRDefault="004B2932" w:rsidP="00FC2B36">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67AAF8C7" w14:textId="77777777" w:rsidR="004B2932" w:rsidRPr="00F9519C" w:rsidRDefault="004B2932" w:rsidP="00FC2B36">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2516EACC" w14:textId="77777777" w:rsidR="004B2932" w:rsidRPr="00F9519C" w:rsidRDefault="004B2932" w:rsidP="00FC2B36">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B3A5B4A" w14:textId="77777777" w:rsidR="004B2932" w:rsidRPr="00F9519C" w:rsidRDefault="004B2932" w:rsidP="00FC2B36">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8CD1528" w14:textId="77777777" w:rsidR="004B2932" w:rsidRPr="00F9519C" w:rsidRDefault="004B2932" w:rsidP="00FC2B36">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3EB148F8" w14:textId="77777777" w:rsidR="004B2932" w:rsidRPr="00F9519C" w:rsidRDefault="004B2932" w:rsidP="00FC2B36">
            <w:pPr>
              <w:pStyle w:val="TAC"/>
              <w:keepNext w:val="0"/>
              <w:keepLines w:val="0"/>
              <w:rPr>
                <w:color w:val="000000"/>
                <w:lang w:eastAsia="zh-CN"/>
              </w:rPr>
            </w:pPr>
            <w:r w:rsidRPr="00F9519C">
              <w:rPr>
                <w:rFonts w:eastAsiaTheme="minorEastAsia"/>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24916BB" w14:textId="77777777" w:rsidR="004B2932" w:rsidRPr="00F9519C" w:rsidRDefault="004B2932" w:rsidP="00FC2B36">
            <w:pPr>
              <w:pStyle w:val="TAC"/>
              <w:keepNext w:val="0"/>
              <w:keepLines w:val="0"/>
              <w:rPr>
                <w:color w:val="000000"/>
                <w:lang w:eastAsia="zh-CN"/>
              </w:rPr>
            </w:pPr>
            <w:r w:rsidRPr="00F9519C">
              <w:rPr>
                <w:rFonts w:eastAsiaTheme="minorEastAsia"/>
              </w:rPr>
              <w:t>10.5</w:t>
            </w:r>
          </w:p>
        </w:tc>
        <w:tc>
          <w:tcPr>
            <w:tcW w:w="1492" w:type="dxa"/>
            <w:tcBorders>
              <w:top w:val="single" w:sz="4" w:space="0" w:color="auto"/>
              <w:left w:val="single" w:sz="4" w:space="0" w:color="auto"/>
              <w:bottom w:val="single" w:sz="4" w:space="0" w:color="auto"/>
              <w:right w:val="single" w:sz="4" w:space="0" w:color="auto"/>
            </w:tcBorders>
            <w:vAlign w:val="center"/>
          </w:tcPr>
          <w:p w14:paraId="38F9C619" w14:textId="77777777" w:rsidR="004B2932" w:rsidRPr="00F9519C" w:rsidRDefault="004B2932" w:rsidP="00FC2B36">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61316F78" w14:textId="77777777" w:rsidR="004B2932" w:rsidRPr="00F9519C" w:rsidRDefault="004B2932" w:rsidP="00FC2B36">
            <w:pPr>
              <w:pStyle w:val="TAC"/>
              <w:keepNext w:val="0"/>
              <w:keepLines w:val="0"/>
              <w:rPr>
                <w:bCs/>
                <w:lang w:eastAsia="zh-CN"/>
              </w:rPr>
            </w:pPr>
            <w:r w:rsidRPr="00F9519C">
              <w:rPr>
                <w:rFonts w:eastAsiaTheme="minorEastAsia"/>
              </w:rPr>
              <w:t>UL3/DL4</w:t>
            </w:r>
          </w:p>
        </w:tc>
      </w:tr>
      <w:tr w:rsidR="004B2932" w:rsidRPr="00F9519C" w14:paraId="6D696B2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8504065" w14:textId="77777777" w:rsidR="004B2932" w:rsidRPr="00F9519C" w:rsidRDefault="004B2932" w:rsidP="00FC2B36">
            <w:pPr>
              <w:pStyle w:val="TAC"/>
              <w:keepNext w:val="0"/>
              <w:keepLines w:val="0"/>
            </w:pPr>
            <w:r w:rsidRPr="00F9519C">
              <w:rPr>
                <w:rFonts w:eastAsiaTheme="minorEastAsia"/>
              </w:rPr>
              <w:t>n41</w:t>
            </w:r>
          </w:p>
        </w:tc>
        <w:tc>
          <w:tcPr>
            <w:tcW w:w="821" w:type="dxa"/>
            <w:tcBorders>
              <w:top w:val="single" w:sz="4" w:space="0" w:color="auto"/>
              <w:left w:val="single" w:sz="4" w:space="0" w:color="auto"/>
              <w:bottom w:val="single" w:sz="4" w:space="0" w:color="auto"/>
              <w:right w:val="single" w:sz="4" w:space="0" w:color="auto"/>
            </w:tcBorders>
            <w:vAlign w:val="center"/>
          </w:tcPr>
          <w:p w14:paraId="29C32EBF" w14:textId="77777777" w:rsidR="004B2932" w:rsidRPr="00F9519C" w:rsidRDefault="004B2932" w:rsidP="00FC2B36">
            <w:pPr>
              <w:pStyle w:val="TAC"/>
              <w:keepNext w:val="0"/>
              <w:keepLines w:val="0"/>
            </w:pPr>
            <w:r w:rsidRPr="00F9519C">
              <w:rPr>
                <w:rFonts w:eastAsiaTheme="minorEastAsia"/>
              </w:rPr>
              <w:t>n39</w:t>
            </w:r>
          </w:p>
        </w:tc>
        <w:tc>
          <w:tcPr>
            <w:tcW w:w="821" w:type="dxa"/>
            <w:tcBorders>
              <w:top w:val="single" w:sz="4" w:space="0" w:color="auto"/>
              <w:left w:val="single" w:sz="4" w:space="0" w:color="auto"/>
              <w:bottom w:val="single" w:sz="4" w:space="0" w:color="auto"/>
              <w:right w:val="single" w:sz="4" w:space="0" w:color="auto"/>
            </w:tcBorders>
            <w:noWrap/>
            <w:vAlign w:val="center"/>
          </w:tcPr>
          <w:p w14:paraId="3FE516E0" w14:textId="77777777" w:rsidR="004B2932" w:rsidRPr="00F9519C" w:rsidRDefault="004B2932" w:rsidP="00FC2B36">
            <w:pPr>
              <w:pStyle w:val="TAC"/>
              <w:keepNext w:val="0"/>
              <w:keepLines w:val="0"/>
              <w:rPr>
                <w:bCs/>
                <w:lang w:eastAsia="zh-CN"/>
              </w:rPr>
            </w:pPr>
            <w:r w:rsidRPr="00F9519C">
              <w:rPr>
                <w:rFonts w:eastAsiaTheme="minorEastAsia"/>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AB5FC6" w14:textId="77777777" w:rsidR="004B2932" w:rsidRPr="00F9519C" w:rsidRDefault="004B2932" w:rsidP="00FC2B36">
            <w:pPr>
              <w:pStyle w:val="TAC"/>
              <w:keepNext w:val="0"/>
              <w:keepLines w:val="0"/>
              <w:rPr>
                <w:bCs/>
                <w:lang w:eastAsia="zh-CN"/>
              </w:rPr>
            </w:pPr>
            <w:r w:rsidRPr="00F9519C">
              <w:rPr>
                <w:rFonts w:eastAsiaTheme="minorEastAsia"/>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8604F3" w14:textId="77777777" w:rsidR="004B2932" w:rsidRPr="00F9519C" w:rsidRDefault="004B2932" w:rsidP="00FC2B36">
            <w:pPr>
              <w:pStyle w:val="TAC"/>
              <w:keepNext w:val="0"/>
              <w:keepLines w:val="0"/>
              <w:rPr>
                <w:bCs/>
                <w:lang w:eastAsia="zh-CN"/>
              </w:rPr>
            </w:pPr>
            <w:r w:rsidRPr="00F9519C">
              <w:rPr>
                <w:rFonts w:eastAsiaTheme="minorEastAsia"/>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1778A5D6" w14:textId="77777777" w:rsidR="004B2932" w:rsidRPr="00F9519C" w:rsidRDefault="004B2932" w:rsidP="00FC2B36">
            <w:pPr>
              <w:pStyle w:val="TAC"/>
              <w:keepNext w:val="0"/>
              <w:keepLines w:val="0"/>
              <w:rPr>
                <w:color w:val="000000"/>
                <w:lang w:eastAsia="zh-CN"/>
              </w:rPr>
            </w:pPr>
            <w:r w:rsidRPr="00F9519C">
              <w:rPr>
                <w:rFonts w:eastAsiaTheme="minorEastAsia"/>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0A7EC821" w14:textId="77777777" w:rsidR="004B2932" w:rsidRPr="00F9519C" w:rsidRDefault="004B2932" w:rsidP="00FC2B36">
            <w:pPr>
              <w:pStyle w:val="TAC"/>
              <w:keepNext w:val="0"/>
              <w:keepLines w:val="0"/>
              <w:rPr>
                <w:color w:val="000000"/>
                <w:lang w:eastAsia="zh-CN"/>
              </w:rPr>
            </w:pPr>
            <w:r w:rsidRPr="00F9519C">
              <w:rPr>
                <w:rFonts w:eastAsiaTheme="minorEastAsia"/>
              </w:rPr>
              <w:t>3.0</w:t>
            </w:r>
          </w:p>
        </w:tc>
        <w:tc>
          <w:tcPr>
            <w:tcW w:w="1492" w:type="dxa"/>
            <w:tcBorders>
              <w:top w:val="single" w:sz="4" w:space="0" w:color="auto"/>
              <w:left w:val="single" w:sz="4" w:space="0" w:color="auto"/>
              <w:bottom w:val="single" w:sz="4" w:space="0" w:color="auto"/>
              <w:right w:val="single" w:sz="4" w:space="0" w:color="auto"/>
            </w:tcBorders>
            <w:vAlign w:val="center"/>
          </w:tcPr>
          <w:p w14:paraId="3CD0551B" w14:textId="77777777" w:rsidR="004B2932" w:rsidRPr="00F9519C" w:rsidRDefault="004B2932" w:rsidP="00FC2B36">
            <w:pPr>
              <w:pStyle w:val="TAC"/>
              <w:keepNext w:val="0"/>
              <w:keepLines w:val="0"/>
              <w:rPr>
                <w:bCs/>
                <w:lang w:eastAsia="zh-CN"/>
              </w:rPr>
            </w:pPr>
            <w:r w:rsidRPr="00F9519C">
              <w:rPr>
                <w:rFonts w:eastAsiaTheme="minorEastAsia"/>
              </w:rPr>
              <w:t xml:space="preserve">NOTE </w:t>
            </w:r>
            <w:r w:rsidRPr="00F9519C">
              <w:rPr>
                <w:lang w:eastAsia="zh-CN"/>
              </w:rPr>
              <w:t>6</w:t>
            </w:r>
          </w:p>
        </w:tc>
        <w:tc>
          <w:tcPr>
            <w:tcW w:w="1611" w:type="dxa"/>
            <w:tcBorders>
              <w:top w:val="single" w:sz="4" w:space="0" w:color="auto"/>
              <w:left w:val="single" w:sz="4" w:space="0" w:color="auto"/>
              <w:bottom w:val="single" w:sz="4" w:space="0" w:color="auto"/>
              <w:right w:val="single" w:sz="4" w:space="0" w:color="auto"/>
            </w:tcBorders>
            <w:vAlign w:val="center"/>
          </w:tcPr>
          <w:p w14:paraId="1F5DD2B7" w14:textId="77777777" w:rsidR="004B2932" w:rsidRPr="00F9519C" w:rsidRDefault="004B2932" w:rsidP="00FC2B36">
            <w:pPr>
              <w:pStyle w:val="TAC"/>
              <w:keepNext w:val="0"/>
              <w:keepLines w:val="0"/>
              <w:rPr>
                <w:bCs/>
                <w:lang w:eastAsia="zh-CN"/>
              </w:rPr>
            </w:pPr>
            <w:r w:rsidRPr="00F9519C">
              <w:rPr>
                <w:rFonts w:eastAsiaTheme="minorEastAsia"/>
              </w:rPr>
              <w:t>UL3/DL4</w:t>
            </w:r>
          </w:p>
        </w:tc>
      </w:tr>
      <w:tr w:rsidR="004B2932" w:rsidRPr="00F9519C" w14:paraId="4C6AC8A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40AB9C" w14:textId="77777777" w:rsidR="004B2932" w:rsidRPr="00F9519C" w:rsidRDefault="004B2932" w:rsidP="00FC2B36">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4C043DA3"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9BD785F" w14:textId="77777777" w:rsidR="004B2932" w:rsidRPr="00F9519C" w:rsidRDefault="004B2932" w:rsidP="00FC2B36">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4BFBACA" w14:textId="77777777" w:rsidR="004B2932" w:rsidRPr="00F9519C" w:rsidRDefault="004B2932" w:rsidP="00FC2B36">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6DAEE6" w14:textId="77777777" w:rsidR="004B2932" w:rsidRPr="00F9519C" w:rsidRDefault="004B2932" w:rsidP="00FC2B36">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CDB8D63" w14:textId="77777777" w:rsidR="004B2932" w:rsidRPr="00F9519C" w:rsidRDefault="004B2932" w:rsidP="00FC2B36">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DCBF504" w14:textId="77777777" w:rsidR="004B2932" w:rsidRPr="00F9519C" w:rsidRDefault="004B2932" w:rsidP="00FC2B36">
            <w:pPr>
              <w:pStyle w:val="TAC"/>
              <w:keepNext w:val="0"/>
              <w:keepLines w:val="0"/>
              <w:rPr>
                <w:color w:val="000000"/>
                <w:lang w:eastAsia="zh-CN"/>
              </w:rPr>
            </w:pPr>
            <w:r w:rsidRPr="00F9519C">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2483836E" w14:textId="77777777" w:rsidR="004B2932" w:rsidRPr="00F9519C" w:rsidRDefault="004B2932" w:rsidP="00FC2B36">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455D8CB" w14:textId="77777777" w:rsidR="004B2932" w:rsidRPr="00F9519C" w:rsidRDefault="004B2932" w:rsidP="00FC2B36">
            <w:pPr>
              <w:pStyle w:val="TAC"/>
              <w:keepNext w:val="0"/>
              <w:keepLines w:val="0"/>
              <w:rPr>
                <w:bCs/>
                <w:lang w:eastAsia="zh-CN"/>
              </w:rPr>
            </w:pPr>
            <w:r w:rsidRPr="00F9519C">
              <w:rPr>
                <w:bCs/>
                <w:lang w:eastAsia="zh-CN"/>
              </w:rPr>
              <w:t>UL4/DL3</w:t>
            </w:r>
          </w:p>
        </w:tc>
      </w:tr>
      <w:tr w:rsidR="004B2932" w:rsidRPr="00F9519C" w14:paraId="4386272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A16206" w14:textId="77777777" w:rsidR="004B2932" w:rsidRPr="00F9519C" w:rsidRDefault="004B2932" w:rsidP="00FC2B36">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453A5D77"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B207D89" w14:textId="77777777" w:rsidR="004B2932" w:rsidRPr="00F9519C" w:rsidRDefault="004B2932" w:rsidP="00FC2B36">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87CF2C5" w14:textId="77777777" w:rsidR="004B2932" w:rsidRPr="00F9519C" w:rsidRDefault="004B2932" w:rsidP="00FC2B36">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7A4F19" w14:textId="77777777" w:rsidR="004B2932" w:rsidRPr="00F9519C" w:rsidRDefault="004B2932" w:rsidP="00FC2B36">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B3962A1" w14:textId="77777777" w:rsidR="004B2932" w:rsidRPr="00F9519C" w:rsidRDefault="004B2932" w:rsidP="00FC2B36">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3896739" w14:textId="77777777" w:rsidR="004B2932" w:rsidRPr="00F9519C" w:rsidRDefault="004B2932" w:rsidP="00FC2B36">
            <w:pPr>
              <w:pStyle w:val="TAC"/>
              <w:keepNext w:val="0"/>
              <w:keepLines w:val="0"/>
              <w:rPr>
                <w:color w:val="000000"/>
                <w:lang w:eastAsia="zh-CN"/>
              </w:rPr>
            </w:pPr>
            <w:r w:rsidRPr="00F9519C">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3949BA0B" w14:textId="77777777" w:rsidR="004B2932" w:rsidRPr="00F9519C" w:rsidRDefault="004B2932" w:rsidP="00FC2B36">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C7304A5" w14:textId="77777777" w:rsidR="004B2932" w:rsidRPr="00F9519C" w:rsidRDefault="004B2932" w:rsidP="00FC2B36">
            <w:pPr>
              <w:pStyle w:val="TAC"/>
              <w:keepNext w:val="0"/>
              <w:keepLines w:val="0"/>
              <w:rPr>
                <w:bCs/>
                <w:lang w:eastAsia="zh-CN"/>
              </w:rPr>
            </w:pPr>
            <w:r w:rsidRPr="00F9519C">
              <w:rPr>
                <w:bCs/>
                <w:lang w:eastAsia="zh-CN"/>
              </w:rPr>
              <w:t>UL4/DL3</w:t>
            </w:r>
          </w:p>
        </w:tc>
      </w:tr>
      <w:tr w:rsidR="004B2932" w:rsidRPr="00F9519C" w14:paraId="2F74F77B"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99BF25" w14:textId="77777777" w:rsidR="004B2932" w:rsidRPr="00F9519C" w:rsidRDefault="004B2932" w:rsidP="00FC2B36">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0146A119" w14:textId="77777777" w:rsidR="004B2932" w:rsidRPr="00F9519C" w:rsidRDefault="004B2932" w:rsidP="00FC2B36">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0D9EE778" w14:textId="77777777" w:rsidR="004B2932" w:rsidRPr="00F9519C" w:rsidRDefault="004B2932" w:rsidP="00FC2B36">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422A097" w14:textId="77777777" w:rsidR="004B2932" w:rsidRPr="00F9519C" w:rsidRDefault="004B2932" w:rsidP="00FC2B36">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F779676" w14:textId="77777777" w:rsidR="004B2932" w:rsidRPr="00F9519C" w:rsidRDefault="004B2932" w:rsidP="00FC2B36">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9D407A5" w14:textId="77777777" w:rsidR="004B2932" w:rsidRPr="00F9519C" w:rsidRDefault="004B2932" w:rsidP="00FC2B36">
            <w:pPr>
              <w:pStyle w:val="TAC"/>
              <w:keepNext w:val="0"/>
              <w:keepLines w:val="0"/>
              <w:rPr>
                <w:color w:val="000000"/>
                <w:lang w:eastAsia="zh-CN"/>
              </w:rPr>
            </w:pPr>
            <w:r w:rsidRPr="00F9519C">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6360DC6" w14:textId="77777777" w:rsidR="004B2932" w:rsidRPr="00F9519C" w:rsidRDefault="004B2932" w:rsidP="00FC2B36">
            <w:pPr>
              <w:pStyle w:val="TAC"/>
              <w:keepNext w:val="0"/>
              <w:keepLines w:val="0"/>
              <w:rPr>
                <w:color w:val="000000"/>
                <w:lang w:eastAsia="zh-CN"/>
              </w:rPr>
            </w:pPr>
            <w:r w:rsidRPr="00F9519C">
              <w:rPr>
                <w:color w:val="000000"/>
                <w:lang w:eastAsia="zh-CN"/>
              </w:rPr>
              <w:t>14.9</w:t>
            </w:r>
          </w:p>
        </w:tc>
        <w:tc>
          <w:tcPr>
            <w:tcW w:w="1492" w:type="dxa"/>
            <w:tcBorders>
              <w:top w:val="single" w:sz="4" w:space="0" w:color="auto"/>
              <w:left w:val="single" w:sz="4" w:space="0" w:color="auto"/>
              <w:bottom w:val="single" w:sz="4" w:space="0" w:color="auto"/>
              <w:right w:val="single" w:sz="4" w:space="0" w:color="auto"/>
            </w:tcBorders>
            <w:vAlign w:val="center"/>
          </w:tcPr>
          <w:p w14:paraId="02BB2DB0" w14:textId="77777777" w:rsidR="004B2932" w:rsidRPr="00F9519C" w:rsidRDefault="004B2932" w:rsidP="00FC2B36">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1D47AB9" w14:textId="77777777" w:rsidR="004B2932" w:rsidRPr="00F9519C" w:rsidRDefault="004B2932" w:rsidP="00FC2B36">
            <w:pPr>
              <w:pStyle w:val="TAC"/>
              <w:keepNext w:val="0"/>
              <w:keepLines w:val="0"/>
              <w:rPr>
                <w:bCs/>
                <w:lang w:eastAsia="zh-CN"/>
              </w:rPr>
            </w:pPr>
            <w:r w:rsidRPr="00F9519C">
              <w:rPr>
                <w:bCs/>
                <w:lang w:eastAsia="zh-CN"/>
              </w:rPr>
              <w:t>UL4/DL3</w:t>
            </w:r>
          </w:p>
        </w:tc>
      </w:tr>
      <w:tr w:rsidR="004B2932" w:rsidRPr="00F9519C" w14:paraId="340DB3D2"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5470639" w14:textId="77777777" w:rsidR="004B2932" w:rsidRPr="00F9519C" w:rsidRDefault="004B2932" w:rsidP="00FC2B36">
            <w:pPr>
              <w:pStyle w:val="TAC"/>
              <w:keepNext w:val="0"/>
              <w:keepLines w:val="0"/>
            </w:pPr>
            <w:r w:rsidRPr="00F9519C">
              <w:t>n41</w:t>
            </w:r>
          </w:p>
        </w:tc>
        <w:tc>
          <w:tcPr>
            <w:tcW w:w="821" w:type="dxa"/>
            <w:tcBorders>
              <w:top w:val="single" w:sz="4" w:space="0" w:color="auto"/>
              <w:left w:val="single" w:sz="4" w:space="0" w:color="auto"/>
              <w:bottom w:val="single" w:sz="4" w:space="0" w:color="auto"/>
              <w:right w:val="single" w:sz="4" w:space="0" w:color="auto"/>
            </w:tcBorders>
            <w:vAlign w:val="center"/>
          </w:tcPr>
          <w:p w14:paraId="00C678B3" w14:textId="77777777" w:rsidR="004B2932" w:rsidRPr="00F9519C" w:rsidRDefault="004B2932" w:rsidP="00FC2B36">
            <w:pPr>
              <w:pStyle w:val="TAC"/>
              <w:keepNext w:val="0"/>
              <w:keepLines w:val="0"/>
            </w:pPr>
            <w:r w:rsidRPr="00F9519C">
              <w:t>n78</w:t>
            </w:r>
          </w:p>
        </w:tc>
        <w:tc>
          <w:tcPr>
            <w:tcW w:w="821" w:type="dxa"/>
            <w:tcBorders>
              <w:top w:val="single" w:sz="4" w:space="0" w:color="auto"/>
              <w:left w:val="single" w:sz="4" w:space="0" w:color="auto"/>
              <w:bottom w:val="single" w:sz="4" w:space="0" w:color="auto"/>
              <w:right w:val="single" w:sz="4" w:space="0" w:color="auto"/>
            </w:tcBorders>
            <w:noWrap/>
            <w:vAlign w:val="center"/>
          </w:tcPr>
          <w:p w14:paraId="59112326" w14:textId="77777777" w:rsidR="004B2932" w:rsidRPr="00F9519C" w:rsidRDefault="004B2932" w:rsidP="00FC2B36">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17E4486" w14:textId="77777777" w:rsidR="004B2932" w:rsidRPr="00F9519C" w:rsidRDefault="004B2932" w:rsidP="00FC2B36">
            <w:pPr>
              <w:pStyle w:val="TAC"/>
              <w:keepNext w:val="0"/>
              <w:keepLines w:val="0"/>
              <w:rPr>
                <w:bCs/>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4176DD8" w14:textId="77777777" w:rsidR="004B2932" w:rsidRPr="00F9519C" w:rsidRDefault="004B2932" w:rsidP="00FC2B36">
            <w:pPr>
              <w:pStyle w:val="TAC"/>
              <w:keepNext w:val="0"/>
              <w:keepLines w:val="0"/>
              <w:rPr>
                <w:bCs/>
                <w:lang w:eastAsia="zh-CN"/>
              </w:rPr>
            </w:pPr>
            <w:r w:rsidRPr="00F9519C">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1DDD4E7" w14:textId="77777777" w:rsidR="004B2932" w:rsidRPr="00F9519C" w:rsidRDefault="004B2932" w:rsidP="00FC2B36">
            <w:pPr>
              <w:pStyle w:val="TAC"/>
              <w:keepNext w:val="0"/>
              <w:keepLines w:val="0"/>
              <w:rPr>
                <w:color w:val="000000"/>
                <w:lang w:eastAsia="zh-CN"/>
              </w:rPr>
            </w:pPr>
            <w:r w:rsidRPr="00F9519C">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63D9AA0" w14:textId="77777777" w:rsidR="004B2932" w:rsidRPr="00F9519C" w:rsidRDefault="004B2932" w:rsidP="00FC2B36">
            <w:pPr>
              <w:pStyle w:val="TAC"/>
              <w:keepNext w:val="0"/>
              <w:keepLines w:val="0"/>
              <w:rPr>
                <w:color w:val="000000"/>
                <w:lang w:eastAsia="zh-CN"/>
              </w:rPr>
            </w:pPr>
            <w:r w:rsidRPr="00F9519C">
              <w:rPr>
                <w:color w:val="000000"/>
                <w:lang w:eastAsia="zh-CN"/>
              </w:rPr>
              <w:t>5.8</w:t>
            </w:r>
          </w:p>
        </w:tc>
        <w:tc>
          <w:tcPr>
            <w:tcW w:w="1492" w:type="dxa"/>
            <w:tcBorders>
              <w:top w:val="single" w:sz="4" w:space="0" w:color="auto"/>
              <w:left w:val="single" w:sz="4" w:space="0" w:color="auto"/>
              <w:bottom w:val="single" w:sz="4" w:space="0" w:color="auto"/>
              <w:right w:val="single" w:sz="4" w:space="0" w:color="auto"/>
            </w:tcBorders>
            <w:vAlign w:val="center"/>
          </w:tcPr>
          <w:p w14:paraId="6461DDF0" w14:textId="77777777" w:rsidR="004B2932" w:rsidRPr="00F9519C" w:rsidRDefault="004B2932" w:rsidP="00FC2B36">
            <w:pPr>
              <w:pStyle w:val="TAC"/>
              <w:keepNext w:val="0"/>
              <w:keepLines w:val="0"/>
              <w:rPr>
                <w:bCs/>
                <w:lang w:eastAsia="zh-CN"/>
              </w:rPr>
            </w:pPr>
            <w:r w:rsidRPr="00F9519C">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98C3D05" w14:textId="77777777" w:rsidR="004B2932" w:rsidRPr="00F9519C" w:rsidRDefault="004B2932" w:rsidP="00FC2B36">
            <w:pPr>
              <w:pStyle w:val="TAC"/>
              <w:keepNext w:val="0"/>
              <w:keepLines w:val="0"/>
              <w:rPr>
                <w:bCs/>
                <w:lang w:eastAsia="zh-CN"/>
              </w:rPr>
            </w:pPr>
            <w:r w:rsidRPr="00F9519C">
              <w:rPr>
                <w:bCs/>
                <w:lang w:eastAsia="zh-CN"/>
              </w:rPr>
              <w:t>UL4/DL3</w:t>
            </w:r>
          </w:p>
        </w:tc>
      </w:tr>
      <w:tr w:rsidR="004B2932" w:rsidRPr="00F9519C" w14:paraId="2016C28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85250" w14:textId="77777777" w:rsidR="004B2932" w:rsidRPr="00F9519C" w:rsidRDefault="004B2932" w:rsidP="00FC2B36">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63A846F" w14:textId="77777777" w:rsidR="004B2932" w:rsidRPr="00F9519C" w:rsidRDefault="004B2932" w:rsidP="00FC2B36">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5DF740BB"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7B3ECA"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24CB10"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E8EEC12"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033E6B"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37E341C"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BA1FA93" w14:textId="77777777" w:rsidR="004B2932" w:rsidRPr="00F9519C" w:rsidRDefault="004B2932" w:rsidP="00FC2B36">
            <w:pPr>
              <w:pStyle w:val="TAC"/>
              <w:keepNext w:val="0"/>
              <w:keepLines w:val="0"/>
              <w:rPr>
                <w:rFonts w:cs="Arial"/>
                <w:bCs/>
                <w:color w:val="000000"/>
                <w:szCs w:val="18"/>
                <w:lang w:eastAsia="zh-CN"/>
              </w:rPr>
            </w:pPr>
            <w:r w:rsidRPr="00F9519C">
              <w:rPr>
                <w:rFonts w:cs="Arial" w:hint="eastAsia"/>
                <w:bCs/>
                <w:szCs w:val="18"/>
                <w:lang w:eastAsia="zh-CN"/>
              </w:rPr>
              <w:t>UL1/DL2</w:t>
            </w:r>
          </w:p>
        </w:tc>
      </w:tr>
      <w:tr w:rsidR="004B2932" w:rsidRPr="00F9519C" w14:paraId="3E4D22B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43188D1" w14:textId="77777777" w:rsidR="004B2932" w:rsidRPr="00F9519C" w:rsidRDefault="004B2932" w:rsidP="00FC2B36">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B5A7040" w14:textId="77777777" w:rsidR="004B2932" w:rsidRPr="00F9519C" w:rsidRDefault="004B2932" w:rsidP="00FC2B36">
            <w:pPr>
              <w:pStyle w:val="TAC"/>
              <w:keepNext w:val="0"/>
              <w:keepLines w:val="0"/>
              <w:rPr>
                <w:rFonts w:cs="Arial"/>
                <w:szCs w:val="18"/>
                <w:lang w:eastAsia="zh-CN"/>
              </w:rPr>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7791152C"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3E63598"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A2BE65"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B6EE8AE"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8E139B2"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036F48D8"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F4A3E83" w14:textId="77777777" w:rsidR="004B2932" w:rsidRPr="00F9519C" w:rsidRDefault="004B2932" w:rsidP="00FC2B36">
            <w:pPr>
              <w:pStyle w:val="TAC"/>
              <w:keepNext w:val="0"/>
              <w:keepLines w:val="0"/>
              <w:rPr>
                <w:rFonts w:cs="Arial"/>
                <w:bCs/>
                <w:color w:val="000000"/>
                <w:szCs w:val="18"/>
                <w:lang w:eastAsia="zh-CN"/>
              </w:rPr>
            </w:pPr>
            <w:r w:rsidRPr="00F9519C">
              <w:rPr>
                <w:rFonts w:cs="Arial" w:hint="eastAsia"/>
                <w:bCs/>
                <w:szCs w:val="18"/>
                <w:lang w:eastAsia="zh-CN"/>
              </w:rPr>
              <w:t>UL1/DL2</w:t>
            </w:r>
          </w:p>
        </w:tc>
      </w:tr>
      <w:tr w:rsidR="004B2932" w:rsidRPr="00F9519C" w14:paraId="7AF2A9A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038F137" w14:textId="77777777" w:rsidR="004B2932" w:rsidRPr="00F9519C" w:rsidRDefault="004B2932" w:rsidP="00FC2B36">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38A89B3" w14:textId="77777777" w:rsidR="004B2932" w:rsidRPr="00F9519C" w:rsidRDefault="004B2932" w:rsidP="00FC2B36">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4D14CC7" w14:textId="77777777" w:rsidR="004B2932" w:rsidRPr="00F9519C" w:rsidRDefault="004B2932" w:rsidP="00FC2B36">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C7B4357" w14:textId="77777777" w:rsidR="004B2932" w:rsidRPr="00F9519C" w:rsidRDefault="004B2932" w:rsidP="00FC2B36">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D31A4E" w14:textId="77777777" w:rsidR="004B2932" w:rsidRPr="00F9519C" w:rsidRDefault="004B2932" w:rsidP="00FC2B36">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0A4D091" w14:textId="77777777" w:rsidR="004B2932" w:rsidRPr="00F9519C" w:rsidRDefault="004B2932" w:rsidP="00FC2B36">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DE2274A" w14:textId="77777777" w:rsidR="004B2932" w:rsidRPr="00F9519C" w:rsidRDefault="004B2932" w:rsidP="00FC2B36">
            <w:pPr>
              <w:pStyle w:val="TAC"/>
              <w:keepNext w:val="0"/>
              <w:keepLines w:val="0"/>
              <w:rPr>
                <w:rFonts w:cs="Arial"/>
                <w:color w:val="000000"/>
                <w:szCs w:val="18"/>
                <w:lang w:eastAsia="zh-CN"/>
              </w:rPr>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280A08D7"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2401FA79"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UL1/DL2</w:t>
            </w:r>
          </w:p>
        </w:tc>
      </w:tr>
      <w:tr w:rsidR="004B2932" w:rsidRPr="00F9519C" w14:paraId="7A04C28B"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645B1E" w14:textId="77777777" w:rsidR="004B2932" w:rsidRPr="00F9519C" w:rsidRDefault="004B2932" w:rsidP="00FC2B36">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7085EC0" w14:textId="77777777" w:rsidR="004B2932" w:rsidRPr="00F9519C" w:rsidRDefault="004B2932" w:rsidP="00FC2B36">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7279ED9" w14:textId="77777777" w:rsidR="004B2932" w:rsidRPr="00F9519C" w:rsidRDefault="004B2932" w:rsidP="00FC2B36">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05E663" w14:textId="77777777" w:rsidR="004B2932" w:rsidRPr="00F9519C" w:rsidRDefault="004B2932" w:rsidP="00FC2B36">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B6451F5" w14:textId="77777777" w:rsidR="004B2932" w:rsidRPr="00F9519C" w:rsidRDefault="004B2932" w:rsidP="00FC2B36">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2A916B8" w14:textId="77777777" w:rsidR="004B2932" w:rsidRPr="00F9519C" w:rsidRDefault="004B2932" w:rsidP="00FC2B36">
            <w:pPr>
              <w:pStyle w:val="TAC"/>
              <w:keepNext w:val="0"/>
              <w:keepLines w:val="0"/>
              <w:rPr>
                <w:rFonts w:cs="Arial"/>
                <w:color w:val="000000"/>
                <w:szCs w:val="18"/>
                <w:lang w:eastAsia="zh-CN"/>
              </w:rPr>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1BD96E35" w14:textId="77777777" w:rsidR="004B2932" w:rsidRPr="00F9519C" w:rsidRDefault="004B2932" w:rsidP="00FC2B36">
            <w:pPr>
              <w:pStyle w:val="TAC"/>
              <w:keepNext w:val="0"/>
              <w:keepLines w:val="0"/>
              <w:rPr>
                <w:rFonts w:cs="Arial"/>
                <w:color w:val="000000"/>
                <w:szCs w:val="18"/>
                <w:lang w:eastAsia="zh-CN"/>
              </w:rPr>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7F65A72A"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9CAF422"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UL1/DL2</w:t>
            </w:r>
          </w:p>
        </w:tc>
      </w:tr>
      <w:tr w:rsidR="004B2932" w:rsidRPr="00F9519C" w14:paraId="228FF07E"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A85AFD" w14:textId="77777777" w:rsidR="004B2932" w:rsidRPr="00F9519C" w:rsidRDefault="004B2932" w:rsidP="00FC2B36">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CB76591" w14:textId="77777777" w:rsidR="004B2932" w:rsidRPr="00F9519C" w:rsidRDefault="004B2932" w:rsidP="00FC2B36">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2C0345A"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A5683D"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E9CDCA1"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2C8D89D"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E2AEDDA"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4FF3B6D6"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53BA0649" w14:textId="77777777" w:rsidR="004B2932" w:rsidRPr="00F9519C" w:rsidRDefault="004B2932" w:rsidP="00FC2B36">
            <w:pPr>
              <w:pStyle w:val="TAC"/>
              <w:keepNext w:val="0"/>
              <w:keepLines w:val="0"/>
              <w:rPr>
                <w:rFonts w:cs="Arial"/>
                <w:bCs/>
                <w:color w:val="000000"/>
                <w:szCs w:val="18"/>
                <w:lang w:eastAsia="zh-CN"/>
              </w:rPr>
            </w:pPr>
            <w:r w:rsidRPr="00F9519C">
              <w:rPr>
                <w:rFonts w:cs="Arial" w:hint="eastAsia"/>
                <w:bCs/>
                <w:szCs w:val="18"/>
                <w:lang w:eastAsia="zh-CN"/>
              </w:rPr>
              <w:t>UL1/DL4</w:t>
            </w:r>
          </w:p>
        </w:tc>
      </w:tr>
      <w:tr w:rsidR="004B2932" w:rsidRPr="00F9519C" w14:paraId="58FFFAED"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09E0AD" w14:textId="77777777" w:rsidR="004B2932" w:rsidRPr="00F9519C" w:rsidRDefault="004B2932" w:rsidP="00FC2B36">
            <w:pPr>
              <w:pStyle w:val="TAC"/>
              <w:keepNext w:val="0"/>
              <w:keepLines w:val="0"/>
              <w:rPr>
                <w:rFonts w:cs="Arial"/>
                <w:szCs w:val="18"/>
                <w:lang w:eastAsia="zh-CN"/>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0FD0A97" w14:textId="77777777" w:rsidR="004B2932" w:rsidRPr="00F9519C" w:rsidRDefault="004B2932" w:rsidP="00FC2B36">
            <w:pPr>
              <w:pStyle w:val="TAC"/>
              <w:keepNext w:val="0"/>
              <w:keepLines w:val="0"/>
              <w:rPr>
                <w:rFonts w:cs="Arial"/>
                <w:szCs w:val="18"/>
                <w:lang w:eastAsia="zh-CN"/>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68C101C"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52C010"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F9F0101"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1F63903"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3DF60407"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22055584"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41AE5BAE" w14:textId="77777777" w:rsidR="004B2932" w:rsidRPr="00F9519C" w:rsidRDefault="004B2932" w:rsidP="00FC2B36">
            <w:pPr>
              <w:pStyle w:val="TAC"/>
              <w:keepNext w:val="0"/>
              <w:keepLines w:val="0"/>
              <w:rPr>
                <w:rFonts w:cs="Arial"/>
                <w:bCs/>
                <w:color w:val="000000"/>
                <w:szCs w:val="18"/>
                <w:lang w:eastAsia="zh-CN"/>
              </w:rPr>
            </w:pPr>
            <w:r w:rsidRPr="00F9519C">
              <w:rPr>
                <w:rFonts w:cs="Arial" w:hint="eastAsia"/>
                <w:bCs/>
                <w:szCs w:val="18"/>
                <w:lang w:eastAsia="zh-CN"/>
              </w:rPr>
              <w:t>UL1/DL4</w:t>
            </w:r>
          </w:p>
        </w:tc>
      </w:tr>
      <w:tr w:rsidR="004B2932" w:rsidRPr="00F9519C" w14:paraId="04FD8FD1"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F4A3255" w14:textId="77777777" w:rsidR="004B2932" w:rsidRPr="00F9519C" w:rsidRDefault="004B2932" w:rsidP="00FC2B36">
            <w:pPr>
              <w:pStyle w:val="TAC"/>
              <w:keepNext w:val="0"/>
              <w:keepLines w:val="0"/>
            </w:pPr>
            <w:r w:rsidRPr="00F9519C">
              <w:rPr>
                <w:rFonts w:eastAsia="DengXian"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79D7B9" w14:textId="77777777" w:rsidR="004B2932" w:rsidRPr="00F9519C" w:rsidRDefault="004B2932" w:rsidP="00FC2B36">
            <w:pPr>
              <w:pStyle w:val="TAC"/>
              <w:keepNext w:val="0"/>
              <w:keepLines w:val="0"/>
            </w:pPr>
            <w:r w:rsidRPr="00F9519C">
              <w:rPr>
                <w:rFonts w:eastAsia="DengXian"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39559CF7" w14:textId="77777777" w:rsidR="004B2932" w:rsidRPr="00F9519C" w:rsidRDefault="004B2932" w:rsidP="00FC2B36">
            <w:pPr>
              <w:pStyle w:val="TAC"/>
              <w:keepNext w:val="0"/>
              <w:keepLines w:val="0"/>
              <w:rPr>
                <w:rFonts w:cs="Arial"/>
                <w:bCs/>
                <w:szCs w:val="18"/>
                <w:lang w:eastAsia="zh-CN"/>
              </w:rPr>
            </w:pPr>
            <w:r w:rsidRPr="00F9519C">
              <w:rPr>
                <w:rFonts w:eastAsia="DengXian"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4737185" w14:textId="77777777" w:rsidR="004B2932" w:rsidRPr="00F9519C" w:rsidRDefault="004B2932" w:rsidP="00FC2B36">
            <w:pPr>
              <w:pStyle w:val="TAC"/>
              <w:keepNext w:val="0"/>
              <w:keepLines w:val="0"/>
              <w:rPr>
                <w:rFonts w:cs="Arial"/>
                <w:bCs/>
                <w:szCs w:val="18"/>
                <w:lang w:eastAsia="zh-CN"/>
              </w:rPr>
            </w:pPr>
            <w:r w:rsidRPr="00F9519C">
              <w:rPr>
                <w:rFonts w:eastAsia="DengXian"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D6C139" w14:textId="77777777" w:rsidR="004B2932" w:rsidRPr="00F9519C" w:rsidRDefault="004B2932" w:rsidP="00FC2B36">
            <w:pPr>
              <w:pStyle w:val="TAC"/>
              <w:keepNext w:val="0"/>
              <w:keepLines w:val="0"/>
              <w:rPr>
                <w:rFonts w:cs="Arial"/>
                <w:bCs/>
                <w:szCs w:val="18"/>
                <w:lang w:eastAsia="zh-CN"/>
              </w:rPr>
            </w:pPr>
            <w:r w:rsidRPr="00F9519C">
              <w:rPr>
                <w:rFonts w:eastAsia="DengXian"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8BF939A" w14:textId="77777777" w:rsidR="004B2932" w:rsidRPr="00F9519C" w:rsidRDefault="004B2932" w:rsidP="00FC2B36">
            <w:pPr>
              <w:pStyle w:val="TAC"/>
              <w:keepNext w:val="0"/>
              <w:keepLines w:val="0"/>
              <w:rPr>
                <w:rFonts w:cs="Arial"/>
                <w:color w:val="000000"/>
                <w:szCs w:val="18"/>
                <w:lang w:eastAsia="zh-CN"/>
              </w:rPr>
            </w:pPr>
            <w:r w:rsidRPr="00F9519C">
              <w:rPr>
                <w:rFonts w:eastAsia="DengXian" w:cs="Arial"/>
                <w:color w:val="000000"/>
                <w:szCs w:val="18"/>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88E6A5D" w14:textId="77777777" w:rsidR="004B2932" w:rsidRPr="00F9519C" w:rsidRDefault="004B2932" w:rsidP="00FC2B36">
            <w:pPr>
              <w:pStyle w:val="TAC"/>
              <w:keepNext w:val="0"/>
              <w:keepLines w:val="0"/>
              <w:rPr>
                <w:rFonts w:cs="Arial"/>
                <w:color w:val="000000"/>
                <w:szCs w:val="18"/>
                <w:lang w:eastAsia="zh-CN"/>
              </w:rPr>
            </w:pPr>
            <w:r w:rsidRPr="00F9519C">
              <w:rPr>
                <w:rFonts w:eastAsia="DengXian" w:cs="Arial"/>
                <w:color w:val="000000"/>
                <w:szCs w:val="18"/>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A934F85" w14:textId="77777777" w:rsidR="004B2932" w:rsidRPr="00F9519C" w:rsidRDefault="004B2932" w:rsidP="00FC2B36">
            <w:pPr>
              <w:pStyle w:val="TAC"/>
              <w:keepNext w:val="0"/>
              <w:keepLines w:val="0"/>
              <w:rPr>
                <w:rFonts w:cs="Arial"/>
                <w:bCs/>
                <w:color w:val="000000"/>
                <w:szCs w:val="18"/>
                <w:lang w:eastAsia="zh-CN"/>
              </w:rPr>
            </w:pPr>
            <w:r w:rsidRPr="00F9519C">
              <w:rPr>
                <w:rFonts w:eastAsia="DengXian" w:cs="Arial"/>
                <w:bCs/>
                <w:szCs w:val="18"/>
              </w:rPr>
              <w:t xml:space="preserve">NOTE </w:t>
            </w:r>
            <w:r w:rsidRPr="00F9519C">
              <w:rPr>
                <w:rFonts w:eastAsia="DengXian"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405E8412" w14:textId="77777777" w:rsidR="004B2932" w:rsidRPr="00F9519C" w:rsidRDefault="004B2932" w:rsidP="00FC2B36">
            <w:pPr>
              <w:pStyle w:val="TAC"/>
              <w:keepNext w:val="0"/>
              <w:keepLines w:val="0"/>
              <w:rPr>
                <w:rFonts w:cs="Arial"/>
                <w:bCs/>
                <w:color w:val="000000"/>
                <w:szCs w:val="18"/>
                <w:lang w:eastAsia="zh-CN"/>
              </w:rPr>
            </w:pPr>
            <w:r w:rsidRPr="00F9519C">
              <w:rPr>
                <w:rFonts w:eastAsia="DengXian" w:cs="Arial"/>
                <w:bCs/>
                <w:szCs w:val="18"/>
              </w:rPr>
              <w:t>UL2/DL3</w:t>
            </w:r>
          </w:p>
        </w:tc>
      </w:tr>
      <w:tr w:rsidR="004B2932" w:rsidRPr="00F9519C" w14:paraId="6DC8E7DE"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830046" w14:textId="77777777" w:rsidR="004B2932" w:rsidRPr="00F9519C" w:rsidRDefault="004B2932" w:rsidP="00FC2B36">
            <w:pPr>
              <w:pStyle w:val="TAC"/>
              <w:keepNext w:val="0"/>
              <w:keepLines w:val="0"/>
            </w:pPr>
            <w:r w:rsidRPr="00F9519C">
              <w:rPr>
                <w:rFonts w:eastAsia="DengXian" w:cs="Arial"/>
                <w:szCs w:val="18"/>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2AE2B83" w14:textId="77777777" w:rsidR="004B2932" w:rsidRPr="00F9519C" w:rsidRDefault="004B2932" w:rsidP="00FC2B36">
            <w:pPr>
              <w:pStyle w:val="TAC"/>
              <w:keepNext w:val="0"/>
              <w:keepLines w:val="0"/>
            </w:pPr>
            <w:r w:rsidRPr="00F9519C">
              <w:rPr>
                <w:rFonts w:eastAsia="DengXian" w:cs="Arial"/>
                <w:szCs w:val="18"/>
              </w:rPr>
              <w:t>n7</w:t>
            </w:r>
          </w:p>
        </w:tc>
        <w:tc>
          <w:tcPr>
            <w:tcW w:w="821" w:type="dxa"/>
            <w:tcBorders>
              <w:top w:val="single" w:sz="4" w:space="0" w:color="auto"/>
              <w:left w:val="single" w:sz="4" w:space="0" w:color="auto"/>
              <w:bottom w:val="single" w:sz="4" w:space="0" w:color="auto"/>
              <w:right w:val="single" w:sz="4" w:space="0" w:color="auto"/>
            </w:tcBorders>
            <w:noWrap/>
            <w:vAlign w:val="center"/>
          </w:tcPr>
          <w:p w14:paraId="7EC80F43" w14:textId="77777777" w:rsidR="004B2932" w:rsidRPr="00F9519C" w:rsidRDefault="004B2932" w:rsidP="00FC2B36">
            <w:pPr>
              <w:pStyle w:val="TAC"/>
              <w:keepNext w:val="0"/>
              <w:keepLines w:val="0"/>
              <w:rPr>
                <w:rFonts w:cs="Arial"/>
                <w:bCs/>
                <w:szCs w:val="18"/>
                <w:lang w:eastAsia="zh-CN"/>
              </w:rPr>
            </w:pPr>
            <w:r w:rsidRPr="00F9519C">
              <w:rPr>
                <w:rFonts w:eastAsia="DengXian" w:cs="Arial"/>
                <w:bCs/>
                <w:szCs w:val="18"/>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BFE72E7" w14:textId="77777777" w:rsidR="004B2932" w:rsidRPr="00F9519C" w:rsidRDefault="004B2932" w:rsidP="00FC2B36">
            <w:pPr>
              <w:pStyle w:val="TAC"/>
              <w:keepNext w:val="0"/>
              <w:keepLines w:val="0"/>
              <w:rPr>
                <w:rFonts w:cs="Arial"/>
                <w:bCs/>
                <w:szCs w:val="18"/>
                <w:lang w:eastAsia="zh-CN"/>
              </w:rPr>
            </w:pPr>
            <w:r w:rsidRPr="00F9519C">
              <w:rPr>
                <w:rFonts w:eastAsia="DengXian" w:cs="Arial"/>
                <w:bCs/>
                <w:szCs w:val="18"/>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8AE19B" w14:textId="77777777" w:rsidR="004B2932" w:rsidRPr="00F9519C" w:rsidRDefault="004B2932" w:rsidP="00FC2B36">
            <w:pPr>
              <w:pStyle w:val="TAC"/>
              <w:keepNext w:val="0"/>
              <w:keepLines w:val="0"/>
              <w:rPr>
                <w:rFonts w:cs="Arial"/>
                <w:bCs/>
                <w:szCs w:val="18"/>
                <w:lang w:eastAsia="zh-CN"/>
              </w:rPr>
            </w:pPr>
            <w:r w:rsidRPr="00F9519C">
              <w:rPr>
                <w:rFonts w:eastAsia="DengXian" w:cs="Arial"/>
                <w:bCs/>
                <w:szCs w:val="18"/>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FDE169" w14:textId="77777777" w:rsidR="004B2932" w:rsidRPr="00F9519C" w:rsidRDefault="004B2932" w:rsidP="00FC2B36">
            <w:pPr>
              <w:pStyle w:val="TAC"/>
              <w:keepNext w:val="0"/>
              <w:keepLines w:val="0"/>
              <w:rPr>
                <w:rFonts w:cs="Arial"/>
                <w:color w:val="000000"/>
                <w:szCs w:val="18"/>
                <w:lang w:eastAsia="zh-CN"/>
              </w:rPr>
            </w:pPr>
            <w:r w:rsidRPr="00F9519C">
              <w:rPr>
                <w:rFonts w:eastAsia="DengXian" w:cs="Arial"/>
                <w:color w:val="000000"/>
                <w:szCs w:val="18"/>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0BBD346B" w14:textId="77777777" w:rsidR="004B2932" w:rsidRPr="00F9519C" w:rsidRDefault="004B2932" w:rsidP="00FC2B36">
            <w:pPr>
              <w:pStyle w:val="TAC"/>
              <w:keepNext w:val="0"/>
              <w:keepLines w:val="0"/>
              <w:rPr>
                <w:rFonts w:cs="Arial"/>
                <w:color w:val="000000"/>
                <w:szCs w:val="18"/>
                <w:lang w:eastAsia="zh-CN"/>
              </w:rPr>
            </w:pPr>
            <w:r w:rsidRPr="00F9519C">
              <w:rPr>
                <w:rFonts w:eastAsia="DengXian" w:cs="Arial"/>
                <w:bCs/>
                <w:color w:val="000000"/>
                <w:szCs w:val="18"/>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49093FB" w14:textId="77777777" w:rsidR="004B2932" w:rsidRPr="00F9519C" w:rsidRDefault="004B2932" w:rsidP="00FC2B36">
            <w:pPr>
              <w:pStyle w:val="TAC"/>
              <w:keepNext w:val="0"/>
              <w:keepLines w:val="0"/>
              <w:rPr>
                <w:rFonts w:cs="Arial"/>
                <w:bCs/>
                <w:color w:val="000000"/>
                <w:szCs w:val="18"/>
                <w:lang w:eastAsia="zh-CN"/>
              </w:rPr>
            </w:pPr>
            <w:r w:rsidRPr="00F9519C">
              <w:rPr>
                <w:rFonts w:eastAsia="DengXian" w:cs="Arial"/>
                <w:bCs/>
                <w:szCs w:val="18"/>
              </w:rPr>
              <w:t xml:space="preserve">NOTE </w:t>
            </w:r>
            <w:r w:rsidRPr="00F9519C">
              <w:rPr>
                <w:rFonts w:eastAsia="DengXian" w:cs="Arial" w:hint="eastAsia"/>
                <w:bCs/>
                <w:szCs w:val="18"/>
              </w:rPr>
              <w:t>3</w:t>
            </w:r>
          </w:p>
        </w:tc>
        <w:tc>
          <w:tcPr>
            <w:tcW w:w="1611" w:type="dxa"/>
            <w:tcBorders>
              <w:top w:val="single" w:sz="4" w:space="0" w:color="auto"/>
              <w:left w:val="single" w:sz="4" w:space="0" w:color="auto"/>
              <w:bottom w:val="single" w:sz="4" w:space="0" w:color="auto"/>
              <w:right w:val="single" w:sz="4" w:space="0" w:color="auto"/>
            </w:tcBorders>
            <w:vAlign w:val="center"/>
          </w:tcPr>
          <w:p w14:paraId="6989FD57" w14:textId="77777777" w:rsidR="004B2932" w:rsidRPr="00F9519C" w:rsidRDefault="004B2932" w:rsidP="00FC2B36">
            <w:pPr>
              <w:pStyle w:val="TAC"/>
              <w:keepNext w:val="0"/>
              <w:keepLines w:val="0"/>
              <w:rPr>
                <w:rFonts w:cs="Arial"/>
                <w:bCs/>
                <w:color w:val="000000"/>
                <w:szCs w:val="18"/>
                <w:lang w:eastAsia="zh-CN"/>
              </w:rPr>
            </w:pPr>
            <w:r w:rsidRPr="00F9519C">
              <w:rPr>
                <w:rFonts w:eastAsia="DengXian" w:cs="Arial"/>
                <w:bCs/>
                <w:szCs w:val="18"/>
              </w:rPr>
              <w:t>UL2/DL3</w:t>
            </w:r>
          </w:p>
        </w:tc>
      </w:tr>
      <w:tr w:rsidR="004B2932" w:rsidRPr="00F9519C" w14:paraId="3A2FB61E"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F7413C1"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326A05E" w14:textId="77777777" w:rsidR="004B2932" w:rsidRPr="00F9519C" w:rsidRDefault="004B2932" w:rsidP="00FC2B36">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BE2F409"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CB8FED1"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60149A60"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17337DC"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C32A461"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DD8CC39"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11F55E9"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5BB65E4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6A7B02"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6FDDAF6" w14:textId="77777777" w:rsidR="004B2932" w:rsidRPr="00F9519C" w:rsidRDefault="004B2932" w:rsidP="00FC2B36">
            <w:pPr>
              <w:pStyle w:val="TAC"/>
              <w:keepNext w:val="0"/>
              <w:keepLines w:val="0"/>
            </w:pPr>
            <w:r w:rsidRPr="00F9519C">
              <w:t>n</w:t>
            </w:r>
            <w:r w:rsidRPr="00F9519C">
              <w:rPr>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3C5E409"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9CA10DA"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7F53E07"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65993A6"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0581F996"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66509E65"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DD97DA8"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16123F7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4B0E12"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067D1A9" w14:textId="77777777" w:rsidR="004B2932" w:rsidRPr="00F9519C" w:rsidRDefault="004B2932" w:rsidP="00FC2B36">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49E30374"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0868C9"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A8B339"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F06122"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8CB1D81"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337DAFF"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0D9294D"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0CAE226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18D566"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4BF93DB" w14:textId="77777777" w:rsidR="004B2932" w:rsidRPr="00F9519C" w:rsidRDefault="004B2932" w:rsidP="00FC2B36">
            <w:pPr>
              <w:pStyle w:val="TAC"/>
              <w:keepNext w:val="0"/>
              <w:keepLines w:val="0"/>
            </w:pPr>
            <w:r w:rsidRPr="00F9519C">
              <w:t>n</w:t>
            </w:r>
            <w:r w:rsidRPr="00F9519C">
              <w:rPr>
                <w:lang w:eastAsia="zh-CN"/>
              </w:rPr>
              <w:t>13</w:t>
            </w:r>
          </w:p>
        </w:tc>
        <w:tc>
          <w:tcPr>
            <w:tcW w:w="821" w:type="dxa"/>
            <w:tcBorders>
              <w:top w:val="single" w:sz="4" w:space="0" w:color="auto"/>
              <w:left w:val="single" w:sz="4" w:space="0" w:color="auto"/>
              <w:bottom w:val="single" w:sz="4" w:space="0" w:color="auto"/>
              <w:right w:val="single" w:sz="4" w:space="0" w:color="auto"/>
            </w:tcBorders>
            <w:noWrap/>
            <w:vAlign w:val="center"/>
          </w:tcPr>
          <w:p w14:paraId="3497FE51"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6044763"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337243"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9B35141"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F40E714"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57EDDA82"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AE48AD0"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29C88E1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F69D4C2"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A13D111" w14:textId="77777777" w:rsidR="004B2932" w:rsidRPr="00F9519C" w:rsidRDefault="004B2932" w:rsidP="00FC2B36">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15487B08"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8A48D11"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C490A0"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EED46F5"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FC7F029"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4550F7E"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E4009E5"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54A5B6EF"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DFF60B9"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2E4950" w14:textId="77777777" w:rsidR="004B2932" w:rsidRPr="00F9519C" w:rsidRDefault="004B2932" w:rsidP="00FC2B36">
            <w:pPr>
              <w:pStyle w:val="TAC"/>
              <w:keepNext w:val="0"/>
              <w:keepLines w:val="0"/>
            </w:pPr>
            <w:r w:rsidRPr="00F9519C">
              <w:t>n</w:t>
            </w:r>
            <w:r w:rsidRPr="00F9519C">
              <w:rPr>
                <w:lang w:eastAsia="zh-CN"/>
              </w:rPr>
              <w:t>14</w:t>
            </w:r>
          </w:p>
        </w:tc>
        <w:tc>
          <w:tcPr>
            <w:tcW w:w="821" w:type="dxa"/>
            <w:tcBorders>
              <w:top w:val="single" w:sz="4" w:space="0" w:color="auto"/>
              <w:left w:val="single" w:sz="4" w:space="0" w:color="auto"/>
              <w:bottom w:val="single" w:sz="4" w:space="0" w:color="auto"/>
              <w:right w:val="single" w:sz="4" w:space="0" w:color="auto"/>
            </w:tcBorders>
            <w:noWrap/>
            <w:vAlign w:val="center"/>
          </w:tcPr>
          <w:p w14:paraId="1FBF4D11"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8FC5833"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3D059E5"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B1576F6"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181B43B"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67EBEE75"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127F317"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03C1522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7467D925" w14:textId="77777777" w:rsidR="004B2932" w:rsidRPr="00F9519C" w:rsidRDefault="004B2932" w:rsidP="00FC2B36">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F0256FA" w14:textId="77777777" w:rsidR="004B2932" w:rsidRPr="00F9519C" w:rsidRDefault="004B2932" w:rsidP="00FC2B36">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7CF9C73"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2B1A345"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3D17072"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4D3B236"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68689190" w14:textId="77777777" w:rsidR="004B2932" w:rsidRPr="00F9519C" w:rsidRDefault="004B2932" w:rsidP="00FC2B36">
            <w:pPr>
              <w:pStyle w:val="TAC"/>
              <w:keepNext w:val="0"/>
              <w:keepLines w:val="0"/>
              <w:rPr>
                <w:rFonts w:cs="Arial"/>
                <w:bCs/>
                <w:color w:val="000000"/>
                <w:szCs w:val="18"/>
                <w:lang w:eastAsia="zh-CN"/>
              </w:rPr>
            </w:pPr>
            <w:r w:rsidRPr="00F9519C">
              <w:rPr>
                <w:rFonts w:cs="Arial"/>
                <w:color w:val="000000"/>
                <w:szCs w:val="18"/>
                <w:lang w:eastAsia="zh-CN"/>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0EA53A40"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73B8632B" w14:textId="77777777" w:rsidR="004B2932" w:rsidRPr="00F9519C" w:rsidRDefault="004B2932" w:rsidP="00FC2B36">
            <w:pPr>
              <w:pStyle w:val="TAC"/>
              <w:keepNext w:val="0"/>
              <w:keepLines w:val="0"/>
              <w:rPr>
                <w:rFonts w:cs="Arial"/>
                <w:bCs/>
                <w:color w:val="000000"/>
                <w:szCs w:val="18"/>
                <w:lang w:eastAsia="zh-CN"/>
              </w:rPr>
            </w:pPr>
            <w:r w:rsidRPr="00F9519C">
              <w:rPr>
                <w:rFonts w:cs="Arial" w:hint="eastAsia"/>
                <w:bCs/>
                <w:szCs w:val="18"/>
                <w:lang w:eastAsia="zh-CN"/>
              </w:rPr>
              <w:t>UL1/DL2</w:t>
            </w:r>
          </w:p>
        </w:tc>
      </w:tr>
      <w:tr w:rsidR="004B2932" w:rsidRPr="00F9519C" w14:paraId="6F0B0D52"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2A783F83" w14:textId="77777777" w:rsidR="004B2932" w:rsidRPr="00F9519C" w:rsidRDefault="004B2932" w:rsidP="00FC2B36">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294CAB" w14:textId="77777777" w:rsidR="004B2932" w:rsidRPr="00F9519C" w:rsidRDefault="004B2932" w:rsidP="00FC2B36">
            <w:pPr>
              <w:pStyle w:val="TAC"/>
              <w:keepNext w:val="0"/>
              <w:keepLines w:val="0"/>
              <w:rPr>
                <w:rFonts w:cs="Arial"/>
                <w:szCs w:val="18"/>
                <w:lang w:eastAsia="zh-CN"/>
              </w:rPr>
            </w:pPr>
            <w:r w:rsidRPr="00F9519C">
              <w:rPr>
                <w:rFonts w:cs="Arial"/>
                <w:szCs w:val="18"/>
                <w:lang w:eastAsia="zh-CN"/>
              </w:rPr>
              <w:t>n25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56F3248"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5E8DF27"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1C5C3B2"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AF14621"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51C17E3"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0.8</w:t>
            </w:r>
          </w:p>
        </w:tc>
        <w:tc>
          <w:tcPr>
            <w:tcW w:w="1492" w:type="dxa"/>
            <w:tcBorders>
              <w:top w:val="single" w:sz="4" w:space="0" w:color="auto"/>
              <w:left w:val="single" w:sz="4" w:space="0" w:color="auto"/>
              <w:bottom w:val="single" w:sz="4" w:space="0" w:color="auto"/>
              <w:right w:val="single" w:sz="4" w:space="0" w:color="auto"/>
            </w:tcBorders>
            <w:vAlign w:val="center"/>
          </w:tcPr>
          <w:p w14:paraId="11CD3D47"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9B49028" w14:textId="77777777" w:rsidR="004B2932" w:rsidRPr="00F9519C" w:rsidRDefault="004B2932" w:rsidP="00FC2B36">
            <w:pPr>
              <w:pStyle w:val="TAC"/>
              <w:keepNext w:val="0"/>
              <w:keepLines w:val="0"/>
              <w:rPr>
                <w:rFonts w:cs="Arial"/>
                <w:bCs/>
                <w:color w:val="000000"/>
                <w:szCs w:val="18"/>
                <w:lang w:eastAsia="zh-CN"/>
              </w:rPr>
            </w:pPr>
            <w:r w:rsidRPr="00F9519C">
              <w:rPr>
                <w:rFonts w:cs="Arial" w:hint="eastAsia"/>
                <w:bCs/>
                <w:szCs w:val="18"/>
                <w:lang w:eastAsia="zh-CN"/>
              </w:rPr>
              <w:t>UL1/DL2</w:t>
            </w:r>
          </w:p>
        </w:tc>
      </w:tr>
      <w:tr w:rsidR="004B2932" w:rsidRPr="00F9519C" w14:paraId="3F27181F"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0AE4E0" w14:textId="77777777" w:rsidR="004B2932" w:rsidRPr="00F9519C" w:rsidRDefault="004B2932" w:rsidP="00FC2B36">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FB1003" w14:textId="77777777" w:rsidR="004B2932" w:rsidRPr="00F9519C" w:rsidRDefault="004B2932" w:rsidP="00FC2B36">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4CA20421" w14:textId="77777777" w:rsidR="004B2932" w:rsidRPr="00F9519C" w:rsidRDefault="004B2932" w:rsidP="00FC2B36">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8532F0" w14:textId="77777777" w:rsidR="004B2932" w:rsidRPr="00F9519C" w:rsidRDefault="004B2932" w:rsidP="00FC2B36">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000FEE" w14:textId="77777777" w:rsidR="004B2932" w:rsidRPr="00F9519C" w:rsidRDefault="004B2932" w:rsidP="00FC2B36">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8700949" w14:textId="77777777" w:rsidR="004B2932" w:rsidRPr="00F9519C" w:rsidRDefault="004B2932" w:rsidP="00FC2B36">
            <w:pPr>
              <w:pStyle w:val="TAC"/>
              <w:keepNext w:val="0"/>
              <w:keepLines w:val="0"/>
              <w:rPr>
                <w:rFonts w:cs="Arial"/>
                <w:color w:val="000000"/>
                <w:szCs w:val="18"/>
                <w:lang w:eastAsia="zh-CN"/>
              </w:rPr>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D20F79B" w14:textId="77777777" w:rsidR="004B2932" w:rsidRPr="00F9519C" w:rsidRDefault="004B2932" w:rsidP="00FC2B36">
            <w:pPr>
              <w:pStyle w:val="TAC"/>
              <w:keepNext w:val="0"/>
              <w:keepLines w:val="0"/>
              <w:rPr>
                <w:rFonts w:cs="Arial"/>
                <w:color w:val="000000"/>
                <w:szCs w:val="18"/>
                <w:lang w:eastAsia="zh-CN"/>
              </w:rPr>
            </w:pPr>
            <w:r w:rsidRPr="00F9519C">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4C7D717" w14:textId="77777777" w:rsidR="004B2932" w:rsidRPr="00F9519C" w:rsidRDefault="004B2932" w:rsidP="00FC2B36">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719368C4" w14:textId="77777777" w:rsidR="004B2932" w:rsidRPr="00F9519C" w:rsidRDefault="004B2932" w:rsidP="00FC2B36">
            <w:pPr>
              <w:pStyle w:val="TAC"/>
              <w:keepNext w:val="0"/>
              <w:keepLines w:val="0"/>
              <w:rPr>
                <w:rFonts w:cs="Arial"/>
                <w:bCs/>
                <w:color w:val="000000"/>
                <w:szCs w:val="18"/>
                <w:lang w:eastAsia="zh-CN"/>
              </w:rPr>
            </w:pPr>
            <w:r w:rsidRPr="00F9519C">
              <w:rPr>
                <w:bCs/>
                <w:color w:val="000000"/>
                <w:lang w:eastAsia="zh-CN"/>
              </w:rPr>
              <w:t>UL1/DL5</w:t>
            </w:r>
          </w:p>
        </w:tc>
      </w:tr>
      <w:tr w:rsidR="004B2932" w:rsidRPr="00F9519C" w14:paraId="12CB0BB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9D52CE9" w14:textId="77777777" w:rsidR="004B2932" w:rsidRPr="00F9519C" w:rsidRDefault="004B2932" w:rsidP="00FC2B36">
            <w:pPr>
              <w:pStyle w:val="TAC"/>
              <w:keepNext w:val="0"/>
              <w:keepLines w:val="0"/>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228C3B4" w14:textId="77777777" w:rsidR="004B2932" w:rsidRPr="00F9519C" w:rsidRDefault="004B2932" w:rsidP="00FC2B36">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0E8C128" w14:textId="77777777" w:rsidR="004B2932" w:rsidRPr="00F9519C" w:rsidRDefault="004B2932" w:rsidP="00FC2B36">
            <w:pPr>
              <w:pStyle w:val="TAC"/>
              <w:keepNext w:val="0"/>
              <w:keepLines w:val="0"/>
              <w:rPr>
                <w:rFonts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C470389" w14:textId="77777777" w:rsidR="004B2932" w:rsidRPr="00F9519C" w:rsidRDefault="004B2932" w:rsidP="00FC2B36">
            <w:pPr>
              <w:pStyle w:val="TAC"/>
              <w:keepNext w:val="0"/>
              <w:keepLines w:val="0"/>
              <w:rPr>
                <w:rFonts w:cs="Arial"/>
                <w:bCs/>
                <w:szCs w:val="18"/>
                <w:lang w:eastAsia="zh-CN"/>
              </w:rPr>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F56BE" w14:textId="77777777" w:rsidR="004B2932" w:rsidRPr="00F9519C" w:rsidRDefault="004B2932" w:rsidP="00FC2B36">
            <w:pPr>
              <w:pStyle w:val="TAC"/>
              <w:keepNext w:val="0"/>
              <w:keepLines w:val="0"/>
              <w:rPr>
                <w:rFonts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38F84CD" w14:textId="77777777" w:rsidR="004B2932" w:rsidRPr="00F9519C" w:rsidRDefault="004B2932" w:rsidP="00FC2B36">
            <w:pPr>
              <w:pStyle w:val="TAC"/>
              <w:keepNext w:val="0"/>
              <w:keepLines w:val="0"/>
              <w:rPr>
                <w:rFonts w:cs="Arial"/>
                <w:color w:val="000000"/>
                <w:szCs w:val="18"/>
                <w:lang w:eastAsia="zh-CN"/>
              </w:rPr>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23E674C8" w14:textId="77777777" w:rsidR="004B2932" w:rsidRPr="00F9519C" w:rsidRDefault="004B2932" w:rsidP="00FC2B36">
            <w:pPr>
              <w:pStyle w:val="TAC"/>
              <w:keepNext w:val="0"/>
              <w:keepLines w:val="0"/>
              <w:rPr>
                <w:rFonts w:cs="Arial"/>
                <w:color w:val="000000"/>
                <w:szCs w:val="18"/>
                <w:lang w:eastAsia="zh-CN"/>
              </w:rPr>
            </w:pPr>
            <w:r w:rsidRPr="00F9519C">
              <w:rPr>
                <w:bCs/>
                <w:color w:val="000000"/>
                <w:lang w:eastAsia="zh-CN"/>
              </w:rPr>
              <w:t>17</w:t>
            </w:r>
          </w:p>
        </w:tc>
        <w:tc>
          <w:tcPr>
            <w:tcW w:w="1492" w:type="dxa"/>
            <w:tcBorders>
              <w:top w:val="single" w:sz="4" w:space="0" w:color="auto"/>
              <w:left w:val="single" w:sz="4" w:space="0" w:color="auto"/>
              <w:bottom w:val="single" w:sz="4" w:space="0" w:color="auto"/>
              <w:right w:val="single" w:sz="4" w:space="0" w:color="auto"/>
            </w:tcBorders>
            <w:vAlign w:val="center"/>
          </w:tcPr>
          <w:p w14:paraId="5B1ADAFF" w14:textId="77777777" w:rsidR="004B2932" w:rsidRPr="00F9519C" w:rsidRDefault="004B2932" w:rsidP="00FC2B36">
            <w:pPr>
              <w:pStyle w:val="TAC"/>
              <w:keepNext w:val="0"/>
              <w:keepLines w:val="0"/>
              <w:rPr>
                <w:rFonts w:cs="Arial"/>
                <w:bCs/>
                <w:color w:val="000000"/>
                <w:szCs w:val="18"/>
                <w:lang w:eastAsia="zh-CN"/>
              </w:rPr>
            </w:pPr>
            <w:r w:rsidRPr="00F9519C">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0504746" w14:textId="77777777" w:rsidR="004B2932" w:rsidRPr="00F9519C" w:rsidRDefault="004B2932" w:rsidP="00FC2B36">
            <w:pPr>
              <w:pStyle w:val="TAC"/>
              <w:keepNext w:val="0"/>
              <w:keepLines w:val="0"/>
              <w:rPr>
                <w:rFonts w:cs="Arial"/>
                <w:bCs/>
                <w:color w:val="000000"/>
                <w:szCs w:val="18"/>
                <w:lang w:eastAsia="zh-CN"/>
              </w:rPr>
            </w:pPr>
            <w:r w:rsidRPr="00F9519C">
              <w:rPr>
                <w:bCs/>
                <w:color w:val="000000"/>
                <w:lang w:eastAsia="zh-CN"/>
              </w:rPr>
              <w:t>UL1/DL5</w:t>
            </w:r>
          </w:p>
        </w:tc>
      </w:tr>
      <w:tr w:rsidR="004B2932" w:rsidRPr="00F9519C" w14:paraId="6E34E8BE"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28D49AB" w14:textId="77777777" w:rsidR="004B2932" w:rsidRPr="00F9519C" w:rsidRDefault="004B2932" w:rsidP="00FC2B36">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514FE4F6" w14:textId="77777777" w:rsidR="004B2932" w:rsidRPr="00F9519C" w:rsidRDefault="004B2932" w:rsidP="00FC2B36">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010F81EB"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F7D1F6"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3EB00C"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FF48DF5"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F6C26E" w14:textId="77777777" w:rsidR="004B2932" w:rsidRPr="00F9519C" w:rsidRDefault="004B2932" w:rsidP="00FC2B36">
            <w:pPr>
              <w:pStyle w:val="TAC"/>
              <w:keepNext w:val="0"/>
              <w:keepLines w:val="0"/>
              <w:rPr>
                <w:rFonts w:cs="Arial"/>
                <w:bCs/>
                <w:color w:val="000000"/>
                <w:szCs w:val="18"/>
                <w:lang w:eastAsia="zh-CN"/>
              </w:rPr>
            </w:pPr>
            <w:r w:rsidRPr="00F9519C">
              <w:rPr>
                <w:rFonts w:cs="Arial"/>
                <w:color w:val="000000"/>
                <w:szCs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2C8DA1F2"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08A8C4B"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1136230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D1B682" w14:textId="77777777" w:rsidR="004B2932" w:rsidRPr="00F9519C" w:rsidRDefault="004B2932" w:rsidP="00FC2B36">
            <w:pPr>
              <w:pStyle w:val="TAC"/>
              <w:keepNext w:val="0"/>
              <w:keepLines w:val="0"/>
              <w:rPr>
                <w:rFonts w:cs="Arial"/>
                <w:szCs w:val="18"/>
                <w:lang w:eastAsia="zh-CN"/>
              </w:rPr>
            </w:pPr>
            <w:r w:rsidRPr="00F9519C">
              <w:t>n77</w:t>
            </w:r>
            <w:r w:rsidRPr="00F9519C">
              <w:rPr>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4E53923C" w14:textId="77777777" w:rsidR="004B2932" w:rsidRPr="00F9519C" w:rsidRDefault="004B2932" w:rsidP="00FC2B36">
            <w:pPr>
              <w:pStyle w:val="TAC"/>
              <w:keepNext w:val="0"/>
              <w:keepLines w:val="0"/>
              <w:rPr>
                <w:rFonts w:cs="Arial"/>
                <w:szCs w:val="18"/>
                <w:lang w:eastAsia="zh-CN"/>
              </w:rPr>
            </w:pPr>
            <w:r w:rsidRPr="00F9519C">
              <w:t>n</w:t>
            </w:r>
            <w:r w:rsidRPr="00F9519C">
              <w:rPr>
                <w:lang w:eastAsia="zh-CN"/>
              </w:rPr>
              <w:t>29</w:t>
            </w:r>
          </w:p>
        </w:tc>
        <w:tc>
          <w:tcPr>
            <w:tcW w:w="821" w:type="dxa"/>
            <w:tcBorders>
              <w:top w:val="single" w:sz="4" w:space="0" w:color="auto"/>
              <w:left w:val="single" w:sz="4" w:space="0" w:color="auto"/>
              <w:bottom w:val="single" w:sz="4" w:space="0" w:color="auto"/>
              <w:right w:val="single" w:sz="4" w:space="0" w:color="auto"/>
            </w:tcBorders>
            <w:noWrap/>
            <w:vAlign w:val="center"/>
          </w:tcPr>
          <w:p w14:paraId="771DEF1F"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26B649B"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CFF8152"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1112005"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39065C20" w14:textId="77777777" w:rsidR="004B2932" w:rsidRPr="00F9519C" w:rsidRDefault="004B2932" w:rsidP="00FC2B36">
            <w:pPr>
              <w:pStyle w:val="TAC"/>
              <w:keepNext w:val="0"/>
              <w:keepLines w:val="0"/>
              <w:rPr>
                <w:rFonts w:cs="Arial"/>
                <w:bCs/>
                <w:color w:val="000000"/>
                <w:szCs w:val="18"/>
                <w:lang w:eastAsia="zh-CN"/>
              </w:rPr>
            </w:pPr>
            <w:r w:rsidRPr="00F9519C">
              <w:rPr>
                <w:rFonts w:cs="Arial"/>
                <w:color w:val="000000"/>
                <w:szCs w:val="18"/>
                <w:lang w:eastAsia="zh-CN"/>
              </w:rPr>
              <w:t>33.8</w:t>
            </w:r>
          </w:p>
        </w:tc>
        <w:tc>
          <w:tcPr>
            <w:tcW w:w="1492" w:type="dxa"/>
            <w:tcBorders>
              <w:top w:val="single" w:sz="4" w:space="0" w:color="auto"/>
              <w:left w:val="single" w:sz="4" w:space="0" w:color="auto"/>
              <w:bottom w:val="single" w:sz="4" w:space="0" w:color="auto"/>
              <w:right w:val="single" w:sz="4" w:space="0" w:color="auto"/>
            </w:tcBorders>
            <w:vAlign w:val="center"/>
          </w:tcPr>
          <w:p w14:paraId="4408F84A"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729FF5C"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UL1/DL5</w:t>
            </w:r>
          </w:p>
        </w:tc>
      </w:tr>
      <w:tr w:rsidR="004B2932" w:rsidRPr="00F9519C" w14:paraId="7D2F95B3"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4EB46CB"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3107C5DE" w14:textId="77777777" w:rsidR="004B2932" w:rsidRPr="00F9519C" w:rsidRDefault="004B2932" w:rsidP="00FC2B36">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23EB39D"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A7D38F9"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00FF5F02"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FEC8C31" w14:textId="77777777" w:rsidR="004B2932" w:rsidRPr="00F9519C" w:rsidRDefault="004B2932" w:rsidP="00FC2B36">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0CB240C"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16.1</w:t>
            </w:r>
          </w:p>
        </w:tc>
        <w:tc>
          <w:tcPr>
            <w:tcW w:w="1492" w:type="dxa"/>
            <w:tcBorders>
              <w:top w:val="single" w:sz="4" w:space="0" w:color="auto"/>
              <w:left w:val="single" w:sz="4" w:space="0" w:color="auto"/>
              <w:bottom w:val="single" w:sz="4" w:space="0" w:color="auto"/>
              <w:right w:val="single" w:sz="4" w:space="0" w:color="auto"/>
            </w:tcBorders>
            <w:vAlign w:val="center"/>
          </w:tcPr>
          <w:p w14:paraId="5C32A30B"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DA5D02A"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4B2932" w:rsidRPr="00F9519C" w14:paraId="496F05A0"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58EE7F1" w14:textId="77777777" w:rsidR="004B2932" w:rsidRPr="00F9519C" w:rsidRDefault="004B2932" w:rsidP="00FC2B36">
            <w:pPr>
              <w:pStyle w:val="TAC"/>
              <w:keepNext w:val="0"/>
              <w:keepLines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64E263" w14:textId="77777777" w:rsidR="004B2932" w:rsidRPr="00F9519C" w:rsidRDefault="004B2932" w:rsidP="00FC2B36">
            <w:pPr>
              <w:pStyle w:val="TAC"/>
              <w:keepNext w:val="0"/>
              <w:keepLines w:val="0"/>
            </w:pPr>
            <w:r w:rsidRPr="00F9519C">
              <w:t>n</w:t>
            </w:r>
            <w:r w:rsidRPr="00F9519C">
              <w:rPr>
                <w:lang w:eastAsia="zh-CN"/>
              </w:rPr>
              <w:t>30</w:t>
            </w:r>
          </w:p>
        </w:tc>
        <w:tc>
          <w:tcPr>
            <w:tcW w:w="821" w:type="dxa"/>
            <w:tcBorders>
              <w:top w:val="single" w:sz="4" w:space="0" w:color="auto"/>
              <w:left w:val="single" w:sz="4" w:space="0" w:color="auto"/>
              <w:bottom w:val="single" w:sz="4" w:space="0" w:color="auto"/>
              <w:right w:val="single" w:sz="4" w:space="0" w:color="auto"/>
            </w:tcBorders>
            <w:noWrap/>
            <w:vAlign w:val="center"/>
          </w:tcPr>
          <w:p w14:paraId="174DE801"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CA218B"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75874C"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AD4321F"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9939BFD"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0ED412C1"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8E0216B"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UL2/DL3</w:t>
            </w:r>
          </w:p>
        </w:tc>
      </w:tr>
      <w:tr w:rsidR="004B2932" w:rsidRPr="00F9519C" w14:paraId="46E647E2"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337996D" w14:textId="77777777" w:rsidR="004B2932" w:rsidRPr="00F9519C" w:rsidRDefault="004B2932" w:rsidP="00FC2B36">
            <w:pPr>
              <w:pStyle w:val="TAC"/>
              <w:keepNext w:val="0"/>
              <w:keepLines w:val="0"/>
              <w:rPr>
                <w:rFonts w:cs="Arial"/>
                <w:szCs w:val="18"/>
                <w:lang w:eastAsia="zh-CN"/>
              </w:rPr>
            </w:pPr>
            <w:r w:rsidRPr="007E299E">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705BD52" w14:textId="77777777" w:rsidR="004B2932" w:rsidRPr="00F9519C" w:rsidRDefault="004B2932" w:rsidP="00FC2B36">
            <w:pPr>
              <w:pStyle w:val="TAC"/>
              <w:keepNext w:val="0"/>
              <w:keepLines w:val="0"/>
              <w:rPr>
                <w:rFonts w:cs="Arial"/>
                <w:szCs w:val="18"/>
                <w:lang w:eastAsia="zh-CN"/>
              </w:rPr>
            </w:pPr>
            <w:r w:rsidRPr="007E299E">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423CBAA5" w14:textId="77777777" w:rsidR="004B2932" w:rsidRPr="00F9519C" w:rsidRDefault="004B2932" w:rsidP="00FC2B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ED12D33" w14:textId="77777777" w:rsidR="004B2932" w:rsidRPr="00F9519C" w:rsidRDefault="004B2932" w:rsidP="00FC2B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BFCE87" w14:textId="77777777" w:rsidR="004B2932" w:rsidRPr="00F9519C" w:rsidDel="008E36AE" w:rsidRDefault="004B2932" w:rsidP="00FC2B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E62D215" w14:textId="77777777" w:rsidR="004B2932" w:rsidRPr="00F9519C" w:rsidRDefault="004B2932" w:rsidP="00FC2B36">
            <w:pPr>
              <w:pStyle w:val="TAC"/>
              <w:keepNext w:val="0"/>
              <w:keepLines w:val="0"/>
              <w:rPr>
                <w:rFonts w:cs="Arial"/>
                <w:color w:val="000000"/>
                <w:szCs w:val="18"/>
                <w:lang w:eastAsia="zh-CN"/>
              </w:rPr>
            </w:pPr>
            <w:r w:rsidRPr="007E299E">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0223C94" w14:textId="77777777" w:rsidR="004B2932" w:rsidRPr="00F9519C" w:rsidDel="00AE3CFB" w:rsidRDefault="004B2932" w:rsidP="00FC2B36">
            <w:pPr>
              <w:pStyle w:val="TAC"/>
              <w:keepNext w:val="0"/>
              <w:keepLines w:val="0"/>
              <w:rPr>
                <w:rFonts w:cs="Arial"/>
                <w:color w:val="000000"/>
                <w:szCs w:val="18"/>
                <w:lang w:eastAsia="zh-CN"/>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C7AE882" w14:textId="77777777" w:rsidR="004B2932" w:rsidRPr="00F9519C" w:rsidRDefault="004B2932" w:rsidP="00FC2B36">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4236AF0C" w14:textId="77777777" w:rsidR="004B2932" w:rsidRPr="00F9519C" w:rsidRDefault="004B2932" w:rsidP="00FC2B36">
            <w:pPr>
              <w:pStyle w:val="TAC"/>
              <w:keepNext w:val="0"/>
              <w:keepLines w:val="0"/>
              <w:rPr>
                <w:rFonts w:cs="Arial"/>
                <w:bCs/>
                <w:szCs w:val="18"/>
                <w:lang w:eastAsia="zh-CN"/>
              </w:rPr>
            </w:pPr>
            <w:r w:rsidRPr="007E299E">
              <w:rPr>
                <w:rFonts w:cs="Arial"/>
                <w:bCs/>
                <w:szCs w:val="18"/>
                <w:lang w:val="en-US" w:eastAsia="zh-CN"/>
              </w:rPr>
              <w:t>UL2/DL3</w:t>
            </w:r>
          </w:p>
        </w:tc>
      </w:tr>
      <w:tr w:rsidR="004B2932" w:rsidRPr="00F9519C" w14:paraId="67F72EE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6091DB" w14:textId="77777777" w:rsidR="004B2932" w:rsidRPr="00F9519C" w:rsidRDefault="004B2932" w:rsidP="00FC2B36">
            <w:pPr>
              <w:pStyle w:val="TAC"/>
              <w:keepNext w:val="0"/>
              <w:keepLines w:val="0"/>
              <w:rPr>
                <w:rFonts w:cs="Arial"/>
                <w:szCs w:val="18"/>
                <w:lang w:eastAsia="zh-CN"/>
              </w:rPr>
            </w:pPr>
            <w:r w:rsidRPr="007E299E">
              <w:rPr>
                <w:rFonts w:eastAsia="DengXian"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2C82F7D" w14:textId="77777777" w:rsidR="004B2932" w:rsidRPr="00F9519C" w:rsidRDefault="004B2932" w:rsidP="00FC2B36">
            <w:pPr>
              <w:pStyle w:val="TAC"/>
              <w:keepNext w:val="0"/>
              <w:keepLines w:val="0"/>
              <w:rPr>
                <w:rFonts w:cs="Arial"/>
                <w:szCs w:val="18"/>
                <w:lang w:eastAsia="zh-CN"/>
              </w:rPr>
            </w:pPr>
            <w:r w:rsidRPr="007E299E">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24D29957" w14:textId="77777777" w:rsidR="004B2932" w:rsidRPr="00F9519C" w:rsidRDefault="004B2932" w:rsidP="00FC2B36">
            <w:pPr>
              <w:pStyle w:val="TAC"/>
              <w:keepNext w:val="0"/>
              <w:keepLines w:val="0"/>
              <w:rPr>
                <w:rFonts w:cs="Arial"/>
                <w:bCs/>
                <w:szCs w:val="18"/>
                <w:lang w:eastAsia="zh-CN"/>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E516AA8" w14:textId="77777777" w:rsidR="004B2932" w:rsidRPr="00F9519C" w:rsidRDefault="004B2932" w:rsidP="00FC2B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7596E2" w14:textId="77777777" w:rsidR="004B2932" w:rsidRPr="00F9519C" w:rsidDel="008E36AE" w:rsidRDefault="004B2932" w:rsidP="00FC2B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E2A2C80" w14:textId="77777777" w:rsidR="004B2932" w:rsidRPr="00F9519C" w:rsidRDefault="004B2932" w:rsidP="00FC2B36">
            <w:pPr>
              <w:pStyle w:val="TAC"/>
              <w:keepNext w:val="0"/>
              <w:keepLines w:val="0"/>
              <w:rPr>
                <w:rFonts w:cs="Arial"/>
                <w:color w:val="000000"/>
                <w:szCs w:val="18"/>
                <w:lang w:eastAsia="zh-CN"/>
              </w:rPr>
            </w:pPr>
            <w:r w:rsidRPr="007E299E">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2FA0084" w14:textId="77777777" w:rsidR="004B2932" w:rsidRPr="00F9519C" w:rsidDel="00AE3CFB" w:rsidRDefault="004B2932" w:rsidP="00FC2B36">
            <w:pPr>
              <w:pStyle w:val="TAC"/>
              <w:keepNext w:val="0"/>
              <w:keepLines w:val="0"/>
              <w:rPr>
                <w:rFonts w:cs="Arial"/>
                <w:color w:val="000000"/>
                <w:szCs w:val="18"/>
                <w:lang w:eastAsia="zh-CN"/>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7BF2B5DF" w14:textId="77777777" w:rsidR="004B2932" w:rsidRPr="00F9519C" w:rsidRDefault="004B2932" w:rsidP="00FC2B36">
            <w:pPr>
              <w:pStyle w:val="TAC"/>
              <w:keepNext w:val="0"/>
              <w:keepLines w:val="0"/>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93817D6" w14:textId="77777777" w:rsidR="004B2932" w:rsidRPr="00F9519C" w:rsidRDefault="004B2932" w:rsidP="00FC2B36">
            <w:pPr>
              <w:pStyle w:val="TAC"/>
              <w:keepNext w:val="0"/>
              <w:keepLines w:val="0"/>
              <w:rPr>
                <w:rFonts w:cs="Arial"/>
                <w:bCs/>
                <w:szCs w:val="18"/>
                <w:lang w:eastAsia="zh-CN"/>
              </w:rPr>
            </w:pPr>
            <w:r w:rsidRPr="007E299E">
              <w:rPr>
                <w:rFonts w:cs="Arial"/>
                <w:bCs/>
                <w:szCs w:val="18"/>
                <w:lang w:val="en-US" w:eastAsia="zh-CN"/>
              </w:rPr>
              <w:t>UL2/DL3</w:t>
            </w:r>
          </w:p>
        </w:tc>
      </w:tr>
      <w:tr w:rsidR="004B2932" w:rsidRPr="00F9519C" w14:paraId="4124CF29"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10CF3CAC" w14:textId="77777777" w:rsidR="004B2932" w:rsidRPr="00F9519C" w:rsidRDefault="004B2932" w:rsidP="00FC2B36">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9574369" w14:textId="77777777" w:rsidR="004B2932" w:rsidRPr="00F9519C" w:rsidRDefault="004B2932" w:rsidP="00FC2B36">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3C20470"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53108BD"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5292283"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61DCBFD" w14:textId="39F66A41" w:rsidR="004B2932" w:rsidRPr="00F9519C" w:rsidRDefault="004B2932" w:rsidP="00FC2B36">
            <w:pPr>
              <w:pStyle w:val="TAC"/>
              <w:keepNext w:val="0"/>
              <w:keepLines w:val="0"/>
              <w:rPr>
                <w:rFonts w:cs="Arial"/>
                <w:color w:val="000000"/>
                <w:szCs w:val="18"/>
                <w:lang w:eastAsia="zh-CN"/>
              </w:rPr>
            </w:pPr>
            <w:del w:id="89" w:author="Per Lindell" w:date="2025-10-14T11:29:00Z" w16du:dateUtc="2025-10-14T09:29:00Z">
              <w:r w:rsidRPr="00F9519C" w:rsidDel="007F5365">
                <w:rPr>
                  <w:rFonts w:cs="Arial"/>
                  <w:color w:val="000000"/>
                  <w:szCs w:val="18"/>
                  <w:lang w:eastAsia="zh-CN"/>
                </w:rPr>
                <w:delText>10</w:delText>
              </w:r>
            </w:del>
            <w:ins w:id="90" w:author="Per Lindell" w:date="2025-10-14T11:29:00Z" w16du:dateUtc="2025-10-14T09:29:00Z">
              <w:r w:rsidR="007F5365">
                <w:rPr>
                  <w:rFonts w:cs="Arial"/>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30277EEE" w14:textId="708996C9" w:rsidR="004B2932" w:rsidRPr="00F9519C" w:rsidRDefault="004B2932" w:rsidP="00FC2B36">
            <w:pPr>
              <w:pStyle w:val="TAC"/>
              <w:keepNext w:val="0"/>
              <w:keepLines w:val="0"/>
              <w:rPr>
                <w:rFonts w:cs="Arial"/>
                <w:bCs/>
                <w:color w:val="000000"/>
                <w:szCs w:val="18"/>
                <w:lang w:eastAsia="zh-CN"/>
              </w:rPr>
            </w:pPr>
            <w:del w:id="91" w:author="Per Lindell" w:date="2025-10-14T11:29:00Z" w16du:dateUtc="2025-10-14T09:29:00Z">
              <w:r w:rsidRPr="00F9519C" w:rsidDel="007F5365">
                <w:rPr>
                  <w:rFonts w:cs="Arial"/>
                  <w:color w:val="000000"/>
                  <w:szCs w:val="18"/>
                  <w:lang w:eastAsia="zh-CN"/>
                </w:rPr>
                <w:delText>17</w:delText>
              </w:r>
            </w:del>
            <w:ins w:id="92" w:author="Per Lindell" w:date="2025-10-14T11:29:00Z" w16du:dateUtc="2025-10-14T09:29:00Z">
              <w:r w:rsidR="007F5365">
                <w:rPr>
                  <w:rFonts w:cs="Arial"/>
                  <w:color w:val="000000"/>
                  <w:szCs w:val="18"/>
                  <w:lang w:eastAsia="zh-CN"/>
                </w:rPr>
                <w:t>20</w:t>
              </w:r>
            </w:ins>
            <w:r w:rsidRPr="00F9519C">
              <w:rPr>
                <w:rFonts w:cs="Arial"/>
                <w:color w:val="000000"/>
                <w:szCs w:val="18"/>
                <w:lang w:eastAsia="zh-CN"/>
              </w:rPr>
              <w:t>.5</w:t>
            </w:r>
          </w:p>
        </w:tc>
        <w:tc>
          <w:tcPr>
            <w:tcW w:w="1492" w:type="dxa"/>
            <w:tcBorders>
              <w:top w:val="single" w:sz="4" w:space="0" w:color="auto"/>
              <w:left w:val="single" w:sz="4" w:space="0" w:color="auto"/>
              <w:bottom w:val="single" w:sz="4" w:space="0" w:color="auto"/>
              <w:right w:val="single" w:sz="4" w:space="0" w:color="auto"/>
            </w:tcBorders>
            <w:vAlign w:val="center"/>
          </w:tcPr>
          <w:p w14:paraId="763D3804"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259ADD34"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UL2/DL3</w:t>
            </w:r>
          </w:p>
        </w:tc>
      </w:tr>
      <w:tr w:rsidR="004B2932" w:rsidRPr="00F9519C" w14:paraId="7FEFC33B"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hideMark/>
          </w:tcPr>
          <w:p w14:paraId="3C2C255F" w14:textId="77777777" w:rsidR="004B2932" w:rsidRPr="00F9519C" w:rsidRDefault="004B2932" w:rsidP="00FC2B36">
            <w:pPr>
              <w:pStyle w:val="TAC"/>
              <w:keepNext w:val="0"/>
              <w:keepLines w:val="0"/>
              <w:rPr>
                <w:rFonts w:cs="Arial"/>
                <w:szCs w:val="18"/>
                <w:lang w:eastAsia="zh-CN"/>
              </w:rPr>
            </w:pPr>
            <w:r w:rsidRPr="00F9519C">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A28050" w14:textId="77777777" w:rsidR="004B2932" w:rsidRPr="00F9519C" w:rsidRDefault="004B2932" w:rsidP="00FC2B36">
            <w:pPr>
              <w:pStyle w:val="TAC"/>
              <w:keepNext w:val="0"/>
              <w:keepLines w:val="0"/>
              <w:rPr>
                <w:rFonts w:cs="Arial"/>
                <w:szCs w:val="18"/>
                <w:vertAlign w:val="superscript"/>
                <w:lang w:eastAsia="zh-CN"/>
              </w:rPr>
            </w:pPr>
            <w:r w:rsidRPr="00F9519C">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9212586"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A962D1"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840BD4B"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6AAF07D" w14:textId="77777777" w:rsidR="004B2932" w:rsidRPr="00F9519C" w:rsidRDefault="004B2932" w:rsidP="00FC2B36">
            <w:pPr>
              <w:pStyle w:val="TAC"/>
              <w:keepNext w:val="0"/>
              <w:keepLines w:val="0"/>
              <w:rPr>
                <w:rFonts w:cs="Arial"/>
                <w:color w:val="000000"/>
                <w:szCs w:val="18"/>
                <w:lang w:eastAsia="zh-CN"/>
              </w:rPr>
            </w:pPr>
            <w:r w:rsidRPr="00F9519C">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hideMark/>
          </w:tcPr>
          <w:p w14:paraId="46D8CA32" w14:textId="77777777" w:rsidR="004B2932" w:rsidRPr="00F9519C" w:rsidRDefault="004B2932" w:rsidP="00FC2B36">
            <w:pPr>
              <w:pStyle w:val="TAC"/>
              <w:keepNext w:val="0"/>
              <w:keepLines w:val="0"/>
              <w:rPr>
                <w:rFonts w:cs="Arial"/>
                <w:bCs/>
                <w:color w:val="000000"/>
                <w:szCs w:val="18"/>
                <w:lang w:eastAsia="zh-CN"/>
              </w:rPr>
            </w:pPr>
            <w:r w:rsidRPr="00F9519C">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5D1B164"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 xml:space="preserve">NOTE </w:t>
            </w:r>
            <w:r w:rsidRPr="00F9519C">
              <w:rPr>
                <w:rFonts w:cs="Arial" w:hint="eastAsia"/>
                <w:bCs/>
                <w:szCs w:val="18"/>
                <w:lang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88EF8E8" w14:textId="77777777" w:rsidR="004B2932" w:rsidRPr="00F9519C" w:rsidRDefault="004B2932" w:rsidP="00FC2B36">
            <w:pPr>
              <w:pStyle w:val="TAC"/>
              <w:keepNext w:val="0"/>
              <w:keepLines w:val="0"/>
              <w:rPr>
                <w:rFonts w:cs="Arial"/>
                <w:bCs/>
                <w:color w:val="000000"/>
                <w:szCs w:val="18"/>
                <w:lang w:eastAsia="zh-CN"/>
              </w:rPr>
            </w:pPr>
            <w:r w:rsidRPr="00F9519C">
              <w:rPr>
                <w:rFonts w:cs="Arial"/>
                <w:bCs/>
                <w:szCs w:val="18"/>
                <w:lang w:eastAsia="zh-CN"/>
              </w:rPr>
              <w:t>UL2/DL3</w:t>
            </w:r>
          </w:p>
        </w:tc>
      </w:tr>
      <w:tr w:rsidR="004B2932" w:rsidRPr="00F9519C" w14:paraId="402EB49A"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C219E4E"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tcPr>
          <w:p w14:paraId="20C2D128" w14:textId="77777777" w:rsidR="004B2932" w:rsidRPr="00F9519C" w:rsidRDefault="004B2932" w:rsidP="00FC2B36">
            <w:pPr>
              <w:pStyle w:val="TAC"/>
              <w:keepNext w:val="0"/>
              <w:keepLines w:val="0"/>
              <w:rPr>
                <w:lang w:eastAsia="zh-CN"/>
              </w:rPr>
            </w:pPr>
            <w:r w:rsidRPr="00F9519C">
              <w:rPr>
                <w:lang w:eastAsia="zh-CN"/>
              </w:rPr>
              <w:t>n70</w:t>
            </w:r>
          </w:p>
        </w:tc>
        <w:tc>
          <w:tcPr>
            <w:tcW w:w="821" w:type="dxa"/>
            <w:tcBorders>
              <w:top w:val="single" w:sz="4" w:space="0" w:color="auto"/>
              <w:left w:val="single" w:sz="4" w:space="0" w:color="auto"/>
              <w:bottom w:val="single" w:sz="4" w:space="0" w:color="auto"/>
              <w:right w:val="single" w:sz="4" w:space="0" w:color="auto"/>
            </w:tcBorders>
            <w:noWrap/>
            <w:vAlign w:val="center"/>
          </w:tcPr>
          <w:p w14:paraId="6CDEB58F"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N/A</w:t>
            </w:r>
          </w:p>
        </w:tc>
        <w:tc>
          <w:tcPr>
            <w:tcW w:w="1081" w:type="dxa"/>
            <w:tcBorders>
              <w:top w:val="single" w:sz="4" w:space="0" w:color="auto"/>
              <w:left w:val="single" w:sz="4" w:space="0" w:color="auto"/>
              <w:bottom w:val="single" w:sz="4" w:space="0" w:color="auto"/>
              <w:right w:val="single" w:sz="4" w:space="0" w:color="auto"/>
            </w:tcBorders>
            <w:vAlign w:val="center"/>
          </w:tcPr>
          <w:p w14:paraId="36E81A79"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N/A</w:t>
            </w:r>
          </w:p>
        </w:tc>
        <w:tc>
          <w:tcPr>
            <w:tcW w:w="1493" w:type="dxa"/>
            <w:tcBorders>
              <w:top w:val="single" w:sz="4" w:space="0" w:color="auto"/>
              <w:left w:val="single" w:sz="4" w:space="0" w:color="auto"/>
              <w:bottom w:val="single" w:sz="4" w:space="0" w:color="auto"/>
              <w:right w:val="single" w:sz="4" w:space="0" w:color="auto"/>
            </w:tcBorders>
            <w:noWrap/>
            <w:vAlign w:val="center"/>
          </w:tcPr>
          <w:p w14:paraId="014C609D"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N/A</w:t>
            </w:r>
          </w:p>
        </w:tc>
        <w:tc>
          <w:tcPr>
            <w:tcW w:w="821" w:type="dxa"/>
            <w:tcBorders>
              <w:top w:val="single" w:sz="4" w:space="0" w:color="auto"/>
              <w:left w:val="single" w:sz="4" w:space="0" w:color="auto"/>
              <w:bottom w:val="single" w:sz="4" w:space="0" w:color="auto"/>
              <w:right w:val="single" w:sz="4" w:space="0" w:color="auto"/>
            </w:tcBorders>
            <w:noWrap/>
            <w:vAlign w:val="center"/>
          </w:tcPr>
          <w:p w14:paraId="6A23138A"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N/A</w:t>
            </w:r>
          </w:p>
        </w:tc>
        <w:tc>
          <w:tcPr>
            <w:tcW w:w="669" w:type="dxa"/>
            <w:tcBorders>
              <w:top w:val="single" w:sz="4" w:space="0" w:color="auto"/>
              <w:left w:val="single" w:sz="4" w:space="0" w:color="auto"/>
              <w:bottom w:val="single" w:sz="4" w:space="0" w:color="auto"/>
              <w:right w:val="single" w:sz="4" w:space="0" w:color="auto"/>
            </w:tcBorders>
            <w:noWrap/>
            <w:vAlign w:val="center"/>
          </w:tcPr>
          <w:p w14:paraId="5EB1914A"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N/A</w:t>
            </w:r>
          </w:p>
        </w:tc>
        <w:tc>
          <w:tcPr>
            <w:tcW w:w="1492" w:type="dxa"/>
            <w:tcBorders>
              <w:top w:val="single" w:sz="4" w:space="0" w:color="auto"/>
              <w:left w:val="single" w:sz="4" w:space="0" w:color="auto"/>
              <w:bottom w:val="single" w:sz="4" w:space="0" w:color="auto"/>
              <w:right w:val="single" w:sz="4" w:space="0" w:color="auto"/>
            </w:tcBorders>
            <w:vAlign w:val="center"/>
          </w:tcPr>
          <w:p w14:paraId="5D1FA85C"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228AC184"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UL1/DL2</w:t>
            </w:r>
          </w:p>
        </w:tc>
      </w:tr>
      <w:tr w:rsidR="004B2932" w:rsidRPr="00F9519C" w14:paraId="212AF44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D35501"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870F821" w14:textId="77777777" w:rsidR="004B2932" w:rsidRPr="00F9519C" w:rsidRDefault="004B2932" w:rsidP="00FC2B36">
            <w:pPr>
              <w:pStyle w:val="TAC"/>
              <w:keepNext w:val="0"/>
              <w:keepLines w:val="0"/>
              <w:rPr>
                <w:rFonts w:eastAsia="DengXian"/>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20EBF1FE" w14:textId="77777777" w:rsidR="004B2932" w:rsidRPr="00F9519C" w:rsidRDefault="004B2932" w:rsidP="00FC2B36">
            <w:pPr>
              <w:pStyle w:val="TAC"/>
              <w:keepNext w:val="0"/>
              <w:keepLines w:val="0"/>
              <w:rPr>
                <w:bCs/>
                <w:lang w:eastAsia="zh-CN"/>
              </w:rPr>
            </w:pPr>
            <w:r w:rsidRPr="00F9519C">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AF553F" w14:textId="77777777" w:rsidR="004B2932" w:rsidRPr="00F9519C" w:rsidRDefault="004B2932" w:rsidP="00FC2B36">
            <w:pPr>
              <w:pStyle w:val="TAC"/>
              <w:keepNext w:val="0"/>
              <w:keepLines w:val="0"/>
              <w:rPr>
                <w:bCs/>
                <w:lang w:eastAsia="zh-CN"/>
              </w:rPr>
            </w:pPr>
            <w:r w:rsidRPr="00F9519C">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F661FA9" w14:textId="77777777" w:rsidR="004B2932" w:rsidRPr="00F9519C" w:rsidRDefault="004B2932" w:rsidP="00FC2B36">
            <w:pPr>
              <w:pStyle w:val="TAC"/>
              <w:keepNext w:val="0"/>
              <w:keepLines w:val="0"/>
              <w:rPr>
                <w:bCs/>
                <w:lang w:eastAsia="zh-CN"/>
              </w:rPr>
            </w:pPr>
            <w:r w:rsidRPr="00F9519C">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BD98510" w14:textId="77777777" w:rsidR="004B2932" w:rsidRPr="00F9519C" w:rsidRDefault="004B2932" w:rsidP="00FC2B36">
            <w:pPr>
              <w:pStyle w:val="TAC"/>
              <w:keepNext w:val="0"/>
              <w:keepLines w:val="0"/>
              <w:rPr>
                <w:color w:val="000000"/>
                <w:lang w:eastAsia="zh-CN"/>
              </w:rPr>
            </w:pPr>
            <w:r w:rsidRPr="00F9519C">
              <w:rPr>
                <w:rFonts w:eastAsia="DengXian"/>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2D29B85" w14:textId="77777777" w:rsidR="004B2932" w:rsidRPr="00F9519C" w:rsidRDefault="004B2932" w:rsidP="00FC2B36">
            <w:pPr>
              <w:pStyle w:val="TAC"/>
              <w:keepNext w:val="0"/>
              <w:keepLines w:val="0"/>
              <w:rPr>
                <w:color w:val="000000"/>
                <w:lang w:eastAsia="zh-CN"/>
              </w:rPr>
            </w:pPr>
            <w:r w:rsidRPr="00F9519C">
              <w:rPr>
                <w:rFonts w:eastAsia="DengXian"/>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4A4F597" w14:textId="77777777" w:rsidR="004B2932" w:rsidRPr="00F9519C" w:rsidRDefault="004B2932" w:rsidP="00FC2B36">
            <w:pPr>
              <w:pStyle w:val="TAC"/>
              <w:keepNext w:val="0"/>
              <w:keepLines w:val="0"/>
              <w:rPr>
                <w:rFonts w:cs="Arial"/>
                <w:bCs/>
                <w:szCs w:val="18"/>
                <w:lang w:eastAsia="zh-CN"/>
              </w:rPr>
            </w:pPr>
            <w:r w:rsidRPr="00F9519C">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76E6524" w14:textId="77777777" w:rsidR="004B2932" w:rsidRPr="00F9519C" w:rsidRDefault="004B2932" w:rsidP="00FC2B36">
            <w:pPr>
              <w:pStyle w:val="TAC"/>
              <w:keepNext w:val="0"/>
              <w:keepLines w:val="0"/>
              <w:rPr>
                <w:rFonts w:cs="Arial"/>
                <w:bCs/>
                <w:szCs w:val="18"/>
                <w:lang w:eastAsia="zh-CN"/>
              </w:rPr>
            </w:pPr>
            <w:r w:rsidRPr="00F9519C">
              <w:rPr>
                <w:rFonts w:eastAsia="DengXian"/>
                <w:lang w:eastAsia="zh-CN"/>
              </w:rPr>
              <w:t>UL1/DL5</w:t>
            </w:r>
          </w:p>
        </w:tc>
      </w:tr>
      <w:tr w:rsidR="004B2932" w:rsidRPr="00F9519C" w14:paraId="0B28CD74"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7E9948C" w14:textId="77777777" w:rsidR="004B2932" w:rsidRPr="00F9519C" w:rsidRDefault="004B2932" w:rsidP="00FC2B36">
            <w:pPr>
              <w:pStyle w:val="TAC"/>
              <w:keepNext w:val="0"/>
              <w:keepLines w:val="0"/>
              <w:rPr>
                <w:rFonts w:eastAsia="DengXian"/>
                <w:lang w:eastAsia="zh-CN"/>
              </w:rPr>
            </w:pPr>
            <w:r w:rsidRPr="00F9519C">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6F4690C" w14:textId="77777777" w:rsidR="004B2932" w:rsidRPr="00F9519C" w:rsidRDefault="004B2932" w:rsidP="00FC2B36">
            <w:pPr>
              <w:pStyle w:val="TAC"/>
              <w:keepNext w:val="0"/>
              <w:keepLines w:val="0"/>
              <w:rPr>
                <w:rFonts w:eastAsia="DengXian"/>
                <w:lang w:eastAsia="zh-CN"/>
              </w:rPr>
            </w:pPr>
            <w:r w:rsidRPr="00F9519C">
              <w:rPr>
                <w:lang w:eastAsia="zh-CN"/>
              </w:rPr>
              <w:t>n85</w:t>
            </w:r>
          </w:p>
        </w:tc>
        <w:tc>
          <w:tcPr>
            <w:tcW w:w="821" w:type="dxa"/>
            <w:tcBorders>
              <w:top w:val="single" w:sz="4" w:space="0" w:color="auto"/>
              <w:left w:val="single" w:sz="4" w:space="0" w:color="auto"/>
              <w:bottom w:val="single" w:sz="4" w:space="0" w:color="auto"/>
              <w:right w:val="single" w:sz="4" w:space="0" w:color="auto"/>
            </w:tcBorders>
            <w:noWrap/>
            <w:vAlign w:val="center"/>
          </w:tcPr>
          <w:p w14:paraId="096EAEF4" w14:textId="77777777" w:rsidR="004B2932" w:rsidRPr="00F9519C" w:rsidRDefault="004B2932" w:rsidP="00FC2B36">
            <w:pPr>
              <w:pStyle w:val="TAC"/>
              <w:keepNext w:val="0"/>
              <w:keepLines w:val="0"/>
              <w:rPr>
                <w:bCs/>
                <w:lang w:eastAsia="zh-CN"/>
              </w:rPr>
            </w:pPr>
            <w:r w:rsidRPr="00F9519C">
              <w:rPr>
                <w:rFonts w:eastAsia="DengXian"/>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63A85F4" w14:textId="77777777" w:rsidR="004B2932" w:rsidRPr="00F9519C" w:rsidRDefault="004B2932" w:rsidP="00FC2B36">
            <w:pPr>
              <w:pStyle w:val="TAC"/>
              <w:keepNext w:val="0"/>
              <w:keepLines w:val="0"/>
              <w:rPr>
                <w:bCs/>
                <w:lang w:eastAsia="zh-CN"/>
              </w:rPr>
            </w:pPr>
            <w:r w:rsidRPr="00F9519C">
              <w:rPr>
                <w:rFonts w:eastAsia="DengXian"/>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31CE23" w14:textId="77777777" w:rsidR="004B2932" w:rsidRPr="00F9519C" w:rsidRDefault="004B2932" w:rsidP="00FC2B36">
            <w:pPr>
              <w:pStyle w:val="TAC"/>
              <w:keepNext w:val="0"/>
              <w:keepLines w:val="0"/>
              <w:rPr>
                <w:bCs/>
                <w:lang w:eastAsia="zh-CN"/>
              </w:rPr>
            </w:pPr>
            <w:r w:rsidRPr="00F9519C">
              <w:rPr>
                <w:rFonts w:eastAsia="DengXian"/>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7BDEF28" w14:textId="77777777" w:rsidR="004B2932" w:rsidRPr="00F9519C" w:rsidRDefault="004B2932" w:rsidP="00FC2B36">
            <w:pPr>
              <w:pStyle w:val="TAC"/>
              <w:keepNext w:val="0"/>
              <w:keepLines w:val="0"/>
              <w:rPr>
                <w:color w:val="000000"/>
                <w:lang w:eastAsia="zh-CN"/>
              </w:rPr>
            </w:pPr>
            <w:r w:rsidRPr="00F9519C">
              <w:rPr>
                <w:rFonts w:eastAsia="DengXian"/>
                <w:lang w:eastAsia="zh-CN"/>
              </w:rPr>
              <w:t>15</w:t>
            </w:r>
          </w:p>
        </w:tc>
        <w:tc>
          <w:tcPr>
            <w:tcW w:w="669" w:type="dxa"/>
            <w:tcBorders>
              <w:top w:val="single" w:sz="4" w:space="0" w:color="auto"/>
              <w:left w:val="single" w:sz="4" w:space="0" w:color="auto"/>
              <w:bottom w:val="single" w:sz="4" w:space="0" w:color="auto"/>
              <w:right w:val="single" w:sz="4" w:space="0" w:color="auto"/>
            </w:tcBorders>
            <w:noWrap/>
            <w:vAlign w:val="center"/>
          </w:tcPr>
          <w:p w14:paraId="6C8C8E39" w14:textId="77777777" w:rsidR="004B2932" w:rsidRPr="00F9519C" w:rsidRDefault="004B2932" w:rsidP="00FC2B36">
            <w:pPr>
              <w:pStyle w:val="TAC"/>
              <w:keepNext w:val="0"/>
              <w:keepLines w:val="0"/>
              <w:rPr>
                <w:color w:val="000000"/>
                <w:lang w:eastAsia="zh-CN"/>
              </w:rPr>
            </w:pPr>
            <w:r w:rsidRPr="00F9519C">
              <w:rPr>
                <w:rFonts w:eastAsia="DengXian"/>
                <w:lang w:eastAsia="zh-CN"/>
              </w:rPr>
              <w:t>24</w:t>
            </w:r>
          </w:p>
        </w:tc>
        <w:tc>
          <w:tcPr>
            <w:tcW w:w="1492" w:type="dxa"/>
            <w:tcBorders>
              <w:top w:val="single" w:sz="4" w:space="0" w:color="auto"/>
              <w:left w:val="single" w:sz="4" w:space="0" w:color="auto"/>
              <w:bottom w:val="single" w:sz="4" w:space="0" w:color="auto"/>
              <w:right w:val="single" w:sz="4" w:space="0" w:color="auto"/>
            </w:tcBorders>
            <w:vAlign w:val="center"/>
          </w:tcPr>
          <w:p w14:paraId="6738FF7D" w14:textId="77777777" w:rsidR="004B2932" w:rsidRPr="00F9519C" w:rsidRDefault="004B2932" w:rsidP="00FC2B36">
            <w:pPr>
              <w:pStyle w:val="TAC"/>
              <w:keepNext w:val="0"/>
              <w:keepLines w:val="0"/>
              <w:rPr>
                <w:rFonts w:cs="Arial"/>
                <w:bCs/>
                <w:szCs w:val="18"/>
                <w:lang w:eastAsia="zh-CN"/>
              </w:rPr>
            </w:pPr>
            <w:r w:rsidRPr="00F9519C">
              <w:rPr>
                <w:rFonts w:eastAsia="DengXian"/>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0AE5613" w14:textId="77777777" w:rsidR="004B2932" w:rsidRPr="00F9519C" w:rsidRDefault="004B2932" w:rsidP="00FC2B36">
            <w:pPr>
              <w:pStyle w:val="TAC"/>
              <w:keepNext w:val="0"/>
              <w:keepLines w:val="0"/>
              <w:rPr>
                <w:rFonts w:cs="Arial"/>
                <w:bCs/>
                <w:szCs w:val="18"/>
                <w:lang w:eastAsia="zh-CN"/>
              </w:rPr>
            </w:pPr>
            <w:r w:rsidRPr="00F9519C">
              <w:rPr>
                <w:rFonts w:eastAsia="DengXian"/>
                <w:lang w:eastAsia="zh-CN"/>
              </w:rPr>
              <w:t>UL1/DL5</w:t>
            </w:r>
          </w:p>
        </w:tc>
      </w:tr>
      <w:tr w:rsidR="004B2932" w:rsidRPr="00F9519C" w14:paraId="76E24147"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5E979C" w14:textId="77777777" w:rsidR="004B2932" w:rsidRPr="00F9519C" w:rsidRDefault="004B2932" w:rsidP="00FC2B36">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42EB058D" w14:textId="77777777" w:rsidR="004B2932" w:rsidRPr="00F9519C" w:rsidRDefault="004B2932" w:rsidP="00FC2B36">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D40CFCF" w14:textId="77777777" w:rsidR="004B2932" w:rsidRPr="00F9519C" w:rsidRDefault="004B2932" w:rsidP="00FC2B36">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710D05" w14:textId="77777777" w:rsidR="004B2932" w:rsidRPr="00F9519C" w:rsidRDefault="004B2932" w:rsidP="00FC2B36">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E0D43F8" w14:textId="77777777" w:rsidR="004B2932" w:rsidRPr="00F9519C" w:rsidRDefault="004B2932" w:rsidP="00FC2B36">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DF5620E" w14:textId="77777777" w:rsidR="004B2932" w:rsidRPr="00F9519C" w:rsidRDefault="004B2932" w:rsidP="00FC2B36">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9BF685D" w14:textId="77777777" w:rsidR="004B2932" w:rsidRPr="00F9519C" w:rsidRDefault="004B2932" w:rsidP="00FC2B36">
            <w:pPr>
              <w:pStyle w:val="TAC"/>
              <w:keepNext w:val="0"/>
              <w:keepLines w:val="0"/>
            </w:pPr>
            <w:r w:rsidRPr="00F9519C">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5F1370E1" w14:textId="77777777" w:rsidR="004B2932" w:rsidRPr="00F9519C" w:rsidRDefault="004B2932" w:rsidP="00FC2B36">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7DE5151" w14:textId="77777777" w:rsidR="004B2932" w:rsidRPr="00F9519C" w:rsidRDefault="004B2932" w:rsidP="00FC2B36">
            <w:pPr>
              <w:pStyle w:val="TAC"/>
              <w:keepNext w:val="0"/>
              <w:keepLines w:val="0"/>
            </w:pPr>
            <w:r w:rsidRPr="00F9519C">
              <w:rPr>
                <w:rFonts w:cs="Arial" w:hint="eastAsia"/>
                <w:bCs/>
                <w:szCs w:val="18"/>
                <w:lang w:eastAsia="zh-CN"/>
              </w:rPr>
              <w:t>UL1/DL2</w:t>
            </w:r>
          </w:p>
        </w:tc>
      </w:tr>
      <w:tr w:rsidR="004B2932" w:rsidRPr="00F9519C" w14:paraId="52D62099"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0EF2B1D" w14:textId="77777777" w:rsidR="004B2932" w:rsidRPr="00F9519C" w:rsidRDefault="004B2932" w:rsidP="00FC2B36">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5255EE25" w14:textId="77777777" w:rsidR="004B2932" w:rsidRPr="00F9519C" w:rsidRDefault="004B2932" w:rsidP="00FC2B36">
            <w:pPr>
              <w:pStyle w:val="TAC"/>
              <w:keepNext w:val="0"/>
              <w:keepLines w:val="0"/>
            </w:pPr>
            <w:r w:rsidRPr="00F9519C">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459DEFE3" w14:textId="77777777" w:rsidR="004B2932" w:rsidRPr="00F9519C" w:rsidRDefault="004B2932" w:rsidP="00FC2B36">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708A743" w14:textId="77777777" w:rsidR="004B2932" w:rsidRPr="00F9519C" w:rsidRDefault="004B2932" w:rsidP="00FC2B36">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05A057" w14:textId="77777777" w:rsidR="004B2932" w:rsidRPr="00F9519C" w:rsidRDefault="004B2932" w:rsidP="00FC2B36">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CE4EBC5" w14:textId="77777777" w:rsidR="004B2932" w:rsidRPr="00F9519C" w:rsidRDefault="004B2932" w:rsidP="00FC2B36">
            <w:pPr>
              <w:pStyle w:val="TAC"/>
              <w:keepNext w:val="0"/>
              <w:keepLines w:val="0"/>
            </w:pPr>
            <w:r w:rsidRPr="00F9519C">
              <w:rPr>
                <w:color w:val="000000"/>
                <w:lang w:eastAsia="zh-CN"/>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535A6F4" w14:textId="77777777" w:rsidR="004B2932" w:rsidRPr="00F9519C" w:rsidRDefault="004B2932" w:rsidP="00FC2B36">
            <w:pPr>
              <w:pStyle w:val="TAC"/>
              <w:keepNext w:val="0"/>
              <w:keepLines w:val="0"/>
            </w:pPr>
            <w:r w:rsidRPr="00F9519C">
              <w:rPr>
                <w:bCs/>
                <w:color w:val="000000"/>
                <w:lang w:eastAsia="zh-CN"/>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652CCEF" w14:textId="77777777" w:rsidR="004B2932" w:rsidRPr="00F9519C" w:rsidRDefault="004B2932" w:rsidP="00FC2B36">
            <w:pPr>
              <w:pStyle w:val="TAC"/>
              <w:keepNext w:val="0"/>
              <w:keepLines w:val="0"/>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18CD50D" w14:textId="77777777" w:rsidR="004B2932" w:rsidRPr="00F9519C" w:rsidRDefault="004B2932" w:rsidP="00FC2B36">
            <w:pPr>
              <w:pStyle w:val="TAC"/>
              <w:keepNext w:val="0"/>
              <w:keepLines w:val="0"/>
            </w:pPr>
            <w:r w:rsidRPr="00F9519C">
              <w:rPr>
                <w:rFonts w:cs="Arial" w:hint="eastAsia"/>
                <w:bCs/>
                <w:szCs w:val="18"/>
                <w:lang w:eastAsia="zh-CN"/>
              </w:rPr>
              <w:t>UL1/DL2</w:t>
            </w:r>
          </w:p>
        </w:tc>
      </w:tr>
      <w:tr w:rsidR="004B2932" w:rsidRPr="00F9519C" w14:paraId="2D75AC7C"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BAD755B" w14:textId="77777777" w:rsidR="004B2932" w:rsidRPr="00F9519C" w:rsidRDefault="004B2932" w:rsidP="00FC2B36">
            <w:pPr>
              <w:pStyle w:val="TAC"/>
              <w:keepNext w:val="0"/>
              <w:keepLines w:val="0"/>
              <w:rPr>
                <w:rFonts w:eastAsia="DengXian"/>
                <w:lang w:eastAsia="zh-CN"/>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487C13DA" w14:textId="77777777" w:rsidR="004B2932" w:rsidRPr="00F9519C" w:rsidRDefault="004B2932" w:rsidP="00FC2B36">
            <w:pPr>
              <w:pStyle w:val="TAC"/>
              <w:keepNext w:val="0"/>
              <w:keepLines w:val="0"/>
              <w:rPr>
                <w:rFonts w:eastAsia="DengXian"/>
                <w:lang w:eastAsia="zh-CN"/>
              </w:rPr>
            </w:pPr>
            <w:r w:rsidRPr="00F9519C">
              <w:t>n</w:t>
            </w:r>
            <w:r w:rsidRPr="00F9519C">
              <w:rPr>
                <w:rFonts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5B126C55" w14:textId="77777777" w:rsidR="004B2932" w:rsidRPr="00F9519C" w:rsidRDefault="004B2932" w:rsidP="00FC2B36">
            <w:pPr>
              <w:pStyle w:val="TAC"/>
              <w:keepNext w:val="0"/>
              <w:keepLines w:val="0"/>
              <w:rPr>
                <w:bCs/>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D2E66C" w14:textId="77777777" w:rsidR="004B2932" w:rsidRPr="00F9519C" w:rsidRDefault="004B2932" w:rsidP="00FC2B36">
            <w:pPr>
              <w:pStyle w:val="TAC"/>
              <w:keepNext w:val="0"/>
              <w:keepLines w:val="0"/>
              <w:rPr>
                <w:bCs/>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DEAC80" w14:textId="77777777" w:rsidR="004B2932" w:rsidRPr="00F9519C" w:rsidRDefault="004B2932" w:rsidP="00FC2B36">
            <w:pPr>
              <w:pStyle w:val="TAC"/>
              <w:keepNext w:val="0"/>
              <w:keepLines w:val="0"/>
              <w:rPr>
                <w:bCs/>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68CA0AA" w14:textId="77777777" w:rsidR="004B2932" w:rsidRPr="00F9519C" w:rsidRDefault="004B2932" w:rsidP="00FC2B36">
            <w:pPr>
              <w:pStyle w:val="TAC"/>
              <w:keepNext w:val="0"/>
              <w:keepLines w:val="0"/>
              <w:rPr>
                <w:color w:val="000000"/>
                <w:lang w:eastAsia="zh-CN"/>
              </w:rPr>
            </w:pPr>
            <w:r w:rsidRPr="00F9519C">
              <w:rPr>
                <w:rFonts w:hint="eastAsia"/>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BFC5E77" w14:textId="77777777" w:rsidR="004B2932" w:rsidRPr="00F9519C" w:rsidRDefault="004B2932" w:rsidP="00FC2B36">
            <w:pPr>
              <w:pStyle w:val="TAC"/>
              <w:keepNext w:val="0"/>
              <w:keepLines w:val="0"/>
              <w:rPr>
                <w:bCs/>
                <w:color w:val="000000"/>
                <w:lang w:eastAsia="ja-JP"/>
              </w:rPr>
            </w:pPr>
            <w:r w:rsidRPr="00F9519C">
              <w:rPr>
                <w:bCs/>
                <w:color w:val="000000"/>
                <w:lang w:eastAsia="ja-JP"/>
              </w:rPr>
              <w:t>10.6</w:t>
            </w:r>
          </w:p>
        </w:tc>
        <w:tc>
          <w:tcPr>
            <w:tcW w:w="1492" w:type="dxa"/>
            <w:tcBorders>
              <w:top w:val="single" w:sz="4" w:space="0" w:color="auto"/>
              <w:left w:val="single" w:sz="4" w:space="0" w:color="auto"/>
              <w:bottom w:val="single" w:sz="4" w:space="0" w:color="auto"/>
              <w:right w:val="single" w:sz="4" w:space="0" w:color="auto"/>
            </w:tcBorders>
            <w:vAlign w:val="center"/>
          </w:tcPr>
          <w:p w14:paraId="7BC0EAB8" w14:textId="77777777" w:rsidR="004B2932" w:rsidRPr="00F9519C" w:rsidRDefault="004B2932" w:rsidP="00FC2B36">
            <w:pPr>
              <w:pStyle w:val="TAC"/>
              <w:keepNext w:val="0"/>
              <w:keepLines w:val="0"/>
              <w:rPr>
                <w:rFonts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2F99FD6" w14:textId="77777777" w:rsidR="004B2932" w:rsidRPr="00F9519C" w:rsidRDefault="004B2932" w:rsidP="00FC2B36">
            <w:pPr>
              <w:pStyle w:val="TAC"/>
              <w:keepNext w:val="0"/>
              <w:keepLines w:val="0"/>
              <w:rPr>
                <w:rFonts w:cs="Arial"/>
                <w:bCs/>
                <w:szCs w:val="18"/>
                <w:lang w:eastAsia="zh-CN"/>
              </w:rPr>
            </w:pPr>
            <w:r w:rsidRPr="00F9519C">
              <w:rPr>
                <w:rFonts w:cs="Arial" w:hint="eastAsia"/>
                <w:bCs/>
                <w:szCs w:val="18"/>
                <w:lang w:eastAsia="zh-CN"/>
              </w:rPr>
              <w:t>UL1/DL4</w:t>
            </w:r>
          </w:p>
        </w:tc>
      </w:tr>
      <w:tr w:rsidR="004B2932" w:rsidRPr="00F9519C" w:rsidDel="00145CD8" w14:paraId="290797B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66DF6D" w14:textId="77777777" w:rsidR="004B2932" w:rsidRPr="00F9519C" w:rsidRDefault="004B2932" w:rsidP="00FC2B36">
            <w:pPr>
              <w:pStyle w:val="TAC"/>
              <w:keepNext w:val="0"/>
              <w:keepLines w:val="0"/>
              <w:rPr>
                <w:rFonts w:eastAsiaTheme="minorEastAsia" w:cs="Arial"/>
                <w:szCs w:val="18"/>
              </w:rPr>
            </w:pPr>
            <w:r w:rsidRPr="00F9519C">
              <w:t>n78</w:t>
            </w:r>
          </w:p>
        </w:tc>
        <w:tc>
          <w:tcPr>
            <w:tcW w:w="821" w:type="dxa"/>
            <w:tcBorders>
              <w:top w:val="single" w:sz="4" w:space="0" w:color="auto"/>
              <w:left w:val="single" w:sz="4" w:space="0" w:color="auto"/>
              <w:bottom w:val="single" w:sz="4" w:space="0" w:color="auto"/>
              <w:right w:val="single" w:sz="4" w:space="0" w:color="auto"/>
            </w:tcBorders>
            <w:vAlign w:val="center"/>
          </w:tcPr>
          <w:p w14:paraId="03960BED" w14:textId="77777777" w:rsidR="004B2932" w:rsidRPr="00F9519C" w:rsidRDefault="004B2932" w:rsidP="00FC2B36">
            <w:pPr>
              <w:pStyle w:val="TAC"/>
              <w:keepNext w:val="0"/>
              <w:keepLines w:val="0"/>
              <w:rPr>
                <w:rFonts w:eastAsiaTheme="minorEastAsia" w:cs="Arial"/>
                <w:szCs w:val="18"/>
                <w:lang w:eastAsia="zh-CN"/>
              </w:rPr>
            </w:pPr>
            <w:r w:rsidRPr="00F9519C">
              <w:t>n</w:t>
            </w:r>
            <w:r w:rsidRPr="00F9519C">
              <w:rPr>
                <w:rFonts w:hint="eastAsia"/>
                <w:lang w:eastAsia="zh-CN"/>
              </w:rPr>
              <w:t>8</w:t>
            </w:r>
          </w:p>
        </w:tc>
        <w:tc>
          <w:tcPr>
            <w:tcW w:w="821" w:type="dxa"/>
            <w:tcBorders>
              <w:top w:val="single" w:sz="4" w:space="0" w:color="auto"/>
              <w:left w:val="single" w:sz="4" w:space="0" w:color="auto"/>
              <w:bottom w:val="single" w:sz="4" w:space="0" w:color="auto"/>
              <w:right w:val="single" w:sz="4" w:space="0" w:color="auto"/>
            </w:tcBorders>
            <w:noWrap/>
            <w:vAlign w:val="center"/>
          </w:tcPr>
          <w:p w14:paraId="2E5446D6" w14:textId="77777777" w:rsidR="004B2932" w:rsidRPr="00F9519C" w:rsidRDefault="004B2932" w:rsidP="00FC2B36">
            <w:pPr>
              <w:pStyle w:val="TAC"/>
              <w:keepNext w:val="0"/>
              <w:keepLines w:val="0"/>
              <w:rPr>
                <w:rFonts w:eastAsiaTheme="minorEastAsia" w:cs="Arial"/>
                <w:bCs/>
                <w:szCs w:val="18"/>
                <w:lang w:eastAsia="zh-CN"/>
              </w:rPr>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2E3B02" w14:textId="77777777" w:rsidR="004B2932" w:rsidRPr="00F9519C" w:rsidRDefault="004B2932" w:rsidP="00FC2B36">
            <w:pPr>
              <w:pStyle w:val="TAC"/>
              <w:keepNext w:val="0"/>
              <w:keepLines w:val="0"/>
              <w:rPr>
                <w:rFonts w:eastAsiaTheme="minorEastAsia" w:cs="Arial"/>
                <w:bCs/>
                <w:szCs w:val="18"/>
                <w:lang w:eastAsia="zh-CN"/>
              </w:rPr>
            </w:pPr>
            <w:r w:rsidRPr="00F9519C">
              <w:rPr>
                <w:rFonts w:hint="eastAsia"/>
                <w:bCs/>
                <w:lang w:eastAsia="zh-CN"/>
              </w:rPr>
              <w:t>1</w:t>
            </w:r>
            <w:r w:rsidRPr="00F9519C">
              <w:rPr>
                <w:bCs/>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729AAF90" w14:textId="77777777" w:rsidR="004B2932" w:rsidRPr="00F9519C" w:rsidRDefault="004B2932" w:rsidP="00FC2B36">
            <w:pPr>
              <w:pStyle w:val="TAC"/>
              <w:keepNext w:val="0"/>
              <w:keepLines w:val="0"/>
              <w:rPr>
                <w:rFonts w:eastAsiaTheme="minorEastAsia" w:cs="Arial"/>
                <w:bCs/>
                <w:szCs w:val="18"/>
                <w:lang w:eastAsia="zh-CN"/>
              </w:rPr>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34E209F" w14:textId="77777777" w:rsidR="004B2932" w:rsidRPr="00F9519C" w:rsidRDefault="004B2932" w:rsidP="00FC2B36">
            <w:pPr>
              <w:pStyle w:val="TAC"/>
              <w:keepNext w:val="0"/>
              <w:keepLines w:val="0"/>
              <w:rPr>
                <w:rFonts w:eastAsiaTheme="minorEastAsia" w:cs="Arial"/>
                <w:color w:val="000000"/>
                <w:szCs w:val="18"/>
                <w:lang w:eastAsia="zh-CN"/>
              </w:rPr>
            </w:pPr>
            <w:r w:rsidRPr="00F9519C">
              <w:rPr>
                <w:color w:val="000000"/>
                <w:lang w:eastAsia="zh-CN"/>
              </w:rPr>
              <w:t>20</w:t>
            </w:r>
          </w:p>
        </w:tc>
        <w:tc>
          <w:tcPr>
            <w:tcW w:w="669" w:type="dxa"/>
            <w:tcBorders>
              <w:top w:val="single" w:sz="4" w:space="0" w:color="auto"/>
              <w:left w:val="single" w:sz="4" w:space="0" w:color="auto"/>
              <w:bottom w:val="single" w:sz="4" w:space="0" w:color="auto"/>
              <w:right w:val="single" w:sz="4" w:space="0" w:color="auto"/>
            </w:tcBorders>
            <w:noWrap/>
            <w:vAlign w:val="center"/>
          </w:tcPr>
          <w:p w14:paraId="57465099" w14:textId="77777777" w:rsidR="004B2932" w:rsidRPr="00F9519C" w:rsidRDefault="004B2932" w:rsidP="00FC2B36">
            <w:pPr>
              <w:pStyle w:val="TAC"/>
              <w:keepNext w:val="0"/>
              <w:keepLines w:val="0"/>
              <w:rPr>
                <w:rFonts w:cs="Arial"/>
                <w:bCs/>
                <w:color w:val="000000"/>
                <w:szCs w:val="18"/>
                <w:lang w:eastAsia="ja-JP"/>
              </w:rPr>
            </w:pPr>
            <w:r w:rsidRPr="00F9519C">
              <w:rPr>
                <w:bCs/>
                <w:color w:val="000000"/>
                <w:lang w:eastAsia="ja-JP"/>
              </w:rPr>
              <w:t>2.6</w:t>
            </w:r>
          </w:p>
        </w:tc>
        <w:tc>
          <w:tcPr>
            <w:tcW w:w="1492" w:type="dxa"/>
            <w:tcBorders>
              <w:top w:val="single" w:sz="4" w:space="0" w:color="auto"/>
              <w:left w:val="single" w:sz="4" w:space="0" w:color="auto"/>
              <w:bottom w:val="single" w:sz="4" w:space="0" w:color="auto"/>
              <w:right w:val="single" w:sz="4" w:space="0" w:color="auto"/>
            </w:tcBorders>
            <w:vAlign w:val="center"/>
          </w:tcPr>
          <w:p w14:paraId="3F8ED972" w14:textId="77777777" w:rsidR="004B2932" w:rsidRPr="00F9519C" w:rsidRDefault="004B2932" w:rsidP="00FC2B36">
            <w:pPr>
              <w:pStyle w:val="TAC"/>
              <w:keepNext w:val="0"/>
              <w:keepLines w:val="0"/>
              <w:rPr>
                <w:rFonts w:eastAsiaTheme="minorEastAsia" w:cs="Arial"/>
                <w:bCs/>
                <w:szCs w:val="18"/>
                <w:lang w:eastAsia="zh-CN"/>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638B86A" w14:textId="77777777" w:rsidR="004B2932" w:rsidRPr="00F9519C" w:rsidRDefault="004B2932" w:rsidP="00FC2B36">
            <w:pPr>
              <w:pStyle w:val="TAC"/>
              <w:keepNext w:val="0"/>
              <w:keepLines w:val="0"/>
              <w:rPr>
                <w:rFonts w:eastAsiaTheme="minorEastAsia" w:cs="Arial"/>
                <w:bCs/>
                <w:szCs w:val="18"/>
                <w:lang w:eastAsia="zh-CN"/>
              </w:rPr>
            </w:pPr>
            <w:r w:rsidRPr="00F9519C">
              <w:rPr>
                <w:rFonts w:cs="Arial" w:hint="eastAsia"/>
                <w:bCs/>
                <w:szCs w:val="18"/>
                <w:lang w:eastAsia="zh-CN"/>
              </w:rPr>
              <w:t>UL1/DL4</w:t>
            </w:r>
          </w:p>
        </w:tc>
      </w:tr>
      <w:tr w:rsidR="004B2932" w:rsidRPr="00F9519C" w:rsidDel="00145CD8" w14:paraId="758303C5"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3544630" w14:textId="77777777" w:rsidR="004B2932" w:rsidRPr="00F9519C" w:rsidDel="00145CD8" w:rsidRDefault="004B2932" w:rsidP="00FC2B36">
            <w:pPr>
              <w:pStyle w:val="TAC"/>
              <w:keepNext w:val="0"/>
              <w:keepLines w:val="0"/>
              <w:rPr>
                <w:rFonts w:cs="Arial"/>
                <w:szCs w:val="18"/>
              </w:rPr>
            </w:pPr>
            <w:r w:rsidRPr="00F9519C">
              <w:rPr>
                <w:rFonts w:eastAsiaTheme="minorEastAsia" w:cs="Arial"/>
                <w:szCs w:val="18"/>
              </w:rPr>
              <w:t>n78</w:t>
            </w:r>
          </w:p>
        </w:tc>
        <w:tc>
          <w:tcPr>
            <w:tcW w:w="821" w:type="dxa"/>
            <w:tcBorders>
              <w:top w:val="single" w:sz="4" w:space="0" w:color="auto"/>
              <w:left w:val="single" w:sz="4" w:space="0" w:color="auto"/>
              <w:bottom w:val="single" w:sz="4" w:space="0" w:color="auto"/>
              <w:right w:val="single" w:sz="4" w:space="0" w:color="auto"/>
            </w:tcBorders>
            <w:vAlign w:val="center"/>
          </w:tcPr>
          <w:p w14:paraId="731558D4" w14:textId="77777777" w:rsidR="004B2932" w:rsidRPr="00F9519C" w:rsidDel="00145CD8" w:rsidRDefault="004B2932" w:rsidP="00FC2B36">
            <w:pPr>
              <w:pStyle w:val="TAC"/>
              <w:keepNext w:val="0"/>
              <w:keepLines w:val="0"/>
              <w:rPr>
                <w:rFonts w:cs="Arial"/>
                <w:szCs w:val="18"/>
              </w:rPr>
            </w:pPr>
            <w:r w:rsidRPr="00F9519C">
              <w:rPr>
                <w:rFonts w:eastAsiaTheme="minorEastAsia" w:cs="Arial"/>
                <w:szCs w:val="18"/>
                <w:lang w:eastAsia="zh-CN"/>
              </w:rPr>
              <w:t>n26</w:t>
            </w:r>
          </w:p>
        </w:tc>
        <w:tc>
          <w:tcPr>
            <w:tcW w:w="821" w:type="dxa"/>
            <w:tcBorders>
              <w:top w:val="single" w:sz="4" w:space="0" w:color="auto"/>
              <w:left w:val="single" w:sz="4" w:space="0" w:color="auto"/>
              <w:bottom w:val="single" w:sz="4" w:space="0" w:color="auto"/>
              <w:right w:val="single" w:sz="4" w:space="0" w:color="auto"/>
            </w:tcBorders>
            <w:noWrap/>
            <w:vAlign w:val="center"/>
          </w:tcPr>
          <w:p w14:paraId="14FDC277" w14:textId="77777777" w:rsidR="004B2932" w:rsidRPr="00F9519C" w:rsidDel="008B78E0" w:rsidRDefault="004B2932" w:rsidP="00FC2B36">
            <w:pPr>
              <w:pStyle w:val="TAC"/>
              <w:keepNext w:val="0"/>
              <w:keepLines w:val="0"/>
              <w:rPr>
                <w:rFonts w:cs="Arial"/>
                <w:bCs/>
                <w:szCs w:val="18"/>
                <w:lang w:eastAsia="zh-CN"/>
              </w:rPr>
            </w:pPr>
            <w:r w:rsidRPr="00F9519C">
              <w:rPr>
                <w:rFonts w:eastAsiaTheme="minorEastAsia"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61A1609" w14:textId="77777777" w:rsidR="004B2932" w:rsidRPr="00F9519C" w:rsidDel="00145CD8" w:rsidRDefault="004B2932" w:rsidP="00FC2B36">
            <w:pPr>
              <w:pStyle w:val="TAC"/>
              <w:keepNext w:val="0"/>
              <w:keepLines w:val="0"/>
              <w:rPr>
                <w:rFonts w:cs="Arial"/>
                <w:bCs/>
                <w:szCs w:val="18"/>
                <w:lang w:eastAsia="zh-CN"/>
              </w:rPr>
            </w:pPr>
            <w:r w:rsidRPr="00F9519C">
              <w:rPr>
                <w:rFonts w:eastAsiaTheme="minorEastAsia"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CC4A10" w14:textId="77777777" w:rsidR="004B2932" w:rsidRPr="00F9519C" w:rsidDel="008B78E0" w:rsidRDefault="004B2932" w:rsidP="00FC2B36">
            <w:pPr>
              <w:pStyle w:val="TAC"/>
              <w:keepNext w:val="0"/>
              <w:keepLines w:val="0"/>
              <w:rPr>
                <w:rFonts w:cs="Arial"/>
                <w:bCs/>
                <w:szCs w:val="18"/>
                <w:lang w:eastAsia="zh-CN"/>
              </w:rPr>
            </w:pPr>
            <w:r w:rsidRPr="00F9519C">
              <w:rPr>
                <w:rFonts w:eastAsiaTheme="minorEastAsia" w:cs="Arial"/>
                <w:bCs/>
                <w:szCs w:val="18"/>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654205C7" w14:textId="77777777" w:rsidR="004B2932" w:rsidRPr="00F9519C" w:rsidDel="00145CD8" w:rsidRDefault="004B2932" w:rsidP="00FC2B36">
            <w:pPr>
              <w:pStyle w:val="TAC"/>
              <w:keepNext w:val="0"/>
              <w:keepLines w:val="0"/>
              <w:rPr>
                <w:rFonts w:cs="Arial"/>
                <w:color w:val="000000"/>
                <w:szCs w:val="18"/>
                <w:lang w:eastAsia="zh-CN"/>
              </w:rPr>
            </w:pPr>
            <w:r w:rsidRPr="00F9519C">
              <w:rPr>
                <w:rFonts w:eastAsiaTheme="minorEastAsia" w:cs="Arial"/>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0E48573" w14:textId="77777777" w:rsidR="004B2932" w:rsidRPr="00F9519C" w:rsidDel="008B78E0" w:rsidRDefault="004B2932" w:rsidP="00FC2B36">
            <w:pPr>
              <w:pStyle w:val="TAC"/>
              <w:keepNext w:val="0"/>
              <w:keepLines w:val="0"/>
              <w:rPr>
                <w:rFonts w:cs="Arial"/>
                <w:bCs/>
                <w:color w:val="000000"/>
                <w:szCs w:val="18"/>
                <w:lang w:eastAsia="ja-JP"/>
              </w:rPr>
            </w:pPr>
            <w:r w:rsidRPr="00F9519C">
              <w:rPr>
                <w:rFonts w:cs="Arial"/>
                <w:bCs/>
                <w:color w:val="000000"/>
                <w:szCs w:val="18"/>
                <w:lang w:eastAsia="ja-JP"/>
              </w:rPr>
              <w:t>10.1</w:t>
            </w:r>
          </w:p>
        </w:tc>
        <w:tc>
          <w:tcPr>
            <w:tcW w:w="1492" w:type="dxa"/>
            <w:tcBorders>
              <w:top w:val="single" w:sz="4" w:space="0" w:color="auto"/>
              <w:left w:val="single" w:sz="4" w:space="0" w:color="auto"/>
              <w:bottom w:val="single" w:sz="4" w:space="0" w:color="auto"/>
              <w:right w:val="single" w:sz="4" w:space="0" w:color="auto"/>
            </w:tcBorders>
            <w:vAlign w:val="center"/>
          </w:tcPr>
          <w:p w14:paraId="49E064AB" w14:textId="77777777" w:rsidR="004B2932" w:rsidRPr="00F9519C" w:rsidDel="00145CD8" w:rsidRDefault="004B2932" w:rsidP="00FC2B36">
            <w:pPr>
              <w:pStyle w:val="TAC"/>
              <w:keepNext w:val="0"/>
              <w:keepLines w:val="0"/>
              <w:rPr>
                <w:rFonts w:cs="Arial"/>
                <w:bCs/>
                <w:szCs w:val="18"/>
                <w:lang w:eastAsia="zh-CN"/>
              </w:rPr>
            </w:pPr>
            <w:r w:rsidRPr="00F9519C">
              <w:rPr>
                <w:rFonts w:eastAsiaTheme="minorEastAsia" w:cs="Arial"/>
                <w:bCs/>
                <w:szCs w:val="18"/>
                <w:lang w:eastAsia="zh-CN"/>
              </w:rPr>
              <w:t>NOTE 5</w:t>
            </w:r>
          </w:p>
        </w:tc>
        <w:tc>
          <w:tcPr>
            <w:tcW w:w="1611" w:type="dxa"/>
            <w:tcBorders>
              <w:top w:val="single" w:sz="4" w:space="0" w:color="auto"/>
              <w:left w:val="single" w:sz="4" w:space="0" w:color="auto"/>
              <w:bottom w:val="single" w:sz="4" w:space="0" w:color="auto"/>
              <w:right w:val="single" w:sz="4" w:space="0" w:color="auto"/>
            </w:tcBorders>
            <w:vAlign w:val="center"/>
          </w:tcPr>
          <w:p w14:paraId="4082D06F" w14:textId="77777777" w:rsidR="004B2932" w:rsidRPr="00F9519C" w:rsidDel="00145CD8" w:rsidRDefault="004B2932" w:rsidP="00FC2B36">
            <w:pPr>
              <w:pStyle w:val="TAC"/>
              <w:keepNext w:val="0"/>
              <w:keepLines w:val="0"/>
              <w:rPr>
                <w:rFonts w:cs="Arial"/>
                <w:bCs/>
                <w:szCs w:val="18"/>
                <w:lang w:eastAsia="zh-CN"/>
              </w:rPr>
            </w:pPr>
            <w:r w:rsidRPr="00F9519C">
              <w:rPr>
                <w:rFonts w:eastAsiaTheme="minorEastAsia" w:cs="Arial"/>
                <w:bCs/>
                <w:szCs w:val="18"/>
                <w:lang w:eastAsia="zh-CN"/>
              </w:rPr>
              <w:t>UL1/DL4</w:t>
            </w:r>
          </w:p>
        </w:tc>
      </w:tr>
      <w:tr w:rsidR="004B2932" w:rsidRPr="00F9519C" w14:paraId="7962D432"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E34876A" w14:textId="77777777" w:rsidR="004B2932" w:rsidRPr="00F9519C" w:rsidRDefault="004B2932" w:rsidP="00FC2B36">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03BC840" w14:textId="77777777" w:rsidR="004B2932" w:rsidRPr="00F9519C" w:rsidRDefault="004B2932" w:rsidP="00FC2B36">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07DF175" w14:textId="77777777" w:rsidR="004B2932" w:rsidRPr="00F9519C" w:rsidRDefault="004B2932" w:rsidP="00FC2B36">
            <w:pPr>
              <w:pStyle w:val="TAC"/>
              <w:keepNext w:val="0"/>
              <w:keepLines w:val="0"/>
            </w:pPr>
            <w:r w:rsidRPr="00F9519C">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AA4BD71" w14:textId="77777777" w:rsidR="004B2932" w:rsidRPr="00F9519C" w:rsidRDefault="004B2932" w:rsidP="00FC2B36">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047924" w14:textId="77777777" w:rsidR="004B2932" w:rsidRPr="00F9519C" w:rsidRDefault="004B2932" w:rsidP="00FC2B36">
            <w:pPr>
              <w:pStyle w:val="TAC"/>
              <w:keepNext w:val="0"/>
              <w:keepLines w:val="0"/>
            </w:pPr>
            <w:r w:rsidRPr="00F9519C">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FA82502" w14:textId="77777777" w:rsidR="004B2932" w:rsidRPr="00F9519C" w:rsidRDefault="004B2932" w:rsidP="00FC2B36">
            <w:pPr>
              <w:pStyle w:val="TAC"/>
              <w:keepNext w:val="0"/>
              <w:keepLines w:val="0"/>
            </w:pPr>
            <w:r w:rsidRPr="00F9519C">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0A089C8" w14:textId="77777777" w:rsidR="004B2932" w:rsidRPr="00F9519C" w:rsidRDefault="004B2932" w:rsidP="00FC2B36">
            <w:pPr>
              <w:pStyle w:val="TAC"/>
              <w:keepNext w:val="0"/>
              <w:keepLines w:val="0"/>
            </w:pPr>
            <w:r w:rsidRPr="00F9519C">
              <w:rPr>
                <w:bCs/>
                <w:color w:val="000000"/>
                <w:lang w:eastAsia="ja-JP"/>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9D27F24" w14:textId="77777777" w:rsidR="004B2932" w:rsidRPr="00F9519C" w:rsidRDefault="004B2932" w:rsidP="00FC2B36">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B647ED8" w14:textId="77777777" w:rsidR="004B2932" w:rsidRPr="00F9519C" w:rsidRDefault="004B2932" w:rsidP="00FC2B36">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4B2932" w:rsidRPr="00F9519C" w14:paraId="7CFAB118"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F73770D" w14:textId="77777777" w:rsidR="004B2932" w:rsidRPr="00F9519C" w:rsidRDefault="004B2932" w:rsidP="00FC2B36">
            <w:pPr>
              <w:pStyle w:val="TAC"/>
              <w:keepNext w:val="0"/>
              <w:keepLines w:val="0"/>
            </w:pPr>
            <w:r w:rsidRPr="00F9519C">
              <w:rPr>
                <w:rFonts w:eastAsia="DengXian"/>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6BAB1559" w14:textId="77777777" w:rsidR="004B2932" w:rsidRPr="00F9519C" w:rsidRDefault="004B2932" w:rsidP="00FC2B36">
            <w:pPr>
              <w:pStyle w:val="TAC"/>
              <w:keepNext w:val="0"/>
              <w:keepLines w:val="0"/>
            </w:pPr>
            <w:r w:rsidRPr="00F9519C">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1D5ED931" w14:textId="77777777" w:rsidR="004B2932" w:rsidRPr="00F9519C" w:rsidRDefault="004B2932" w:rsidP="00FC2B36">
            <w:pPr>
              <w:pStyle w:val="TAC"/>
              <w:keepNext w:val="0"/>
              <w:keepLines w:val="0"/>
            </w:pPr>
            <w:r w:rsidRPr="00F9519C">
              <w:rPr>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BEE8F8" w14:textId="77777777" w:rsidR="004B2932" w:rsidRPr="00F9519C" w:rsidRDefault="004B2932" w:rsidP="00FC2B36">
            <w:pPr>
              <w:pStyle w:val="TAC"/>
              <w:keepNext w:val="0"/>
              <w:keepLines w:val="0"/>
            </w:pPr>
            <w:r w:rsidRPr="00F9519C">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FC4676" w14:textId="77777777" w:rsidR="004B2932" w:rsidRPr="00F9519C" w:rsidRDefault="004B2932" w:rsidP="00FC2B36">
            <w:pPr>
              <w:pStyle w:val="TAC"/>
              <w:keepNext w:val="0"/>
              <w:keepLines w:val="0"/>
            </w:pPr>
            <w:r w:rsidRPr="00F9519C">
              <w:rPr>
                <w:bCs/>
                <w:lang w:eastAsia="zh-CN"/>
              </w:rPr>
              <w:t xml:space="preserve">25 </w:t>
            </w:r>
          </w:p>
        </w:tc>
        <w:tc>
          <w:tcPr>
            <w:tcW w:w="821" w:type="dxa"/>
            <w:tcBorders>
              <w:top w:val="single" w:sz="4" w:space="0" w:color="auto"/>
              <w:left w:val="single" w:sz="4" w:space="0" w:color="auto"/>
              <w:bottom w:val="single" w:sz="4" w:space="0" w:color="auto"/>
              <w:right w:val="single" w:sz="4" w:space="0" w:color="auto"/>
            </w:tcBorders>
            <w:noWrap/>
            <w:vAlign w:val="center"/>
          </w:tcPr>
          <w:p w14:paraId="31280AF0" w14:textId="77777777" w:rsidR="004B2932" w:rsidRPr="00F9519C" w:rsidRDefault="004B2932" w:rsidP="00FC2B36">
            <w:pPr>
              <w:pStyle w:val="TAC"/>
              <w:keepNext w:val="0"/>
              <w:keepLines w:val="0"/>
            </w:pPr>
            <w:r w:rsidRPr="00F9519C">
              <w:rPr>
                <w:color w:val="000000"/>
                <w:lang w:eastAsia="zh-CN"/>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68386C81" w14:textId="77777777" w:rsidR="004B2932" w:rsidRPr="00F9519C" w:rsidRDefault="004B2932" w:rsidP="00FC2B36">
            <w:pPr>
              <w:pStyle w:val="TAC"/>
              <w:keepNext w:val="0"/>
              <w:keepLines w:val="0"/>
            </w:pPr>
            <w:r w:rsidRPr="00F9519C">
              <w:rPr>
                <w:bCs/>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57A79077" w14:textId="77777777" w:rsidR="004B2932" w:rsidRPr="00F9519C" w:rsidRDefault="004B2932" w:rsidP="00FC2B36">
            <w:pPr>
              <w:pStyle w:val="TAC"/>
              <w:keepNext w:val="0"/>
              <w:keepLines w:val="0"/>
            </w:pPr>
            <w:r w:rsidRPr="00F9519C">
              <w:rPr>
                <w:rFonts w:cs="Arial"/>
                <w:bCs/>
                <w:szCs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525E0BE2" w14:textId="77777777" w:rsidR="004B2932" w:rsidRPr="00F9519C" w:rsidRDefault="004B2932" w:rsidP="00FC2B36">
            <w:pPr>
              <w:pStyle w:val="TAC"/>
              <w:keepNext w:val="0"/>
              <w:keepLines w:val="0"/>
            </w:pPr>
            <w:r w:rsidRPr="00F9519C">
              <w:rPr>
                <w:rFonts w:cs="Arial" w:hint="eastAsia"/>
                <w:bCs/>
                <w:szCs w:val="18"/>
                <w:lang w:eastAsia="zh-CN"/>
              </w:rPr>
              <w:t>UL1/DL</w:t>
            </w:r>
            <w:r w:rsidRPr="00F9519C">
              <w:rPr>
                <w:rFonts w:cs="Arial"/>
                <w:bCs/>
                <w:szCs w:val="18"/>
                <w:lang w:eastAsia="zh-CN"/>
              </w:rPr>
              <w:t>5</w:t>
            </w:r>
          </w:p>
        </w:tc>
      </w:tr>
      <w:tr w:rsidR="004B2932" w:rsidRPr="00F9519C" w:rsidDel="00145CD8" w14:paraId="0F91F835"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68D750" w14:textId="77777777" w:rsidR="004B2932" w:rsidRPr="00F9519C" w:rsidDel="00145CD8" w:rsidRDefault="004B2932" w:rsidP="00FC2B36">
            <w:pPr>
              <w:pStyle w:val="TAC"/>
              <w:keepNext w:val="0"/>
              <w:keepLines w:val="0"/>
              <w:rPr>
                <w:rFonts w:eastAsia="DengXian" w:cs="Arial"/>
                <w:szCs w:val="18"/>
                <w:lang w:eastAsia="zh-CN"/>
              </w:rPr>
            </w:pPr>
            <w:r w:rsidRPr="00885B2A">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2918D9A0" w14:textId="77777777" w:rsidR="004B2932" w:rsidRPr="00F9519C" w:rsidDel="00145CD8" w:rsidRDefault="004B2932" w:rsidP="00FC2B36">
            <w:pPr>
              <w:pStyle w:val="TAC"/>
              <w:keepNext w:val="0"/>
              <w:keepLines w:val="0"/>
              <w:rPr>
                <w:rFonts w:eastAsia="DengXian" w:cs="Arial"/>
                <w:szCs w:val="18"/>
                <w:lang w:eastAsia="zh-CN"/>
              </w:rPr>
            </w:pPr>
            <w:r w:rsidRPr="00885B2A">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3961A67E" w14:textId="77777777" w:rsidR="004B2932" w:rsidRPr="00F9519C" w:rsidDel="003A4264" w:rsidRDefault="004B2932" w:rsidP="00FC2B36">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23D01AB" w14:textId="77777777" w:rsidR="004B2932" w:rsidRPr="00F9519C" w:rsidDel="00145CD8" w:rsidRDefault="004B2932" w:rsidP="00FC2B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75EB6B" w14:textId="77777777" w:rsidR="004B2932" w:rsidRPr="00F9519C" w:rsidDel="003A4264" w:rsidRDefault="004B2932" w:rsidP="00FC2B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BD529BC" w14:textId="77777777" w:rsidR="004B2932" w:rsidRPr="00F9519C" w:rsidDel="00145CD8" w:rsidRDefault="004B2932" w:rsidP="00FC2B36">
            <w:pPr>
              <w:pStyle w:val="TAC"/>
              <w:keepNext w:val="0"/>
              <w:keepLines w:val="0"/>
              <w:rPr>
                <w:rFonts w:cs="Arial"/>
                <w:color w:val="000000"/>
                <w:szCs w:val="18"/>
                <w:lang w:eastAsia="zh-CN"/>
              </w:rPr>
            </w:pPr>
            <w:r w:rsidRPr="00885B2A">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2BAEDE2D" w14:textId="77777777" w:rsidR="004B2932" w:rsidRPr="00F9519C" w:rsidDel="003A4264" w:rsidRDefault="004B2932" w:rsidP="00FC2B36">
            <w:pPr>
              <w:pStyle w:val="TAC"/>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E8E25C2" w14:textId="77777777" w:rsidR="004B2932" w:rsidRPr="00F9519C" w:rsidDel="00145CD8" w:rsidRDefault="004B2932" w:rsidP="00FC2B36">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5E4B7345" w14:textId="77777777" w:rsidR="004B2932" w:rsidRPr="00F9519C" w:rsidDel="00145CD8" w:rsidRDefault="004B2932" w:rsidP="00FC2B36">
            <w:pPr>
              <w:pStyle w:val="TAC"/>
              <w:keepNext w:val="0"/>
              <w:keepLines w:val="0"/>
              <w:rPr>
                <w:rFonts w:cs="Arial"/>
                <w:bCs/>
                <w:szCs w:val="18"/>
                <w:lang w:eastAsia="zh-CN"/>
              </w:rPr>
            </w:pPr>
            <w:r w:rsidRPr="00885B2A">
              <w:rPr>
                <w:rFonts w:cs="Arial"/>
                <w:bCs/>
                <w:szCs w:val="18"/>
                <w:lang w:val="en-US" w:eastAsia="zh-CN"/>
              </w:rPr>
              <w:t>UL2/DL3</w:t>
            </w:r>
          </w:p>
        </w:tc>
      </w:tr>
      <w:tr w:rsidR="004B2932" w:rsidRPr="00F9519C" w:rsidDel="00145CD8" w14:paraId="460EA216"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EBD06F" w14:textId="77777777" w:rsidR="004B2932" w:rsidRPr="00F9519C" w:rsidDel="00145CD8" w:rsidRDefault="004B2932" w:rsidP="00FC2B36">
            <w:pPr>
              <w:pStyle w:val="TAC"/>
              <w:keepNext w:val="0"/>
              <w:keepLines w:val="0"/>
              <w:rPr>
                <w:rFonts w:eastAsia="DengXian" w:cs="Arial"/>
                <w:szCs w:val="18"/>
                <w:lang w:eastAsia="zh-CN"/>
              </w:rPr>
            </w:pPr>
            <w:r w:rsidRPr="00885B2A">
              <w:rPr>
                <w:rFonts w:eastAsia="DengXian" w:cs="Arial"/>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tcPr>
          <w:p w14:paraId="0AA82199" w14:textId="77777777" w:rsidR="004B2932" w:rsidRPr="00F9519C" w:rsidDel="00145CD8" w:rsidRDefault="004B2932" w:rsidP="00FC2B36">
            <w:pPr>
              <w:pStyle w:val="TAC"/>
              <w:keepNext w:val="0"/>
              <w:keepLines w:val="0"/>
              <w:rPr>
                <w:rFonts w:eastAsia="DengXian" w:cs="Arial"/>
                <w:szCs w:val="18"/>
                <w:lang w:eastAsia="zh-CN"/>
              </w:rPr>
            </w:pPr>
            <w:r w:rsidRPr="00885B2A">
              <w:rPr>
                <w:rFonts w:eastAsia="DengXian" w:cs="Arial"/>
                <w:szCs w:val="18"/>
                <w:lang w:eastAsia="zh-CN"/>
              </w:rPr>
              <w:t>n40</w:t>
            </w:r>
          </w:p>
        </w:tc>
        <w:tc>
          <w:tcPr>
            <w:tcW w:w="821" w:type="dxa"/>
            <w:tcBorders>
              <w:top w:val="single" w:sz="4" w:space="0" w:color="auto"/>
              <w:left w:val="single" w:sz="4" w:space="0" w:color="auto"/>
              <w:bottom w:val="single" w:sz="4" w:space="0" w:color="auto"/>
              <w:right w:val="single" w:sz="4" w:space="0" w:color="auto"/>
            </w:tcBorders>
            <w:noWrap/>
            <w:vAlign w:val="center"/>
          </w:tcPr>
          <w:p w14:paraId="6F1D9404" w14:textId="77777777" w:rsidR="004B2932" w:rsidRPr="00F9519C" w:rsidDel="003A4264" w:rsidRDefault="004B2932" w:rsidP="00FC2B36">
            <w:pPr>
              <w:pStyle w:val="TAC"/>
              <w:keepNext w:val="0"/>
              <w:keepLines w:val="0"/>
              <w:rPr>
                <w:rFonts w:cs="Arial"/>
                <w:bCs/>
                <w:szCs w:val="18"/>
                <w:lang w:eastAsia="ja-JP"/>
              </w:rPr>
            </w:pPr>
            <w:r>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CC44873" w14:textId="77777777" w:rsidR="004B2932" w:rsidRPr="00F9519C" w:rsidDel="00145CD8" w:rsidRDefault="004B2932" w:rsidP="00FC2B36">
            <w:pPr>
              <w:pStyle w:val="TAC"/>
              <w:keepNext w:val="0"/>
              <w:keepLines w:val="0"/>
              <w:rPr>
                <w:rFonts w:cs="Arial"/>
                <w:bCs/>
                <w:szCs w:val="18"/>
                <w:lang w:eastAsia="zh-CN"/>
              </w:rPr>
            </w:pPr>
            <w:r>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1C4C4D" w14:textId="77777777" w:rsidR="004B2932" w:rsidRPr="00F9519C" w:rsidDel="003A4264" w:rsidRDefault="004B2932" w:rsidP="00FC2B36">
            <w:pPr>
              <w:pStyle w:val="TAC"/>
              <w:keepNext w:val="0"/>
              <w:keepLines w:val="0"/>
              <w:rPr>
                <w:rFonts w:cs="Arial"/>
                <w:bCs/>
                <w:szCs w:val="18"/>
                <w:lang w:eastAsia="zh-CN"/>
              </w:rPr>
            </w:pPr>
            <w:r>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5A80EB8" w14:textId="77777777" w:rsidR="004B2932" w:rsidRPr="00F9519C" w:rsidDel="00145CD8" w:rsidRDefault="004B2932" w:rsidP="00FC2B36">
            <w:pPr>
              <w:pStyle w:val="TAC"/>
              <w:keepNext w:val="0"/>
              <w:keepLines w:val="0"/>
              <w:rPr>
                <w:rFonts w:cs="Arial"/>
                <w:color w:val="000000"/>
                <w:szCs w:val="18"/>
                <w:lang w:eastAsia="zh-CN"/>
              </w:rPr>
            </w:pPr>
            <w:r w:rsidRPr="00885B2A">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B49A6A5" w14:textId="77777777" w:rsidR="004B2932" w:rsidRPr="00F9519C" w:rsidDel="003A4264" w:rsidRDefault="004B2932" w:rsidP="00FC2B36">
            <w:pPr>
              <w:pStyle w:val="TAC"/>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538B072B" w14:textId="77777777" w:rsidR="004B2932" w:rsidRPr="00F9519C" w:rsidDel="00145CD8" w:rsidRDefault="004B2932" w:rsidP="00FC2B36">
            <w:pPr>
              <w:pStyle w:val="TAC"/>
              <w:keepNext w:val="0"/>
              <w:keepLines w:val="0"/>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1611" w:type="dxa"/>
            <w:tcBorders>
              <w:top w:val="single" w:sz="4" w:space="0" w:color="auto"/>
              <w:left w:val="single" w:sz="4" w:space="0" w:color="auto"/>
              <w:bottom w:val="single" w:sz="4" w:space="0" w:color="auto"/>
              <w:right w:val="single" w:sz="4" w:space="0" w:color="auto"/>
            </w:tcBorders>
            <w:vAlign w:val="center"/>
          </w:tcPr>
          <w:p w14:paraId="179EE6F2" w14:textId="77777777" w:rsidR="004B2932" w:rsidRPr="00F9519C" w:rsidDel="00145CD8" w:rsidRDefault="004B2932" w:rsidP="00FC2B36">
            <w:pPr>
              <w:pStyle w:val="TAC"/>
              <w:keepNext w:val="0"/>
              <w:keepLines w:val="0"/>
              <w:rPr>
                <w:rFonts w:cs="Arial"/>
                <w:bCs/>
                <w:szCs w:val="18"/>
                <w:lang w:eastAsia="zh-CN"/>
              </w:rPr>
            </w:pPr>
            <w:r w:rsidRPr="00885B2A">
              <w:rPr>
                <w:rFonts w:cs="Arial"/>
                <w:bCs/>
                <w:szCs w:val="18"/>
                <w:lang w:val="en-US" w:eastAsia="zh-CN"/>
              </w:rPr>
              <w:t>UL2/DL3</w:t>
            </w:r>
          </w:p>
        </w:tc>
      </w:tr>
      <w:tr w:rsidR="004B2932" w:rsidRPr="00F9519C" w14:paraId="24AE8019" w14:textId="77777777" w:rsidTr="00FC2B36">
        <w:trPr>
          <w:jc w:val="center"/>
        </w:trPr>
        <w:tc>
          <w:tcPr>
            <w:tcW w:w="820" w:type="dxa"/>
            <w:tcBorders>
              <w:top w:val="single" w:sz="4" w:space="0" w:color="auto"/>
              <w:left w:val="single" w:sz="4" w:space="0" w:color="auto"/>
              <w:bottom w:val="single" w:sz="4" w:space="0" w:color="auto"/>
              <w:right w:val="single" w:sz="4" w:space="0" w:color="auto"/>
            </w:tcBorders>
          </w:tcPr>
          <w:p w14:paraId="3A6D0D78" w14:textId="77777777" w:rsidR="004B2932" w:rsidRPr="00F9519C" w:rsidRDefault="004B2932" w:rsidP="00FC2B36">
            <w:pPr>
              <w:pStyle w:val="TAC"/>
              <w:keepNext w:val="0"/>
              <w:keepLines w:val="0"/>
              <w:rPr>
                <w:rFonts w:cs="Arial"/>
                <w:szCs w:val="18"/>
                <w:lang w:eastAsia="zh-CN"/>
              </w:rPr>
            </w:pPr>
            <w:r w:rsidRPr="00F9519C">
              <w:t>n79</w:t>
            </w:r>
          </w:p>
        </w:tc>
        <w:tc>
          <w:tcPr>
            <w:tcW w:w="821" w:type="dxa"/>
            <w:tcBorders>
              <w:top w:val="single" w:sz="4" w:space="0" w:color="auto"/>
              <w:left w:val="single" w:sz="4" w:space="0" w:color="auto"/>
              <w:bottom w:val="single" w:sz="4" w:space="0" w:color="auto"/>
              <w:right w:val="single" w:sz="4" w:space="0" w:color="auto"/>
            </w:tcBorders>
          </w:tcPr>
          <w:p w14:paraId="04AA8884" w14:textId="77777777" w:rsidR="004B2932" w:rsidRPr="00F9519C" w:rsidRDefault="004B2932" w:rsidP="00FC2B36">
            <w:pPr>
              <w:pStyle w:val="TAC"/>
              <w:keepNext w:val="0"/>
              <w:keepLines w:val="0"/>
              <w:rPr>
                <w:rFonts w:cs="Arial"/>
                <w:szCs w:val="18"/>
                <w:lang w:eastAsia="zh-CN"/>
              </w:rPr>
            </w:pPr>
            <w:r w:rsidRPr="00F9519C">
              <w:t>n8</w:t>
            </w:r>
          </w:p>
        </w:tc>
        <w:tc>
          <w:tcPr>
            <w:tcW w:w="821" w:type="dxa"/>
            <w:tcBorders>
              <w:top w:val="single" w:sz="4" w:space="0" w:color="auto"/>
              <w:left w:val="single" w:sz="4" w:space="0" w:color="auto"/>
              <w:bottom w:val="single" w:sz="4" w:space="0" w:color="auto"/>
              <w:right w:val="single" w:sz="4" w:space="0" w:color="auto"/>
            </w:tcBorders>
            <w:noWrap/>
          </w:tcPr>
          <w:p w14:paraId="1D43F437" w14:textId="77777777" w:rsidR="004B2932" w:rsidRPr="00F9519C" w:rsidRDefault="004B2932" w:rsidP="00FC2B36">
            <w:pPr>
              <w:pStyle w:val="TAC"/>
              <w:keepNext w:val="0"/>
              <w:keepLines w:val="0"/>
              <w:rPr>
                <w:rFonts w:cs="Arial"/>
                <w:bCs/>
                <w:szCs w:val="18"/>
                <w:lang w:eastAsia="zh-CN"/>
              </w:rPr>
            </w:pPr>
            <w:r w:rsidRPr="00F9519C">
              <w:t>10</w:t>
            </w:r>
          </w:p>
        </w:tc>
        <w:tc>
          <w:tcPr>
            <w:tcW w:w="1081" w:type="dxa"/>
            <w:tcBorders>
              <w:top w:val="single" w:sz="4" w:space="0" w:color="auto"/>
              <w:left w:val="single" w:sz="4" w:space="0" w:color="auto"/>
              <w:bottom w:val="single" w:sz="4" w:space="0" w:color="auto"/>
              <w:right w:val="single" w:sz="4" w:space="0" w:color="auto"/>
            </w:tcBorders>
          </w:tcPr>
          <w:p w14:paraId="52FCA7AA" w14:textId="77777777" w:rsidR="004B2932" w:rsidRPr="00F9519C" w:rsidRDefault="004B2932" w:rsidP="00FC2B36">
            <w:pPr>
              <w:pStyle w:val="TAC"/>
              <w:keepNext w:val="0"/>
              <w:keepLines w:val="0"/>
              <w:rPr>
                <w:rFonts w:cs="Arial"/>
                <w:bCs/>
                <w:szCs w:val="18"/>
                <w:lang w:eastAsia="zh-CN"/>
              </w:rPr>
            </w:pPr>
            <w:r w:rsidRPr="00F9519C">
              <w:t>15</w:t>
            </w:r>
          </w:p>
        </w:tc>
        <w:tc>
          <w:tcPr>
            <w:tcW w:w="1493" w:type="dxa"/>
            <w:tcBorders>
              <w:top w:val="single" w:sz="4" w:space="0" w:color="auto"/>
              <w:left w:val="single" w:sz="4" w:space="0" w:color="auto"/>
              <w:bottom w:val="single" w:sz="4" w:space="0" w:color="auto"/>
              <w:right w:val="single" w:sz="4" w:space="0" w:color="auto"/>
            </w:tcBorders>
            <w:noWrap/>
          </w:tcPr>
          <w:p w14:paraId="41B8FBC0" w14:textId="77777777" w:rsidR="004B2932" w:rsidRPr="00F9519C" w:rsidRDefault="004B2932" w:rsidP="00FC2B36">
            <w:pPr>
              <w:pStyle w:val="TAC"/>
              <w:keepNext w:val="0"/>
              <w:keepLines w:val="0"/>
              <w:rPr>
                <w:rFonts w:cs="Arial"/>
                <w:bCs/>
                <w:szCs w:val="18"/>
                <w:lang w:eastAsia="zh-CN"/>
              </w:rPr>
            </w:pPr>
            <w:r w:rsidRPr="00F9519C">
              <w:t>25</w:t>
            </w:r>
          </w:p>
        </w:tc>
        <w:tc>
          <w:tcPr>
            <w:tcW w:w="821" w:type="dxa"/>
            <w:tcBorders>
              <w:top w:val="single" w:sz="4" w:space="0" w:color="auto"/>
              <w:left w:val="single" w:sz="4" w:space="0" w:color="auto"/>
              <w:bottom w:val="single" w:sz="4" w:space="0" w:color="auto"/>
              <w:right w:val="single" w:sz="4" w:space="0" w:color="auto"/>
            </w:tcBorders>
            <w:noWrap/>
          </w:tcPr>
          <w:p w14:paraId="709ECA2A" w14:textId="77777777" w:rsidR="004B2932" w:rsidRPr="00F9519C" w:rsidRDefault="004B2932" w:rsidP="00FC2B36">
            <w:pPr>
              <w:pStyle w:val="TAC"/>
              <w:keepNext w:val="0"/>
              <w:keepLines w:val="0"/>
              <w:rPr>
                <w:rFonts w:cs="Arial"/>
                <w:color w:val="000000"/>
                <w:szCs w:val="18"/>
                <w:lang w:eastAsia="zh-CN"/>
              </w:rPr>
            </w:pPr>
            <w:r w:rsidRPr="00F9519C">
              <w:t>5</w:t>
            </w:r>
          </w:p>
        </w:tc>
        <w:tc>
          <w:tcPr>
            <w:tcW w:w="669" w:type="dxa"/>
            <w:tcBorders>
              <w:top w:val="single" w:sz="4" w:space="0" w:color="auto"/>
              <w:left w:val="single" w:sz="4" w:space="0" w:color="auto"/>
              <w:bottom w:val="single" w:sz="4" w:space="0" w:color="auto"/>
              <w:right w:val="single" w:sz="4" w:space="0" w:color="auto"/>
            </w:tcBorders>
            <w:noWrap/>
          </w:tcPr>
          <w:p w14:paraId="16BEB029" w14:textId="77777777" w:rsidR="004B2932" w:rsidRPr="00F9519C" w:rsidRDefault="004B2932" w:rsidP="00FC2B36">
            <w:pPr>
              <w:pStyle w:val="TAC"/>
              <w:keepNext w:val="0"/>
              <w:keepLines w:val="0"/>
              <w:rPr>
                <w:rFonts w:cs="Arial"/>
                <w:bCs/>
                <w:color w:val="000000"/>
                <w:szCs w:val="18"/>
                <w:lang w:eastAsia="zh-CN"/>
              </w:rPr>
            </w:pPr>
            <w:r w:rsidRPr="00F9519C">
              <w:t>31.0</w:t>
            </w:r>
          </w:p>
        </w:tc>
        <w:tc>
          <w:tcPr>
            <w:tcW w:w="1492" w:type="dxa"/>
            <w:tcBorders>
              <w:top w:val="single" w:sz="4" w:space="0" w:color="auto"/>
              <w:left w:val="single" w:sz="4" w:space="0" w:color="auto"/>
              <w:bottom w:val="single" w:sz="4" w:space="0" w:color="auto"/>
              <w:right w:val="single" w:sz="4" w:space="0" w:color="auto"/>
            </w:tcBorders>
          </w:tcPr>
          <w:p w14:paraId="2C78D4F6" w14:textId="77777777" w:rsidR="004B2932" w:rsidRPr="00F9519C" w:rsidRDefault="004B2932" w:rsidP="00FC2B36">
            <w:pPr>
              <w:pStyle w:val="TAC"/>
              <w:keepNext w:val="0"/>
              <w:keepLines w:val="0"/>
              <w:rPr>
                <w:rFonts w:cs="Arial"/>
                <w:bCs/>
                <w:szCs w:val="18"/>
                <w:lang w:eastAsia="zh-CN"/>
              </w:rPr>
            </w:pPr>
            <w:r w:rsidRPr="00F9519C">
              <w:t>NOTE 1</w:t>
            </w:r>
          </w:p>
        </w:tc>
        <w:tc>
          <w:tcPr>
            <w:tcW w:w="1611" w:type="dxa"/>
            <w:tcBorders>
              <w:top w:val="single" w:sz="4" w:space="0" w:color="auto"/>
              <w:left w:val="single" w:sz="4" w:space="0" w:color="auto"/>
              <w:bottom w:val="single" w:sz="4" w:space="0" w:color="auto"/>
              <w:right w:val="single" w:sz="4" w:space="0" w:color="auto"/>
            </w:tcBorders>
          </w:tcPr>
          <w:p w14:paraId="328EA075" w14:textId="77777777" w:rsidR="004B2932" w:rsidRPr="00F9519C" w:rsidRDefault="004B2932" w:rsidP="00FC2B36">
            <w:pPr>
              <w:pStyle w:val="TAC"/>
              <w:keepNext w:val="0"/>
              <w:keepLines w:val="0"/>
              <w:rPr>
                <w:rFonts w:cs="Arial"/>
                <w:bCs/>
                <w:szCs w:val="18"/>
                <w:lang w:eastAsia="zh-CN"/>
              </w:rPr>
            </w:pPr>
            <w:r w:rsidRPr="00F9519C">
              <w:t>UL1/DL5</w:t>
            </w:r>
          </w:p>
        </w:tc>
      </w:tr>
      <w:tr w:rsidR="004B2932" w:rsidRPr="00F9519C" w14:paraId="33BE94D7" w14:textId="77777777" w:rsidTr="00FC2B3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574FF85" w14:textId="77777777" w:rsidR="004B2932" w:rsidRPr="00F9519C" w:rsidRDefault="004B2932" w:rsidP="00FC2B36">
            <w:pPr>
              <w:pStyle w:val="TAN"/>
              <w:keepNext w:val="0"/>
              <w:keepLines w:val="0"/>
              <w:rPr>
                <w:lang w:eastAsia="zh-CN"/>
              </w:rPr>
            </w:pPr>
            <w:r w:rsidRPr="00F9519C">
              <w:rPr>
                <w:lang w:eastAsia="ja-JP"/>
              </w:rPr>
              <w:t xml:space="preserve">NOTE </w:t>
            </w:r>
            <w:r w:rsidRPr="00F9519C">
              <w:rPr>
                <w:lang w:eastAsia="zh-CN"/>
              </w:rPr>
              <w:t>1</w:t>
            </w:r>
            <w:r w:rsidRPr="00F9519C">
              <w:rPr>
                <w:lang w:eastAsia="ja-JP"/>
              </w:rPr>
              <w:t>:</w:t>
            </w:r>
            <w:r w:rsidRPr="00F9519C">
              <w:rPr>
                <w:lang w:eastAsia="ja-JP"/>
              </w:rPr>
              <w:tab/>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(lower) band (superscript LB) such that </w:t>
            </w:r>
            <w:r w:rsidRPr="00F9519C">
              <w:rPr>
                <w:snapToGrid w:val="0"/>
                <w:position w:val="-12"/>
                <w:lang w:eastAsia="ja-JP"/>
              </w:rPr>
              <w:object w:dxaOrig="1506" w:dyaOrig="332" w14:anchorId="297EAC90">
                <v:shape id="_x0000_i1039" type="#_x0000_t75" style="width:76.2pt;height:17.4pt" o:ole="">
                  <v:imagedata r:id="rId17" o:title=""/>
                </v:shape>
                <o:OLEObject Type="Embed" ProgID="Equation.3" ShapeID="_x0000_i1039" DrawAspect="Content" ObjectID="_1822037662" r:id="rId38"/>
              </w:object>
            </w:r>
            <w:r w:rsidRPr="00F9519C">
              <w:rPr>
                <w:rFonts w:hint="eastAsia"/>
                <w:snapToGrid w:val="0"/>
                <w:position w:val="-12"/>
                <w:lang w:eastAsia="zh-CN"/>
              </w:rPr>
              <w:t xml:space="preserve"> </w:t>
            </w:r>
            <w:r w:rsidRPr="00F9519C">
              <w:rPr>
                <w:rFonts w:hint="eastAsia"/>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lang w:eastAsia="ja-JP"/>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lang w:eastAsia="ja-JP"/>
              </w:rPr>
              <w:t>in the higher band, both in MHz.</w:t>
            </w:r>
          </w:p>
          <w:p w14:paraId="047B7340" w14:textId="77777777" w:rsidR="004B2932" w:rsidRPr="00F9519C" w:rsidRDefault="004B2932" w:rsidP="00FC2B36">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0F01213D" w14:textId="77777777" w:rsidR="004B2932" w:rsidRPr="00F9519C" w:rsidRDefault="004B2932" w:rsidP="00FC2B36">
            <w:pPr>
              <w:pStyle w:val="TAN"/>
              <w:keepNext w:val="0"/>
              <w:keepLines w:val="0"/>
              <w:rPr>
                <w:snapToGrid w:val="0"/>
                <w:lang w:eastAsia="ja-JP"/>
              </w:rPr>
            </w:pPr>
            <w:r w:rsidRPr="00F9519C">
              <w:rPr>
                <w:lang w:eastAsia="ja-JP"/>
              </w:rPr>
              <w:t xml:space="preserve">NOTE </w:t>
            </w:r>
            <w:r w:rsidRPr="00F9519C">
              <w:rPr>
                <w:rFonts w:hint="eastAsia"/>
                <w:lang w:eastAsia="zh-CN"/>
              </w:rPr>
              <w:t>3</w:t>
            </w:r>
            <w:r w:rsidRPr="00F9519C">
              <w:rPr>
                <w:lang w:eastAsia="ja-JP"/>
              </w:rPr>
              <w:t>:</w:t>
            </w:r>
            <w:r w:rsidRPr="00F9519C">
              <w:rPr>
                <w:lang w:eastAsia="ja-JP"/>
              </w:rPr>
              <w:tab/>
              <w:t>The requirements should be verified for DL NR-ARFCN of the Victim (low</w:t>
            </w:r>
            <w:r w:rsidRPr="00F9519C">
              <w:rPr>
                <w:rFonts w:hint="eastAsia"/>
                <w:lang w:eastAsia="ja-JP"/>
              </w:rPr>
              <w:t>er</w:t>
            </w:r>
            <w:r w:rsidRPr="00F9519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9519C">
              <w:rPr>
                <w:snapToGrid w:val="0"/>
              </w:rPr>
              <w:t xml:space="preserve"> </w:t>
            </w:r>
            <w:r w:rsidRPr="00F9519C">
              <w:t>and</w:t>
            </w:r>
            <w:r w:rsidRPr="00F9519C">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hint="eastAsia"/>
                <w:lang w:eastAsia="zh-CN"/>
              </w:rPr>
              <w:t xml:space="preserve"> </w:t>
            </w:r>
            <w:r w:rsidRPr="00F9519C">
              <w:rPr>
                <w:snapToGrid w:val="0"/>
              </w:rPr>
              <w:t>with</w:t>
            </w:r>
            <w:r w:rsidRPr="00F9519C">
              <w:rPr>
                <w:rFonts w:hint="eastAsia"/>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9519C">
              <w:rPr>
                <w:snapToGrid w:val="0"/>
              </w:rPr>
              <w:t xml:space="preserve"> the UL carrier frequency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F9519C">
              <w:rPr>
                <w:rFonts w:hint="eastAsia"/>
                <w:snapToGrid w:val="0"/>
                <w:lang w:eastAsia="zh-CN"/>
              </w:rPr>
              <w:t xml:space="preserve"> </w:t>
            </w:r>
            <w:r w:rsidRPr="00F9519C">
              <w:rPr>
                <w:snapToGrid w:val="0"/>
              </w:rPr>
              <w:t>in the higher band, both in MHz.</w:t>
            </w:r>
          </w:p>
          <w:p w14:paraId="3964E379" w14:textId="77777777" w:rsidR="004B2932" w:rsidRPr="00F9519C" w:rsidRDefault="004B2932" w:rsidP="00FC2B36">
            <w:pPr>
              <w:pStyle w:val="TAN"/>
              <w:keepNext w:val="0"/>
              <w:keepLines w:val="0"/>
              <w:rPr>
                <w:snapToGrid w:val="0"/>
                <w:lang w:eastAsia="ja-JP"/>
              </w:rPr>
            </w:pPr>
            <w:r w:rsidRPr="00F9519C">
              <w:rPr>
                <w:rFonts w:cs="Arial"/>
              </w:rPr>
              <w:t xml:space="preserve">NOTE </w:t>
            </w:r>
            <w:r w:rsidRPr="00F9519C">
              <w:rPr>
                <w:rFonts w:cs="Arial" w:hint="eastAsia"/>
                <w:lang w:eastAsia="zh-CN"/>
              </w:rPr>
              <w:t>4</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7BAED17F">
                <v:shape id="_x0000_i1040" type="#_x0000_t75" style="width:76.2pt;height:17.4pt" o:ole="">
                  <v:imagedata r:id="rId19" o:title=""/>
                </v:shape>
                <o:OLEObject Type="Embed" ProgID="Equation.3" ShapeID="_x0000_i1040" DrawAspect="Content" ObjectID="_1822037663" r:id="rId39"/>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408261D7" wp14:editId="64F0467A">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70CC9A32" wp14:editId="7444753C">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6E776947" w14:textId="77777777" w:rsidR="004B2932" w:rsidRPr="00F9519C" w:rsidRDefault="004B2932" w:rsidP="00FC2B36">
            <w:pPr>
              <w:pStyle w:val="TAN"/>
              <w:keepNext w:val="0"/>
              <w:keepLines w:val="0"/>
              <w:rPr>
                <w:snapToGrid w:val="0"/>
                <w:lang w:eastAsia="ja-JP"/>
              </w:rPr>
            </w:pPr>
            <w:r w:rsidRPr="00F9519C">
              <w:rPr>
                <w:rFonts w:cs="Arial"/>
              </w:rPr>
              <w:t xml:space="preserve">NOTE </w:t>
            </w:r>
            <w:r w:rsidRPr="00F9519C">
              <w:rPr>
                <w:rFonts w:cs="Arial" w:hint="eastAsia"/>
                <w:lang w:eastAsia="zh-CN"/>
              </w:rPr>
              <w:t>5</w:t>
            </w:r>
            <w:r w:rsidRPr="00F9519C">
              <w:rPr>
                <w:rFonts w:cs="Arial"/>
              </w:rPr>
              <w:t>:</w:t>
            </w:r>
            <w:r w:rsidRPr="00F9519C">
              <w:rPr>
                <w:rFonts w:cs="Arial"/>
              </w:rPr>
              <w:tab/>
              <w:t xml:space="preserve">The requirements should be verified for UL </w:t>
            </w:r>
            <w:r w:rsidRPr="00F9519C">
              <w:rPr>
                <w:rFonts w:cs="Arial" w:hint="eastAsia"/>
                <w:lang w:eastAsia="zh-CN"/>
              </w:rPr>
              <w:t>NR-</w:t>
            </w:r>
            <w:r w:rsidRPr="00F9519C">
              <w:rPr>
                <w:rFonts w:cs="Arial"/>
              </w:rPr>
              <w:t>ARFCN of the aggressor (higher) band (superscript HB)</w:t>
            </w:r>
            <w:r w:rsidRPr="00F9519C">
              <w:rPr>
                <w:lang w:eastAsia="ja-JP"/>
              </w:rPr>
              <w:t xml:space="preserve"> such that </w:t>
            </w:r>
            <w:r w:rsidRPr="00F9519C">
              <w:rPr>
                <w:snapToGrid w:val="0"/>
                <w:position w:val="-12"/>
                <w:lang w:eastAsia="ja-JP"/>
              </w:rPr>
              <w:object w:dxaOrig="1506" w:dyaOrig="332" w14:anchorId="7CA7F662">
                <v:shape id="_x0000_i1041" type="#_x0000_t75" style="width:76.2pt;height:17.4pt" o:ole="">
                  <v:imagedata r:id="rId21" o:title=""/>
                </v:shape>
                <o:OLEObject Type="Embed" ProgID="Equation.3" ShapeID="_x0000_i1041" DrawAspect="Content" ObjectID="_1822037664" r:id="rId40"/>
              </w:object>
            </w:r>
            <w:r w:rsidRPr="00F9519C">
              <w:rPr>
                <w:snapToGrid w:val="0"/>
                <w:lang w:eastAsia="ja-JP"/>
              </w:rPr>
              <w:t xml:space="preserve">  </w:t>
            </w:r>
            <w:r w:rsidRPr="00F9519C">
              <w:rPr>
                <w:rFonts w:cs="Arial"/>
              </w:rPr>
              <w:t>in MHz a</w:t>
            </w:r>
            <w:r w:rsidRPr="00F9519C">
              <w:rPr>
                <w:rFonts w:cs="Arial"/>
                <w:lang w:eastAsia="zh-CN"/>
              </w:rPr>
              <w:t>nd</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F9519C">
              <w:rPr>
                <w:rFonts w:cs="Arial"/>
              </w:rPr>
              <w:t xml:space="preserve">with </w:t>
            </w:r>
            <w:r w:rsidRPr="00F9519C">
              <w:rPr>
                <w:rFonts w:cs="Arial"/>
                <w:noProof/>
                <w:position w:val="-10"/>
                <w:lang w:eastAsia="zh-CN"/>
              </w:rPr>
              <w:drawing>
                <wp:inline distT="0" distB="0" distL="0" distR="0" wp14:anchorId="01526F6B" wp14:editId="52890FA5">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cs="Arial"/>
              </w:rPr>
              <w:t xml:space="preserve"> the carrier frequency in the victim (lower) band and </w:t>
            </w:r>
            <w:r w:rsidRPr="00F9519C">
              <w:rPr>
                <w:rFonts w:cs="Arial"/>
                <w:noProof/>
                <w:position w:val="-12"/>
                <w:lang w:eastAsia="zh-CN"/>
              </w:rPr>
              <w:drawing>
                <wp:inline distT="0" distB="0" distL="0" distR="0" wp14:anchorId="6F2A1A7C" wp14:editId="3D4701C8">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cs="Arial"/>
              </w:rPr>
              <w:t xml:space="preserve"> the channel bandwidth configured in the higher band</w:t>
            </w:r>
            <w:r w:rsidRPr="00F9519C">
              <w:rPr>
                <w:snapToGrid w:val="0"/>
                <w:lang w:eastAsia="ja-JP"/>
              </w:rPr>
              <w:t>.</w:t>
            </w:r>
          </w:p>
          <w:p w14:paraId="760EBE34" w14:textId="77777777" w:rsidR="004B2932" w:rsidRPr="00F9519C" w:rsidRDefault="004B2932" w:rsidP="00FC2B36">
            <w:pPr>
              <w:pStyle w:val="TAN"/>
              <w:keepNext w:val="0"/>
              <w:keepLines w:val="0"/>
              <w:rPr>
                <w:lang w:eastAsia="zh-CN"/>
              </w:rPr>
            </w:pPr>
            <w:r w:rsidRPr="00F9519C">
              <w:rPr>
                <w:rFonts w:eastAsiaTheme="minorEastAsia"/>
                <w:lang w:eastAsia="ja-JP"/>
              </w:rPr>
              <w:t xml:space="preserve">NOTE </w:t>
            </w:r>
            <w:r w:rsidRPr="00F9519C">
              <w:rPr>
                <w:rFonts w:hint="eastAsia"/>
                <w:lang w:eastAsia="zh-CN"/>
              </w:rPr>
              <w:t>6:</w:t>
            </w:r>
            <w:r w:rsidRPr="00F9519C">
              <w:rPr>
                <w:rFonts w:eastAsiaTheme="minorEastAsia"/>
                <w:lang w:eastAsia="ja-JP"/>
              </w:rPr>
              <w:tab/>
              <w:t>The requirements should be verified for UL NR-ARFCN of the aggressor (low</w:t>
            </w:r>
            <w:r w:rsidRPr="00F9519C">
              <w:rPr>
                <w:rFonts w:eastAsiaTheme="minorEastAsia" w:hint="eastAsia"/>
                <w:lang w:eastAsia="ja-JP"/>
              </w:rPr>
              <w:t>er</w:t>
            </w:r>
            <w:r w:rsidRPr="00F9519C">
              <w:rPr>
                <w:rFonts w:eastAsiaTheme="minorEastAsia"/>
                <w:lang w:eastAsia="ja-JP"/>
              </w:rPr>
              <w:t xml:space="preserve">) band (superscript LB) such that </w:t>
            </w:r>
            <w:r w:rsidRPr="00F9519C">
              <w:rPr>
                <w:rFonts w:eastAsiaTheme="minorEastAsia"/>
                <w:position w:val="-12"/>
                <w:lang w:eastAsia="ja-JP"/>
              </w:rPr>
              <w:object w:dxaOrig="1750" w:dyaOrig="200" w14:anchorId="52A41A8A">
                <v:shape id="_x0000_i1042" type="#_x0000_t75" style="width:87pt;height:12.9pt" o:ole="">
                  <v:imagedata r:id="rId23" o:title=""/>
                </v:shape>
                <o:OLEObject Type="Embed" ProgID="Equation.3" ShapeID="_x0000_i1042" DrawAspect="Content" ObjectID="_1822037665" r:id="rId41"/>
              </w:object>
            </w:r>
            <w:r w:rsidRPr="00F9519C">
              <w:rPr>
                <w:rFonts w:eastAsiaTheme="minorEastAsia"/>
                <w:lang w:eastAsia="ja-JP"/>
              </w:rPr>
              <w:t xml:space="preserve">in MHz and </w:t>
            </w:r>
            <w:r w:rsidRPr="00F9519C">
              <w:rPr>
                <w:rFonts w:eastAsiaTheme="minorEastAsia"/>
                <w:lang w:eastAsia="ja-JP"/>
              </w:rPr>
              <w:object w:dxaOrig="4120" w:dyaOrig="200" w14:anchorId="7C9B1398">
                <v:shape id="_x0000_i1043" type="#_x0000_t75" style="width:202.2pt;height:12.9pt" o:ole="">
                  <v:imagedata r:id="rId25" o:title=""/>
                </v:shape>
                <o:OLEObject Type="Embed" ProgID="Equation.DSMT4" ShapeID="_x0000_i1043" DrawAspect="Content" ObjectID="_1822037666" r:id="rId42"/>
              </w:object>
            </w:r>
            <w:r w:rsidRPr="00F9519C">
              <w:rPr>
                <w:rFonts w:eastAsiaTheme="minorEastAsia"/>
                <w:lang w:eastAsia="ja-JP"/>
              </w:rPr>
              <w:t xml:space="preserve"> with</w:t>
            </w:r>
            <w:r w:rsidRPr="00F9519C">
              <w:rPr>
                <w:rFonts w:eastAsiaTheme="minorEastAsia"/>
                <w:noProof/>
                <w:lang w:eastAsia="zh-CN"/>
              </w:rPr>
              <w:drawing>
                <wp:inline distT="0" distB="0" distL="0" distR="0" wp14:anchorId="681C1D83" wp14:editId="19A50BD9">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9519C">
              <w:rPr>
                <w:rFonts w:eastAsiaTheme="minorEastAsia"/>
                <w:lang w:eastAsia="ja-JP"/>
              </w:rPr>
              <w:t xml:space="preserve"> carrier frequenc</w:t>
            </w:r>
            <w:r w:rsidRPr="00F9519C">
              <w:rPr>
                <w:rFonts w:eastAsiaTheme="minorEastAsia" w:hint="eastAsia"/>
                <w:lang w:eastAsia="ja-JP"/>
              </w:rPr>
              <w:t>y</w:t>
            </w:r>
            <w:r w:rsidRPr="00F9519C">
              <w:rPr>
                <w:rFonts w:eastAsiaTheme="minorEastAsia"/>
                <w:lang w:eastAsia="ja-JP"/>
              </w:rPr>
              <w:t xml:space="preserve"> in the victim (high</w:t>
            </w:r>
            <w:r w:rsidRPr="00F9519C">
              <w:rPr>
                <w:rFonts w:eastAsiaTheme="minorEastAsia" w:hint="eastAsia"/>
                <w:lang w:eastAsia="ja-JP"/>
              </w:rPr>
              <w:t>er</w:t>
            </w:r>
            <w:r w:rsidRPr="00F9519C">
              <w:rPr>
                <w:rFonts w:eastAsiaTheme="minorEastAsia"/>
                <w:lang w:eastAsia="ja-JP"/>
              </w:rPr>
              <w:t xml:space="preserve">) band in MHz and </w:t>
            </w:r>
            <w:r w:rsidRPr="00F9519C">
              <w:rPr>
                <w:rFonts w:eastAsiaTheme="minorEastAsia"/>
                <w:noProof/>
                <w:lang w:eastAsia="zh-CN"/>
              </w:rPr>
              <w:drawing>
                <wp:inline distT="0" distB="0" distL="0" distR="0" wp14:anchorId="6BC454D4" wp14:editId="65F7306A">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rPr>
                <w:rFonts w:eastAsiaTheme="minorEastAsia"/>
                <w:lang w:eastAsia="ja-JP"/>
              </w:rPr>
              <w:t xml:space="preserve"> the channel bandwidth configured in the lower band.</w:t>
            </w:r>
          </w:p>
          <w:p w14:paraId="2EA3C302" w14:textId="77777777" w:rsidR="004B2932" w:rsidRPr="00F9519C" w:rsidRDefault="004B2932" w:rsidP="00FC2B36">
            <w:pPr>
              <w:pStyle w:val="TAN"/>
              <w:keepNext w:val="0"/>
              <w:keepLines w:val="0"/>
              <w:rPr>
                <w:rFonts w:cs="Arial"/>
              </w:rPr>
            </w:pPr>
            <w:r w:rsidRPr="00F9519C">
              <w:rPr>
                <w:rFonts w:eastAsiaTheme="minorEastAsia" w:cs="Arial"/>
              </w:rPr>
              <w:t xml:space="preserve">NOTE </w:t>
            </w:r>
            <w:r w:rsidRPr="00F9519C">
              <w:rPr>
                <w:rFonts w:cs="Arial" w:hint="eastAsia"/>
                <w:lang w:eastAsia="zh-CN"/>
              </w:rPr>
              <w:t>7</w:t>
            </w:r>
            <w:r w:rsidRPr="00F9519C">
              <w:rPr>
                <w:rFonts w:eastAsiaTheme="minorEastAsia" w:cs="Arial"/>
              </w:rPr>
              <w:t xml:space="preserve">: The requirements should be verified for UL </w:t>
            </w:r>
            <w:r w:rsidRPr="00F9519C">
              <w:rPr>
                <w:rFonts w:eastAsiaTheme="minorEastAsia" w:cs="Arial" w:hint="eastAsia"/>
                <w:lang w:eastAsia="zh-CN"/>
              </w:rPr>
              <w:t>NR-</w:t>
            </w:r>
            <w:r w:rsidRPr="00F9519C">
              <w:rPr>
                <w:rFonts w:eastAsiaTheme="minorEastAsia" w:cs="Arial"/>
              </w:rPr>
              <w:t>ARFCN of the aggressor (higher) band (superscript HB) such that</w:t>
            </w:r>
            <w:r w:rsidRPr="00F9519C">
              <w:rPr>
                <w:rFonts w:eastAsiaTheme="minorEastAsia" w:cs="Arial"/>
                <w:lang w:eastAsia="zh-CN"/>
              </w:rPr>
              <w:t xml:space="preserve"> </w:t>
            </w:r>
            <w:r w:rsidRPr="00F9519C">
              <w:rPr>
                <w:rFonts w:eastAsiaTheme="minorEastAsia" w:cs="Arial"/>
                <w:position w:val="-16"/>
                <w:lang w:eastAsia="zh-CN"/>
              </w:rPr>
              <w:object w:dxaOrig="2050" w:dyaOrig="520" w14:anchorId="644BAAE6">
                <v:shape id="_x0000_i1044" type="#_x0000_t75" style="width:1in;height:18.6pt" o:ole="">
                  <v:imagedata r:id="rId13" o:title=""/>
                </v:shape>
                <o:OLEObject Type="Embed" ProgID="Equation.DSMT4" ShapeID="_x0000_i1044" DrawAspect="Content" ObjectID="_1822037667" r:id="rId43"/>
              </w:object>
            </w:r>
            <w:r w:rsidRPr="00F9519C">
              <w:rPr>
                <w:rFonts w:eastAsiaTheme="minorEastAsia" w:cs="Arial"/>
                <w:position w:val="-12"/>
                <w:lang w:eastAsia="zh-CN"/>
              </w:rPr>
              <w:t xml:space="preserve"> </w:t>
            </w:r>
            <w:r w:rsidRPr="00F9519C">
              <w:rPr>
                <w:rFonts w:eastAsiaTheme="minorEastAsia" w:cs="Arial"/>
              </w:rPr>
              <w:t>in MHz a</w:t>
            </w:r>
            <w:r w:rsidRPr="00F9519C">
              <w:rPr>
                <w:rFonts w:eastAsiaTheme="minorEastAsia" w:cs="Arial"/>
                <w:lang w:eastAsia="zh-CN"/>
              </w:rPr>
              <w:t>nd</w:t>
            </w:r>
            <w:r w:rsidRPr="00F9519C">
              <w:rPr>
                <w:rFonts w:eastAsiaTheme="minorEastAsia" w:cs="Arial" w:hint="eastAsia"/>
                <w:lang w:eastAsia="zh-CN"/>
              </w:rPr>
              <w:t xml:space="preserve"> </w:t>
            </w:r>
            <w:r w:rsidRPr="00F9519C">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eastAsiaTheme="minorEastAsia" w:cs="Arial"/>
                <w:lang w:eastAsia="zh-CN"/>
              </w:rPr>
              <w:t xml:space="preserve"> </w:t>
            </w:r>
            <w:r w:rsidRPr="00F9519C">
              <w:rPr>
                <w:rFonts w:eastAsiaTheme="minorEastAsia" w:cs="Arial"/>
                <w:position w:val="-14"/>
                <w:lang w:eastAsia="zh-CN"/>
              </w:rPr>
              <w:t xml:space="preserve"> </w:t>
            </w:r>
            <w:r w:rsidRPr="00F9519C">
              <w:rPr>
                <w:rFonts w:eastAsiaTheme="minorEastAsia" w:cs="Arial"/>
              </w:rPr>
              <w:t xml:space="preserve">with </w:t>
            </w:r>
            <w:r w:rsidRPr="00F9519C">
              <w:rPr>
                <w:rFonts w:eastAsiaTheme="minorEastAsia" w:cs="Arial"/>
                <w:noProof/>
                <w:position w:val="-10"/>
                <w:lang w:eastAsia="zh-CN"/>
              </w:rPr>
              <w:drawing>
                <wp:inline distT="0" distB="0" distL="0" distR="0" wp14:anchorId="570945D2" wp14:editId="19C87809">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9519C">
              <w:rPr>
                <w:rFonts w:eastAsiaTheme="minorEastAsia" w:cs="Arial"/>
              </w:rPr>
              <w:t xml:space="preserve"> the carrier frequency in the victim (lower) band and </w:t>
            </w:r>
            <w:r w:rsidRPr="00F9519C">
              <w:rPr>
                <w:rFonts w:eastAsiaTheme="minorEastAsia" w:cs="Arial"/>
                <w:noProof/>
                <w:position w:val="-12"/>
                <w:lang w:eastAsia="zh-CN"/>
              </w:rPr>
              <w:drawing>
                <wp:inline distT="0" distB="0" distL="0" distR="0" wp14:anchorId="3AB1B694" wp14:editId="4EB62647">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9519C">
              <w:rPr>
                <w:rFonts w:eastAsiaTheme="minorEastAsia" w:cs="Arial"/>
              </w:rPr>
              <w:t xml:space="preserve"> the channel bandwidth configured in the higher band.</w:t>
            </w:r>
          </w:p>
          <w:p w14:paraId="5B7CEFC7" w14:textId="77777777" w:rsidR="004B2932" w:rsidRPr="00F9519C" w:rsidRDefault="004B2932" w:rsidP="00FC2B36">
            <w:pPr>
              <w:pStyle w:val="TAN"/>
              <w:keepNext w:val="0"/>
              <w:keepLines w:val="0"/>
              <w:rPr>
                <w:snapToGrid w:val="0"/>
                <w:lang w:eastAsia="ja-JP"/>
              </w:rPr>
            </w:pPr>
            <w:r w:rsidRPr="00F9519C">
              <w:rPr>
                <w:rFonts w:cs="Arial"/>
              </w:rPr>
              <w:t>NOTE 8:</w:t>
            </w:r>
            <w:r w:rsidRPr="00F9519C">
              <w:rPr>
                <w:rFonts w:cs="Arial"/>
              </w:rPr>
              <w:tab/>
            </w:r>
            <w:r w:rsidRPr="00F9519C">
              <w:rPr>
                <w:lang w:eastAsia="ja-JP"/>
              </w:rPr>
              <w:t xml:space="preserve">The requirements should be verified for </w:t>
            </w:r>
            <w:r w:rsidRPr="00F9519C">
              <w:t>DL</w:t>
            </w:r>
            <w:r w:rsidRPr="00F9519C">
              <w:rPr>
                <w:lang w:eastAsia="ja-JP"/>
              </w:rPr>
              <w:t xml:space="preserve"> NR-ARFCN of the </w:t>
            </w:r>
            <w:r w:rsidRPr="00F9519C">
              <w:t xml:space="preserve">victim </w:t>
            </w:r>
            <w:r w:rsidRPr="00F9519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9519C">
              <w:rPr>
                <w:snapToGrid w:val="0"/>
                <w:lang w:eastAsia="ja-JP"/>
              </w:rPr>
              <w:t xml:space="preserve"> </w:t>
            </w:r>
            <w:r w:rsidRPr="00F9519C">
              <w:rPr>
                <w:rFonts w:hint="eastAsia"/>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rPr>
                <w:snapToGrid w:val="0"/>
                <w:lang w:eastAsia="ja-JP"/>
              </w:rPr>
              <w:t xml:space="preserve"> the UL carrier frequency</w:t>
            </w:r>
            <w:r w:rsidRPr="00F9519C">
              <w:rPr>
                <w:rFonts w:hint="eastAsia"/>
                <w:snapToGrid w:val="0"/>
                <w:lang w:eastAsia="zh-CN"/>
              </w:rPr>
              <w:t xml:space="preserve"> 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F9519C">
              <w:rPr>
                <w:snapToGrid w:val="0"/>
                <w:lang w:eastAsia="ja-JP"/>
              </w:rPr>
              <w:t xml:space="preserve"> the channel bandwidth configured in the lower band, both in MHz.</w:t>
            </w:r>
          </w:p>
          <w:p w14:paraId="63078D24" w14:textId="77777777" w:rsidR="004B2932" w:rsidRPr="00F9519C" w:rsidRDefault="004B2932" w:rsidP="00FC2B36">
            <w:pPr>
              <w:pStyle w:val="TAN"/>
              <w:keepNext w:val="0"/>
              <w:keepLines w:val="0"/>
              <w:rPr>
                <w:snapToGrid w:val="0"/>
                <w:lang w:eastAsia="zh-CN"/>
              </w:rPr>
            </w:pPr>
            <w:r w:rsidRPr="00F9519C">
              <w:rPr>
                <w:rFonts w:eastAsiaTheme="minorEastAsia" w:cs="Arial"/>
                <w:szCs w:val="18"/>
                <w:lang w:eastAsia="ja-JP"/>
              </w:rPr>
              <w:t>NOTE 9:</w:t>
            </w:r>
            <w:r w:rsidRPr="00F9519C">
              <w:rPr>
                <w:rFonts w:cs="Arial"/>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1B1DF5D2" w14:textId="77777777" w:rsidR="003C7302" w:rsidRDefault="003C7302" w:rsidP="003C7302">
      <w:r>
        <w:rPr>
          <w:rFonts w:ascii="Arial" w:hAnsi="Arial" w:cs="Arial"/>
          <w:color w:val="0000FF"/>
          <w:sz w:val="32"/>
          <w:szCs w:val="32"/>
          <w:lang w:eastAsia="ja-JP"/>
        </w:rPr>
        <w:t>---Text omitted---</w:t>
      </w:r>
    </w:p>
    <w:p w14:paraId="06039088" w14:textId="77777777" w:rsidR="000B5712" w:rsidRPr="00F9519C" w:rsidRDefault="000B5712" w:rsidP="000B5712">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B5712" w:rsidRPr="00F9519C" w14:paraId="1554F3F5" w14:textId="77777777" w:rsidTr="00E62146">
        <w:trPr>
          <w:tblHeader/>
          <w:jc w:val="center"/>
        </w:trPr>
        <w:tc>
          <w:tcPr>
            <w:tcW w:w="767" w:type="dxa"/>
            <w:vMerge w:val="restart"/>
            <w:vAlign w:val="center"/>
          </w:tcPr>
          <w:p w14:paraId="51CC7118" w14:textId="77777777" w:rsidR="000B5712" w:rsidRPr="00F9519C" w:rsidRDefault="000B5712" w:rsidP="00E62146">
            <w:pPr>
              <w:pStyle w:val="TAH"/>
              <w:keepNext w:val="0"/>
              <w:keepLines w:val="0"/>
              <w:rPr>
                <w:rFonts w:eastAsiaTheme="minorEastAsia"/>
              </w:rPr>
            </w:pPr>
            <w:r w:rsidRPr="00F9519C">
              <w:rPr>
                <w:rFonts w:eastAsiaTheme="minorEastAsia"/>
              </w:rPr>
              <w:t>UL band</w:t>
            </w:r>
          </w:p>
        </w:tc>
        <w:tc>
          <w:tcPr>
            <w:tcW w:w="767" w:type="dxa"/>
            <w:vMerge w:val="restart"/>
            <w:vAlign w:val="center"/>
          </w:tcPr>
          <w:p w14:paraId="2B1B8EB2" w14:textId="77777777" w:rsidR="000B5712" w:rsidRPr="00F9519C" w:rsidRDefault="000B5712" w:rsidP="00E62146">
            <w:pPr>
              <w:pStyle w:val="TAH"/>
              <w:keepNext w:val="0"/>
              <w:keepLines w:val="0"/>
              <w:rPr>
                <w:rFonts w:eastAsiaTheme="minorEastAsia"/>
              </w:rPr>
            </w:pPr>
            <w:r w:rsidRPr="00F9519C">
              <w:rPr>
                <w:rFonts w:eastAsiaTheme="minorEastAsia"/>
              </w:rPr>
              <w:t>DL band</w:t>
            </w:r>
          </w:p>
        </w:tc>
        <w:tc>
          <w:tcPr>
            <w:tcW w:w="805" w:type="dxa"/>
            <w:vAlign w:val="center"/>
          </w:tcPr>
          <w:p w14:paraId="5B3E087F" w14:textId="77777777" w:rsidR="000B5712" w:rsidRPr="00F9519C" w:rsidRDefault="000B5712" w:rsidP="00E62146">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69" w:type="dxa"/>
            <w:vAlign w:val="center"/>
          </w:tcPr>
          <w:p w14:paraId="75D8D510" w14:textId="77777777" w:rsidR="000B5712" w:rsidRPr="00F9519C" w:rsidRDefault="000B5712" w:rsidP="00E62146">
            <w:pPr>
              <w:pStyle w:val="TAH"/>
              <w:keepNext w:val="0"/>
              <w:keepLines w:val="0"/>
              <w:rPr>
                <w:rFonts w:eastAsiaTheme="minorEastAsia"/>
              </w:rPr>
            </w:pPr>
            <w:r w:rsidRPr="00F9519C">
              <w:rPr>
                <w:rFonts w:eastAsiaTheme="minorEastAsia"/>
              </w:rPr>
              <w:t>UL BW</w:t>
            </w:r>
          </w:p>
        </w:tc>
        <w:tc>
          <w:tcPr>
            <w:tcW w:w="1001" w:type="dxa"/>
            <w:vAlign w:val="center"/>
          </w:tcPr>
          <w:p w14:paraId="1A72BA5B" w14:textId="77777777" w:rsidR="000B5712" w:rsidRPr="00F9519C" w:rsidRDefault="000B5712" w:rsidP="00E62146">
            <w:pPr>
              <w:pStyle w:val="TAH"/>
              <w:keepNext w:val="0"/>
              <w:keepLines w:val="0"/>
              <w:rPr>
                <w:rFonts w:eastAsiaTheme="minorEastAsia"/>
                <w:lang w:eastAsia="zh-CN"/>
              </w:rPr>
            </w:pPr>
            <w:r w:rsidRPr="00F9519C">
              <w:rPr>
                <w:rFonts w:eastAsiaTheme="minorEastAsia"/>
                <w:lang w:eastAsia="zh-CN"/>
              </w:rPr>
              <w:t>SCS of UL band</w:t>
            </w:r>
          </w:p>
        </w:tc>
        <w:tc>
          <w:tcPr>
            <w:tcW w:w="1890" w:type="dxa"/>
            <w:vAlign w:val="center"/>
          </w:tcPr>
          <w:p w14:paraId="3E63EC22" w14:textId="77777777" w:rsidR="000B5712" w:rsidRPr="00F9519C" w:rsidRDefault="000B5712" w:rsidP="00E62146">
            <w:pPr>
              <w:pStyle w:val="TAH"/>
              <w:keepNext w:val="0"/>
              <w:keepLines w:val="0"/>
              <w:rPr>
                <w:rFonts w:eastAsiaTheme="minorEastAsia"/>
              </w:rPr>
            </w:pPr>
            <w:r w:rsidRPr="00F9519C">
              <w:rPr>
                <w:rFonts w:eastAsiaTheme="minorEastAsia"/>
              </w:rPr>
              <w:t>UL RB Allocation</w:t>
            </w:r>
          </w:p>
        </w:tc>
        <w:tc>
          <w:tcPr>
            <w:tcW w:w="805" w:type="dxa"/>
            <w:vAlign w:val="center"/>
          </w:tcPr>
          <w:p w14:paraId="1A669B3D" w14:textId="77777777" w:rsidR="000B5712" w:rsidRPr="00F9519C" w:rsidRDefault="000B5712" w:rsidP="00E62146">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69" w:type="dxa"/>
            <w:vAlign w:val="center"/>
          </w:tcPr>
          <w:p w14:paraId="6D5E2031" w14:textId="77777777" w:rsidR="000B5712" w:rsidRPr="00F9519C" w:rsidRDefault="000B5712" w:rsidP="00E62146">
            <w:pPr>
              <w:pStyle w:val="TAH"/>
              <w:keepNext w:val="0"/>
              <w:keepLines w:val="0"/>
              <w:rPr>
                <w:rFonts w:eastAsiaTheme="minorEastAsia"/>
              </w:rPr>
            </w:pPr>
            <w:r w:rsidRPr="00F9519C">
              <w:rPr>
                <w:rFonts w:eastAsiaTheme="minorEastAsia"/>
              </w:rPr>
              <w:t>DL BW</w:t>
            </w:r>
          </w:p>
        </w:tc>
        <w:tc>
          <w:tcPr>
            <w:tcW w:w="688" w:type="dxa"/>
            <w:vAlign w:val="center"/>
          </w:tcPr>
          <w:p w14:paraId="4F05D802" w14:textId="77777777" w:rsidR="000B5712" w:rsidRPr="00F9519C" w:rsidRDefault="000B5712" w:rsidP="00E62146">
            <w:pPr>
              <w:pStyle w:val="TAH"/>
              <w:keepNext w:val="0"/>
              <w:keepLines w:val="0"/>
              <w:rPr>
                <w:rFonts w:eastAsiaTheme="minorEastAsia"/>
              </w:rPr>
            </w:pPr>
            <w:r w:rsidRPr="00F9519C">
              <w:rPr>
                <w:rFonts w:eastAsiaTheme="minorEastAsia"/>
              </w:rPr>
              <w:t>MSD</w:t>
            </w:r>
          </w:p>
        </w:tc>
        <w:tc>
          <w:tcPr>
            <w:tcW w:w="1368" w:type="dxa"/>
            <w:vMerge w:val="restart"/>
            <w:vAlign w:val="center"/>
          </w:tcPr>
          <w:p w14:paraId="2E3CA742" w14:textId="77777777" w:rsidR="000B5712" w:rsidRPr="00F9519C" w:rsidRDefault="000B5712" w:rsidP="00E62146">
            <w:pPr>
              <w:pStyle w:val="TAH"/>
              <w:keepNext w:val="0"/>
              <w:keepLines w:val="0"/>
              <w:rPr>
                <w:rFonts w:eastAsiaTheme="minorEastAsia"/>
                <w:lang w:eastAsia="zh-CN"/>
              </w:rPr>
            </w:pPr>
            <w:r w:rsidRPr="00F9519C">
              <w:rPr>
                <w:rFonts w:eastAsiaTheme="minorEastAsia"/>
                <w:lang w:eastAsia="zh-CN"/>
              </w:rPr>
              <w:t>Cross-band</w:t>
            </w:r>
          </w:p>
          <w:p w14:paraId="67E96358" w14:textId="77777777" w:rsidR="000B5712" w:rsidRPr="00F9519C" w:rsidRDefault="000B5712" w:rsidP="00E62146">
            <w:pPr>
              <w:pStyle w:val="TAH"/>
              <w:keepNext w:val="0"/>
              <w:keepLines w:val="0"/>
              <w:rPr>
                <w:rFonts w:eastAsiaTheme="minorEastAsia"/>
                <w:lang w:eastAsia="zh-CN"/>
              </w:rPr>
            </w:pPr>
            <w:r w:rsidRPr="00F9519C">
              <w:rPr>
                <w:rFonts w:eastAsiaTheme="minorEastAsia"/>
                <w:lang w:eastAsia="zh-CN"/>
              </w:rPr>
              <w:t>Interference</w:t>
            </w:r>
          </w:p>
          <w:p w14:paraId="7F951509" w14:textId="77777777" w:rsidR="000B5712" w:rsidRPr="00F9519C" w:rsidRDefault="000B5712" w:rsidP="00E62146">
            <w:pPr>
              <w:pStyle w:val="TAH"/>
              <w:keepNext w:val="0"/>
              <w:keepLines w:val="0"/>
              <w:rPr>
                <w:rFonts w:eastAsiaTheme="minorEastAsia"/>
                <w:lang w:eastAsia="zh-CN"/>
              </w:rPr>
            </w:pPr>
            <w:r w:rsidRPr="00F9519C">
              <w:rPr>
                <w:rFonts w:eastAsiaTheme="minorEastAsia"/>
                <w:lang w:eastAsia="zh-CN"/>
              </w:rPr>
              <w:t>source</w:t>
            </w:r>
          </w:p>
        </w:tc>
      </w:tr>
      <w:tr w:rsidR="000B5712" w:rsidRPr="00F9519C" w14:paraId="6FCEAE9C" w14:textId="77777777" w:rsidTr="00E62146">
        <w:trPr>
          <w:tblHeader/>
          <w:jc w:val="center"/>
        </w:trPr>
        <w:tc>
          <w:tcPr>
            <w:tcW w:w="767" w:type="dxa"/>
            <w:vMerge/>
            <w:vAlign w:val="center"/>
          </w:tcPr>
          <w:p w14:paraId="771FB0E1" w14:textId="77777777" w:rsidR="000B5712" w:rsidRPr="00F9519C" w:rsidRDefault="000B5712" w:rsidP="00E62146">
            <w:pPr>
              <w:pStyle w:val="TAH"/>
              <w:keepNext w:val="0"/>
              <w:keepLines w:val="0"/>
              <w:rPr>
                <w:rFonts w:eastAsiaTheme="minorEastAsia" w:cs="Arial"/>
                <w:bCs/>
                <w:szCs w:val="18"/>
              </w:rPr>
            </w:pPr>
          </w:p>
        </w:tc>
        <w:tc>
          <w:tcPr>
            <w:tcW w:w="767" w:type="dxa"/>
            <w:vMerge/>
            <w:vAlign w:val="center"/>
          </w:tcPr>
          <w:p w14:paraId="15D18E65" w14:textId="77777777" w:rsidR="000B5712" w:rsidRPr="00F9519C" w:rsidRDefault="000B5712" w:rsidP="00E62146">
            <w:pPr>
              <w:pStyle w:val="TAH"/>
              <w:keepNext w:val="0"/>
              <w:keepLines w:val="0"/>
              <w:rPr>
                <w:rFonts w:eastAsiaTheme="minorEastAsia" w:cs="Arial"/>
                <w:bCs/>
                <w:szCs w:val="18"/>
              </w:rPr>
            </w:pPr>
          </w:p>
        </w:tc>
        <w:tc>
          <w:tcPr>
            <w:tcW w:w="805" w:type="dxa"/>
            <w:vAlign w:val="center"/>
          </w:tcPr>
          <w:p w14:paraId="2350667A" w14:textId="77777777" w:rsidR="000B5712" w:rsidRPr="00F9519C" w:rsidRDefault="000B5712" w:rsidP="00E62146">
            <w:pPr>
              <w:pStyle w:val="TAH"/>
              <w:keepNext w:val="0"/>
              <w:keepLines w:val="0"/>
              <w:rPr>
                <w:rFonts w:eastAsiaTheme="minorEastAsia"/>
              </w:rPr>
            </w:pPr>
            <w:r w:rsidRPr="00F9519C">
              <w:rPr>
                <w:rFonts w:eastAsiaTheme="minorEastAsia"/>
              </w:rPr>
              <w:t>(MHz)</w:t>
            </w:r>
          </w:p>
        </w:tc>
        <w:tc>
          <w:tcPr>
            <w:tcW w:w="769" w:type="dxa"/>
            <w:vAlign w:val="center"/>
          </w:tcPr>
          <w:p w14:paraId="5E78091F" w14:textId="77777777" w:rsidR="000B5712" w:rsidRPr="00F9519C" w:rsidRDefault="000B5712" w:rsidP="00E62146">
            <w:pPr>
              <w:pStyle w:val="TAH"/>
              <w:keepNext w:val="0"/>
              <w:keepLines w:val="0"/>
              <w:rPr>
                <w:rFonts w:eastAsiaTheme="minorEastAsia"/>
              </w:rPr>
            </w:pPr>
            <w:r w:rsidRPr="00F9519C">
              <w:rPr>
                <w:rFonts w:eastAsiaTheme="minorEastAsia"/>
              </w:rPr>
              <w:t>(MHz)</w:t>
            </w:r>
          </w:p>
        </w:tc>
        <w:tc>
          <w:tcPr>
            <w:tcW w:w="1001" w:type="dxa"/>
            <w:vAlign w:val="center"/>
          </w:tcPr>
          <w:p w14:paraId="3E02C9F2" w14:textId="77777777" w:rsidR="000B5712" w:rsidRPr="00F9519C" w:rsidRDefault="000B5712" w:rsidP="00E62146">
            <w:pPr>
              <w:pStyle w:val="TAH"/>
              <w:keepNext w:val="0"/>
              <w:keepLines w:val="0"/>
              <w:rPr>
                <w:rFonts w:eastAsiaTheme="minorEastAsia"/>
                <w:lang w:eastAsia="zh-CN"/>
              </w:rPr>
            </w:pPr>
            <w:r w:rsidRPr="00F9519C">
              <w:rPr>
                <w:rFonts w:eastAsiaTheme="minorEastAsia"/>
                <w:lang w:eastAsia="zh-CN"/>
              </w:rPr>
              <w:t>(kHz)</w:t>
            </w:r>
          </w:p>
        </w:tc>
        <w:tc>
          <w:tcPr>
            <w:tcW w:w="1890" w:type="dxa"/>
            <w:vAlign w:val="center"/>
          </w:tcPr>
          <w:p w14:paraId="0C0A2109" w14:textId="77777777" w:rsidR="000B5712" w:rsidRPr="00F9519C" w:rsidRDefault="000B5712" w:rsidP="00E62146">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05" w:type="dxa"/>
            <w:vAlign w:val="center"/>
          </w:tcPr>
          <w:p w14:paraId="7BA1FAC2" w14:textId="77777777" w:rsidR="000B5712" w:rsidRPr="00F9519C" w:rsidRDefault="000B5712" w:rsidP="00E62146">
            <w:pPr>
              <w:pStyle w:val="TAH"/>
              <w:keepNext w:val="0"/>
              <w:keepLines w:val="0"/>
              <w:rPr>
                <w:rFonts w:eastAsiaTheme="minorEastAsia"/>
              </w:rPr>
            </w:pPr>
            <w:r w:rsidRPr="00F9519C">
              <w:rPr>
                <w:rFonts w:eastAsiaTheme="minorEastAsia"/>
              </w:rPr>
              <w:t>(MHz)</w:t>
            </w:r>
          </w:p>
        </w:tc>
        <w:tc>
          <w:tcPr>
            <w:tcW w:w="769" w:type="dxa"/>
            <w:vAlign w:val="center"/>
          </w:tcPr>
          <w:p w14:paraId="101DCFED" w14:textId="77777777" w:rsidR="000B5712" w:rsidRPr="00F9519C" w:rsidRDefault="000B5712" w:rsidP="00E62146">
            <w:pPr>
              <w:pStyle w:val="TAH"/>
              <w:keepNext w:val="0"/>
              <w:keepLines w:val="0"/>
              <w:rPr>
                <w:rFonts w:eastAsiaTheme="minorEastAsia"/>
              </w:rPr>
            </w:pPr>
            <w:r w:rsidRPr="00F9519C">
              <w:rPr>
                <w:rFonts w:eastAsiaTheme="minorEastAsia"/>
              </w:rPr>
              <w:t>(MHz)</w:t>
            </w:r>
          </w:p>
        </w:tc>
        <w:tc>
          <w:tcPr>
            <w:tcW w:w="688" w:type="dxa"/>
            <w:vAlign w:val="center"/>
          </w:tcPr>
          <w:p w14:paraId="62BE7CDB" w14:textId="77777777" w:rsidR="000B5712" w:rsidRPr="00F9519C" w:rsidRDefault="000B5712" w:rsidP="00E62146">
            <w:pPr>
              <w:pStyle w:val="TAH"/>
              <w:keepNext w:val="0"/>
              <w:keepLines w:val="0"/>
              <w:rPr>
                <w:rFonts w:eastAsiaTheme="minorEastAsia"/>
              </w:rPr>
            </w:pPr>
            <w:r w:rsidRPr="00F9519C">
              <w:rPr>
                <w:rFonts w:eastAsiaTheme="minorEastAsia"/>
              </w:rPr>
              <w:t>(dB)</w:t>
            </w:r>
          </w:p>
        </w:tc>
        <w:tc>
          <w:tcPr>
            <w:tcW w:w="1368" w:type="dxa"/>
            <w:vMerge/>
            <w:vAlign w:val="center"/>
          </w:tcPr>
          <w:p w14:paraId="40C8BB85" w14:textId="77777777" w:rsidR="000B5712" w:rsidRPr="00F9519C" w:rsidRDefault="000B5712" w:rsidP="00E62146">
            <w:pPr>
              <w:spacing w:after="0"/>
              <w:jc w:val="center"/>
              <w:rPr>
                <w:rFonts w:ascii="Arial" w:eastAsiaTheme="minorEastAsia" w:hAnsi="Arial" w:cs="Arial"/>
                <w:b/>
                <w:bCs/>
                <w:sz w:val="18"/>
                <w:szCs w:val="18"/>
                <w:lang w:eastAsia="zh-CN"/>
              </w:rPr>
            </w:pPr>
          </w:p>
        </w:tc>
      </w:tr>
      <w:tr w:rsidR="000B5712" w:rsidRPr="00F9519C" w14:paraId="03A60DF8" w14:textId="77777777" w:rsidTr="00E62146">
        <w:trPr>
          <w:jc w:val="center"/>
        </w:trPr>
        <w:tc>
          <w:tcPr>
            <w:tcW w:w="767" w:type="dxa"/>
            <w:vAlign w:val="center"/>
          </w:tcPr>
          <w:p w14:paraId="670D99F2"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767" w:type="dxa"/>
            <w:vAlign w:val="center"/>
          </w:tcPr>
          <w:p w14:paraId="0FD7BBBF"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805" w:type="dxa"/>
            <w:vAlign w:val="center"/>
          </w:tcPr>
          <w:p w14:paraId="624A584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1922.5</w:t>
            </w:r>
          </w:p>
        </w:tc>
        <w:tc>
          <w:tcPr>
            <w:tcW w:w="769" w:type="dxa"/>
            <w:noWrap/>
            <w:vAlign w:val="center"/>
          </w:tcPr>
          <w:p w14:paraId="5929064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15E319B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45DD98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5F6F8A7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551F5FA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FA4750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5329BF8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788D700" w14:textId="77777777" w:rsidTr="00E62146">
        <w:trPr>
          <w:jc w:val="center"/>
        </w:trPr>
        <w:tc>
          <w:tcPr>
            <w:tcW w:w="767" w:type="dxa"/>
          </w:tcPr>
          <w:p w14:paraId="147287BD"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n1</w:t>
            </w:r>
          </w:p>
        </w:tc>
        <w:tc>
          <w:tcPr>
            <w:tcW w:w="767" w:type="dxa"/>
          </w:tcPr>
          <w:p w14:paraId="08CE0A52"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n3</w:t>
            </w:r>
          </w:p>
        </w:tc>
        <w:tc>
          <w:tcPr>
            <w:tcW w:w="805" w:type="dxa"/>
          </w:tcPr>
          <w:p w14:paraId="636EA92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1945</w:t>
            </w:r>
          </w:p>
        </w:tc>
        <w:tc>
          <w:tcPr>
            <w:tcW w:w="769" w:type="dxa"/>
            <w:noWrap/>
          </w:tcPr>
          <w:p w14:paraId="275C344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50</w:t>
            </w:r>
          </w:p>
        </w:tc>
        <w:tc>
          <w:tcPr>
            <w:tcW w:w="1001" w:type="dxa"/>
          </w:tcPr>
          <w:p w14:paraId="174F66D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15</w:t>
            </w:r>
          </w:p>
        </w:tc>
        <w:tc>
          <w:tcPr>
            <w:tcW w:w="1890" w:type="dxa"/>
            <w:noWrap/>
          </w:tcPr>
          <w:p w14:paraId="5C28D2B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128 (RBstart=0)</w:t>
            </w:r>
          </w:p>
        </w:tc>
        <w:tc>
          <w:tcPr>
            <w:tcW w:w="805" w:type="dxa"/>
          </w:tcPr>
          <w:p w14:paraId="2527BDEC"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1877.5</w:t>
            </w:r>
          </w:p>
        </w:tc>
        <w:tc>
          <w:tcPr>
            <w:tcW w:w="769" w:type="dxa"/>
            <w:noWrap/>
          </w:tcPr>
          <w:p w14:paraId="00ADD69D"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5</w:t>
            </w:r>
          </w:p>
        </w:tc>
        <w:tc>
          <w:tcPr>
            <w:tcW w:w="688" w:type="dxa"/>
            <w:noWrap/>
          </w:tcPr>
          <w:p w14:paraId="280EEA4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19.7</w:t>
            </w:r>
          </w:p>
        </w:tc>
        <w:tc>
          <w:tcPr>
            <w:tcW w:w="1368" w:type="dxa"/>
          </w:tcPr>
          <w:p w14:paraId="5F3E63D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ACLR1</w:t>
            </w:r>
          </w:p>
        </w:tc>
      </w:tr>
      <w:tr w:rsidR="000B5712" w:rsidRPr="00F9519C" w14:paraId="60B7043A" w14:textId="77777777" w:rsidTr="00E62146">
        <w:trPr>
          <w:jc w:val="center"/>
        </w:trPr>
        <w:tc>
          <w:tcPr>
            <w:tcW w:w="767" w:type="dxa"/>
            <w:vAlign w:val="center"/>
          </w:tcPr>
          <w:p w14:paraId="57AD23D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2843FCD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53479DD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7D803EB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3BF2CFF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6D22111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128 (RBstart=142)</w:t>
            </w:r>
          </w:p>
        </w:tc>
        <w:tc>
          <w:tcPr>
            <w:tcW w:w="805" w:type="dxa"/>
            <w:vAlign w:val="center"/>
          </w:tcPr>
          <w:p w14:paraId="4EF7C7E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2572.5</w:t>
            </w:r>
          </w:p>
        </w:tc>
        <w:tc>
          <w:tcPr>
            <w:tcW w:w="769" w:type="dxa"/>
            <w:noWrap/>
            <w:vAlign w:val="center"/>
          </w:tcPr>
          <w:p w14:paraId="12BCA34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9D1147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150AF71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7D3A6E6" w14:textId="77777777" w:rsidTr="00E62146">
        <w:trPr>
          <w:jc w:val="center"/>
        </w:trPr>
        <w:tc>
          <w:tcPr>
            <w:tcW w:w="767" w:type="dxa"/>
            <w:vAlign w:val="center"/>
          </w:tcPr>
          <w:p w14:paraId="682A061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2F38F5E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n38</w:t>
            </w:r>
          </w:p>
        </w:tc>
        <w:tc>
          <w:tcPr>
            <w:tcW w:w="805" w:type="dxa"/>
            <w:vAlign w:val="center"/>
          </w:tcPr>
          <w:p w14:paraId="373E6C5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70CE519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361DED5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352725C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128 (RBstart=142)</w:t>
            </w:r>
          </w:p>
        </w:tc>
        <w:tc>
          <w:tcPr>
            <w:tcW w:w="805" w:type="dxa"/>
            <w:vAlign w:val="center"/>
          </w:tcPr>
          <w:p w14:paraId="39E22BB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2590</w:t>
            </w:r>
          </w:p>
        </w:tc>
        <w:tc>
          <w:tcPr>
            <w:tcW w:w="769" w:type="dxa"/>
            <w:noWrap/>
            <w:vAlign w:val="center"/>
          </w:tcPr>
          <w:p w14:paraId="34B3400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5BAC29C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2.9</w:t>
            </w:r>
          </w:p>
        </w:tc>
        <w:tc>
          <w:tcPr>
            <w:tcW w:w="1368" w:type="dxa"/>
            <w:vAlign w:val="center"/>
          </w:tcPr>
          <w:p w14:paraId="76CAA97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4746AE94" w14:textId="77777777" w:rsidTr="00E62146">
        <w:trPr>
          <w:jc w:val="center"/>
        </w:trPr>
        <w:tc>
          <w:tcPr>
            <w:tcW w:w="767" w:type="dxa"/>
            <w:vAlign w:val="center"/>
          </w:tcPr>
          <w:p w14:paraId="6DB6A4C9" w14:textId="77777777" w:rsidR="000B5712" w:rsidRPr="00F9519C" w:rsidRDefault="000B5712" w:rsidP="00E62146">
            <w:pPr>
              <w:pStyle w:val="TAC"/>
              <w:keepNext w:val="0"/>
              <w:keepLines w:val="0"/>
              <w:rPr>
                <w:rFonts w:eastAsiaTheme="minorEastAsia"/>
                <w:lang w:eastAsia="zh-CN"/>
              </w:rPr>
            </w:pPr>
            <w:r w:rsidRPr="00F9519C">
              <w:rPr>
                <w:lang w:eastAsia="zh-CN"/>
              </w:rPr>
              <w:t>n1</w:t>
            </w:r>
          </w:p>
        </w:tc>
        <w:tc>
          <w:tcPr>
            <w:tcW w:w="767" w:type="dxa"/>
            <w:vAlign w:val="center"/>
          </w:tcPr>
          <w:p w14:paraId="12DCAE0E" w14:textId="77777777" w:rsidR="000B5712" w:rsidRPr="00F9519C" w:rsidRDefault="000B5712" w:rsidP="00E62146">
            <w:pPr>
              <w:pStyle w:val="TAC"/>
              <w:keepNext w:val="0"/>
              <w:keepLines w:val="0"/>
              <w:rPr>
                <w:rFonts w:eastAsiaTheme="minorEastAsia"/>
                <w:lang w:eastAsia="zh-CN"/>
              </w:rPr>
            </w:pPr>
            <w:r w:rsidRPr="00F9519C">
              <w:rPr>
                <w:lang w:eastAsia="zh-CN"/>
              </w:rPr>
              <w:t>n40</w:t>
            </w:r>
          </w:p>
        </w:tc>
        <w:tc>
          <w:tcPr>
            <w:tcW w:w="805" w:type="dxa"/>
            <w:vAlign w:val="center"/>
          </w:tcPr>
          <w:p w14:paraId="370E0C74" w14:textId="77777777" w:rsidR="000B5712" w:rsidRPr="00F9519C" w:rsidRDefault="000B5712" w:rsidP="00E62146">
            <w:pPr>
              <w:pStyle w:val="TAC"/>
              <w:keepNext w:val="0"/>
              <w:keepLines w:val="0"/>
              <w:rPr>
                <w:rFonts w:eastAsiaTheme="minorEastAsia"/>
                <w:bCs/>
                <w:lang w:eastAsia="zh-CN"/>
              </w:rPr>
            </w:pPr>
            <w:r w:rsidRPr="00F9519C">
              <w:rPr>
                <w:bCs/>
                <w:lang w:eastAsia="zh-CN"/>
              </w:rPr>
              <w:t>1955</w:t>
            </w:r>
          </w:p>
        </w:tc>
        <w:tc>
          <w:tcPr>
            <w:tcW w:w="769" w:type="dxa"/>
            <w:noWrap/>
            <w:vAlign w:val="center"/>
          </w:tcPr>
          <w:p w14:paraId="31008EEA" w14:textId="77777777" w:rsidR="000B5712" w:rsidRPr="00F9519C" w:rsidRDefault="000B5712" w:rsidP="00E62146">
            <w:pPr>
              <w:pStyle w:val="TAC"/>
              <w:keepNext w:val="0"/>
              <w:keepLines w:val="0"/>
              <w:rPr>
                <w:rFonts w:eastAsiaTheme="minorEastAsia"/>
                <w:bCs/>
                <w:lang w:eastAsia="zh-CN"/>
              </w:rPr>
            </w:pPr>
            <w:r w:rsidRPr="00F9519C">
              <w:rPr>
                <w:bCs/>
                <w:lang w:eastAsia="zh-CN"/>
              </w:rPr>
              <w:t>50</w:t>
            </w:r>
          </w:p>
        </w:tc>
        <w:tc>
          <w:tcPr>
            <w:tcW w:w="1001" w:type="dxa"/>
            <w:vAlign w:val="center"/>
          </w:tcPr>
          <w:p w14:paraId="7D777980" w14:textId="77777777" w:rsidR="000B5712" w:rsidRPr="00F9519C" w:rsidRDefault="000B5712" w:rsidP="00E62146">
            <w:pPr>
              <w:pStyle w:val="TAC"/>
              <w:keepNext w:val="0"/>
              <w:keepLines w:val="0"/>
              <w:rPr>
                <w:rFonts w:eastAsiaTheme="minorEastAsia"/>
                <w:bCs/>
                <w:lang w:eastAsia="zh-CN"/>
              </w:rPr>
            </w:pPr>
            <w:r w:rsidRPr="00F9519C">
              <w:rPr>
                <w:bCs/>
                <w:lang w:eastAsia="zh-CN"/>
              </w:rPr>
              <w:t>15</w:t>
            </w:r>
          </w:p>
        </w:tc>
        <w:tc>
          <w:tcPr>
            <w:tcW w:w="1890" w:type="dxa"/>
            <w:noWrap/>
            <w:vAlign w:val="center"/>
          </w:tcPr>
          <w:p w14:paraId="6B7D232D" w14:textId="77777777" w:rsidR="000B5712" w:rsidRPr="00F9519C" w:rsidRDefault="000B5712" w:rsidP="00E62146">
            <w:pPr>
              <w:pStyle w:val="TAC"/>
              <w:keepNext w:val="0"/>
              <w:keepLines w:val="0"/>
              <w:rPr>
                <w:rFonts w:eastAsiaTheme="minorEastAsia"/>
                <w:bCs/>
                <w:lang w:eastAsia="zh-CN"/>
              </w:rPr>
            </w:pPr>
            <w:r w:rsidRPr="00F9519C">
              <w:rPr>
                <w:bCs/>
                <w:lang w:eastAsia="zh-CN"/>
              </w:rPr>
              <w:t>128 (RBstart=142)</w:t>
            </w:r>
          </w:p>
        </w:tc>
        <w:tc>
          <w:tcPr>
            <w:tcW w:w="805" w:type="dxa"/>
            <w:vAlign w:val="center"/>
          </w:tcPr>
          <w:p w14:paraId="3ABB62F8" w14:textId="77777777" w:rsidR="000B5712" w:rsidRPr="00F9519C" w:rsidRDefault="000B5712" w:rsidP="00E62146">
            <w:pPr>
              <w:pStyle w:val="TAC"/>
              <w:keepNext w:val="0"/>
              <w:keepLines w:val="0"/>
              <w:rPr>
                <w:rFonts w:eastAsiaTheme="minorEastAsia"/>
                <w:lang w:eastAsia="zh-CN"/>
              </w:rPr>
            </w:pPr>
            <w:r w:rsidRPr="00F9519C">
              <w:rPr>
                <w:lang w:eastAsia="zh-CN"/>
              </w:rPr>
              <w:t>2302.5</w:t>
            </w:r>
          </w:p>
        </w:tc>
        <w:tc>
          <w:tcPr>
            <w:tcW w:w="769" w:type="dxa"/>
            <w:noWrap/>
            <w:vAlign w:val="center"/>
          </w:tcPr>
          <w:p w14:paraId="41D0940B"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noWrap/>
            <w:vAlign w:val="center"/>
          </w:tcPr>
          <w:p w14:paraId="79CC3C90" w14:textId="77777777" w:rsidR="000B5712" w:rsidRPr="00F9519C" w:rsidRDefault="000B5712" w:rsidP="00E62146">
            <w:pPr>
              <w:pStyle w:val="TAC"/>
              <w:keepNext w:val="0"/>
              <w:keepLines w:val="0"/>
              <w:rPr>
                <w:rFonts w:eastAsiaTheme="minorEastAsia"/>
                <w:bCs/>
                <w:lang w:eastAsia="zh-CN"/>
              </w:rPr>
            </w:pPr>
            <w:r w:rsidRPr="00F9519C">
              <w:rPr>
                <w:bCs/>
                <w:lang w:eastAsia="zh-CN"/>
              </w:rPr>
              <w:t>6.6</w:t>
            </w:r>
          </w:p>
        </w:tc>
        <w:tc>
          <w:tcPr>
            <w:tcW w:w="1368" w:type="dxa"/>
            <w:vAlign w:val="center"/>
          </w:tcPr>
          <w:p w14:paraId="2B3C66F6" w14:textId="77777777" w:rsidR="000B5712" w:rsidRPr="00F9519C" w:rsidRDefault="000B5712" w:rsidP="00E62146">
            <w:pPr>
              <w:pStyle w:val="TAC"/>
              <w:keepNext w:val="0"/>
              <w:keepLines w:val="0"/>
              <w:rPr>
                <w:rFonts w:eastAsiaTheme="minorEastAsia"/>
                <w:bCs/>
                <w:lang w:eastAsia="zh-CN"/>
              </w:rPr>
            </w:pPr>
            <w:r w:rsidRPr="00F9519C">
              <w:rPr>
                <w:bCs/>
                <w:lang w:eastAsia="zh-CN"/>
              </w:rPr>
              <w:t>&gt;ACLR2</w:t>
            </w:r>
          </w:p>
        </w:tc>
      </w:tr>
      <w:tr w:rsidR="000B5712" w:rsidRPr="00F9519C" w14:paraId="68DD4ADD" w14:textId="77777777" w:rsidTr="00E62146">
        <w:trPr>
          <w:jc w:val="center"/>
        </w:trPr>
        <w:tc>
          <w:tcPr>
            <w:tcW w:w="767" w:type="dxa"/>
            <w:vAlign w:val="center"/>
          </w:tcPr>
          <w:p w14:paraId="7DA43AF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2077998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2748E07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31D8706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575CEF3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351FBF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 (RBstart=6)</w:t>
            </w:r>
          </w:p>
        </w:tc>
        <w:tc>
          <w:tcPr>
            <w:tcW w:w="805" w:type="dxa"/>
            <w:vAlign w:val="center"/>
          </w:tcPr>
          <w:p w14:paraId="1B3C8E5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2302.5</w:t>
            </w:r>
          </w:p>
        </w:tc>
        <w:tc>
          <w:tcPr>
            <w:tcW w:w="769" w:type="dxa"/>
            <w:noWrap/>
            <w:vAlign w:val="center"/>
          </w:tcPr>
          <w:p w14:paraId="7D2DAEB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C94A02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6.6</w:t>
            </w:r>
          </w:p>
        </w:tc>
        <w:tc>
          <w:tcPr>
            <w:tcW w:w="1368" w:type="dxa"/>
            <w:vAlign w:val="center"/>
          </w:tcPr>
          <w:p w14:paraId="4CD029B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425806C6" w14:textId="77777777" w:rsidTr="00E62146">
        <w:trPr>
          <w:jc w:val="center"/>
        </w:trPr>
        <w:tc>
          <w:tcPr>
            <w:tcW w:w="767" w:type="dxa"/>
            <w:vAlign w:val="center"/>
          </w:tcPr>
          <w:p w14:paraId="0C8DE40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3A713E3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256D099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1955</w:t>
            </w:r>
          </w:p>
        </w:tc>
        <w:tc>
          <w:tcPr>
            <w:tcW w:w="769" w:type="dxa"/>
            <w:noWrap/>
            <w:vAlign w:val="center"/>
          </w:tcPr>
          <w:p w14:paraId="6314D8F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31D54F8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F58E44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128 (RBstart=142)</w:t>
            </w:r>
          </w:p>
        </w:tc>
        <w:tc>
          <w:tcPr>
            <w:tcW w:w="805" w:type="dxa"/>
            <w:vAlign w:val="center"/>
          </w:tcPr>
          <w:p w14:paraId="703A69C2"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2501</w:t>
            </w:r>
          </w:p>
        </w:tc>
        <w:tc>
          <w:tcPr>
            <w:tcW w:w="769" w:type="dxa"/>
            <w:noWrap/>
            <w:vAlign w:val="center"/>
          </w:tcPr>
          <w:p w14:paraId="0BF81BE2"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10</w:t>
            </w:r>
          </w:p>
        </w:tc>
        <w:tc>
          <w:tcPr>
            <w:tcW w:w="688" w:type="dxa"/>
            <w:noWrap/>
            <w:vAlign w:val="center"/>
          </w:tcPr>
          <w:p w14:paraId="48526FD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6.1</w:t>
            </w:r>
          </w:p>
        </w:tc>
        <w:tc>
          <w:tcPr>
            <w:tcW w:w="1368" w:type="dxa"/>
            <w:vAlign w:val="center"/>
          </w:tcPr>
          <w:p w14:paraId="1D9A450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470EBEA" w14:textId="77777777" w:rsidTr="00E62146">
        <w:trPr>
          <w:jc w:val="center"/>
        </w:trPr>
        <w:tc>
          <w:tcPr>
            <w:tcW w:w="767" w:type="dxa"/>
            <w:vAlign w:val="center"/>
          </w:tcPr>
          <w:p w14:paraId="4608A7D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w:t>
            </w:r>
          </w:p>
        </w:tc>
        <w:tc>
          <w:tcPr>
            <w:tcW w:w="767" w:type="dxa"/>
            <w:vAlign w:val="center"/>
          </w:tcPr>
          <w:p w14:paraId="551C52C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3AA15EE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1970</w:t>
            </w:r>
          </w:p>
        </w:tc>
        <w:tc>
          <w:tcPr>
            <w:tcW w:w="769" w:type="dxa"/>
            <w:noWrap/>
            <w:vAlign w:val="center"/>
          </w:tcPr>
          <w:p w14:paraId="5BC3D63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02FD91D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4D1804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 (RBstart=6)</w:t>
            </w:r>
          </w:p>
        </w:tc>
        <w:tc>
          <w:tcPr>
            <w:tcW w:w="805" w:type="dxa"/>
            <w:vAlign w:val="center"/>
          </w:tcPr>
          <w:p w14:paraId="04324DE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18E467C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0D6EC9C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6E3F10B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9FAE66A" w14:textId="77777777" w:rsidTr="00E62146">
        <w:trPr>
          <w:jc w:val="center"/>
        </w:trPr>
        <w:tc>
          <w:tcPr>
            <w:tcW w:w="767" w:type="dxa"/>
            <w:vAlign w:val="center"/>
          </w:tcPr>
          <w:p w14:paraId="7B1722BB" w14:textId="77777777" w:rsidR="000B5712" w:rsidRPr="00F9519C" w:rsidRDefault="000B5712" w:rsidP="00E62146">
            <w:pPr>
              <w:pStyle w:val="TAC"/>
              <w:keepNext w:val="0"/>
              <w:keepLines w:val="0"/>
              <w:rPr>
                <w:rFonts w:eastAsiaTheme="minorEastAsia"/>
                <w:lang w:eastAsia="zh-CN"/>
              </w:rPr>
            </w:pPr>
            <w:r>
              <w:rPr>
                <w:rFonts w:eastAsiaTheme="minorEastAsia" w:cs="Arial"/>
                <w:szCs w:val="18"/>
                <w:lang w:eastAsia="zh-CN"/>
              </w:rPr>
              <w:t>n2</w:t>
            </w:r>
          </w:p>
        </w:tc>
        <w:tc>
          <w:tcPr>
            <w:tcW w:w="767" w:type="dxa"/>
            <w:vAlign w:val="center"/>
          </w:tcPr>
          <w:p w14:paraId="419C5F03" w14:textId="77777777" w:rsidR="000B5712" w:rsidRPr="00F9519C" w:rsidRDefault="000B5712" w:rsidP="00E62146">
            <w:pPr>
              <w:pStyle w:val="TAC"/>
              <w:keepNext w:val="0"/>
              <w:keepLines w:val="0"/>
              <w:rPr>
                <w:rFonts w:eastAsiaTheme="minorEastAsia"/>
                <w:lang w:eastAsia="zh-CN"/>
              </w:rPr>
            </w:pPr>
            <w:r>
              <w:rPr>
                <w:rFonts w:eastAsiaTheme="minorEastAsia" w:cs="Arial"/>
                <w:szCs w:val="18"/>
                <w:lang w:eastAsia="zh-CN"/>
              </w:rPr>
              <w:t>n66</w:t>
            </w:r>
          </w:p>
        </w:tc>
        <w:tc>
          <w:tcPr>
            <w:tcW w:w="805" w:type="dxa"/>
            <w:vAlign w:val="center"/>
          </w:tcPr>
          <w:p w14:paraId="26F5D254"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1910</w:t>
            </w:r>
          </w:p>
        </w:tc>
        <w:tc>
          <w:tcPr>
            <w:tcW w:w="769" w:type="dxa"/>
            <w:noWrap/>
            <w:vAlign w:val="center"/>
          </w:tcPr>
          <w:p w14:paraId="3F92AAFF"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40</w:t>
            </w:r>
          </w:p>
        </w:tc>
        <w:tc>
          <w:tcPr>
            <w:tcW w:w="1001" w:type="dxa"/>
            <w:vAlign w:val="center"/>
          </w:tcPr>
          <w:p w14:paraId="78B6C13D"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15</w:t>
            </w:r>
          </w:p>
        </w:tc>
        <w:tc>
          <w:tcPr>
            <w:tcW w:w="1890" w:type="dxa"/>
            <w:noWrap/>
            <w:vAlign w:val="center"/>
          </w:tcPr>
          <w:p w14:paraId="162041BD" w14:textId="77777777" w:rsidR="000B5712" w:rsidRPr="00F9519C" w:rsidRDefault="000B5712" w:rsidP="00E62146">
            <w:pPr>
              <w:pStyle w:val="TAC"/>
              <w:keepNext w:val="0"/>
              <w:keepLines w:val="0"/>
              <w:rPr>
                <w:rFonts w:eastAsiaTheme="minorEastAsia"/>
                <w:bCs/>
                <w:lang w:eastAsia="zh-CN"/>
              </w:rPr>
            </w:pPr>
            <w:r>
              <w:rPr>
                <w:rFonts w:eastAsiaTheme="minorEastAsia" w:cs="Arial"/>
                <w:bCs/>
                <w:szCs w:val="18"/>
                <w:lang w:eastAsia="zh-CN"/>
              </w:rPr>
              <w:t>40 (RBstart=176)</w:t>
            </w:r>
          </w:p>
        </w:tc>
        <w:tc>
          <w:tcPr>
            <w:tcW w:w="805" w:type="dxa"/>
            <w:vAlign w:val="center"/>
          </w:tcPr>
          <w:p w14:paraId="6E86BDCF" w14:textId="77777777" w:rsidR="000B5712" w:rsidRPr="00F9519C" w:rsidRDefault="000B5712" w:rsidP="00E62146">
            <w:pPr>
              <w:pStyle w:val="TAC"/>
              <w:keepNext w:val="0"/>
              <w:keepLines w:val="0"/>
              <w:rPr>
                <w:rFonts w:eastAsiaTheme="minorEastAsia"/>
                <w:lang w:eastAsia="zh-CN"/>
              </w:rPr>
            </w:pPr>
            <w:r>
              <w:rPr>
                <w:rFonts w:eastAsiaTheme="minorEastAsia" w:hint="eastAsia"/>
                <w:lang w:val="en-US" w:eastAsia="zh-CN"/>
              </w:rPr>
              <w:t>2112.5</w:t>
            </w:r>
          </w:p>
        </w:tc>
        <w:tc>
          <w:tcPr>
            <w:tcW w:w="769" w:type="dxa"/>
            <w:noWrap/>
            <w:vAlign w:val="center"/>
          </w:tcPr>
          <w:p w14:paraId="422C9959" w14:textId="77777777" w:rsidR="000B5712" w:rsidRPr="00F9519C" w:rsidRDefault="000B5712" w:rsidP="00E62146">
            <w:pPr>
              <w:pStyle w:val="TAC"/>
              <w:keepNext w:val="0"/>
              <w:keepLines w:val="0"/>
              <w:rPr>
                <w:rFonts w:eastAsiaTheme="minorEastAsia"/>
                <w:lang w:eastAsia="zh-CN"/>
              </w:rPr>
            </w:pPr>
            <w:r>
              <w:rPr>
                <w:rFonts w:eastAsiaTheme="minorEastAsia" w:hint="eastAsia"/>
                <w:lang w:val="en-US" w:eastAsia="zh-CN"/>
              </w:rPr>
              <w:t>5</w:t>
            </w:r>
          </w:p>
        </w:tc>
        <w:tc>
          <w:tcPr>
            <w:tcW w:w="688" w:type="dxa"/>
            <w:noWrap/>
            <w:vAlign w:val="center"/>
          </w:tcPr>
          <w:p w14:paraId="4403BB95"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0</w:t>
            </w:r>
          </w:p>
        </w:tc>
        <w:tc>
          <w:tcPr>
            <w:tcW w:w="1368" w:type="dxa"/>
            <w:vAlign w:val="center"/>
          </w:tcPr>
          <w:p w14:paraId="5E400B35" w14:textId="77777777" w:rsidR="000B5712" w:rsidRPr="00F9519C" w:rsidRDefault="000B5712" w:rsidP="00E62146">
            <w:pPr>
              <w:pStyle w:val="TAC"/>
              <w:keepNext w:val="0"/>
              <w:keepLines w:val="0"/>
              <w:rPr>
                <w:rFonts w:eastAsiaTheme="minorEastAsia"/>
                <w:bCs/>
                <w:lang w:eastAsia="zh-CN"/>
              </w:rPr>
            </w:pPr>
            <w:r>
              <w:rPr>
                <w:rFonts w:eastAsiaTheme="minorEastAsia"/>
                <w:bCs/>
                <w:lang w:eastAsia="zh-CN"/>
              </w:rPr>
              <w:t>&gt;ACLR2</w:t>
            </w:r>
          </w:p>
        </w:tc>
      </w:tr>
      <w:tr w:rsidR="000B5712" w:rsidRPr="00F9519C" w14:paraId="24F0E2C0" w14:textId="77777777" w:rsidTr="00E62146">
        <w:trPr>
          <w:jc w:val="center"/>
        </w:trPr>
        <w:tc>
          <w:tcPr>
            <w:tcW w:w="767" w:type="dxa"/>
            <w:vAlign w:val="center"/>
          </w:tcPr>
          <w:p w14:paraId="09665B8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36D14C6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n39</w:t>
            </w:r>
          </w:p>
        </w:tc>
        <w:tc>
          <w:tcPr>
            <w:tcW w:w="805" w:type="dxa"/>
            <w:vAlign w:val="center"/>
          </w:tcPr>
          <w:p w14:paraId="166C5AB8" w14:textId="77777777" w:rsidR="000B5712" w:rsidRPr="00F9519C" w:rsidRDefault="000B5712" w:rsidP="00E62146">
            <w:pPr>
              <w:pStyle w:val="TAC"/>
              <w:keepNext w:val="0"/>
              <w:keepLines w:val="0"/>
              <w:rPr>
                <w:rFonts w:eastAsiaTheme="minorEastAsia"/>
                <w:lang w:eastAsia="zh-CN"/>
              </w:rPr>
            </w:pPr>
            <w:r w:rsidRPr="00F9519C">
              <w:rPr>
                <w:rFonts w:eastAsiaTheme="minorEastAsia"/>
                <w:bCs/>
                <w:lang w:eastAsia="zh-CN"/>
              </w:rPr>
              <w:t>1770</w:t>
            </w:r>
          </w:p>
        </w:tc>
        <w:tc>
          <w:tcPr>
            <w:tcW w:w="769" w:type="dxa"/>
            <w:noWrap/>
            <w:vAlign w:val="center"/>
          </w:tcPr>
          <w:p w14:paraId="55E0F5C5" w14:textId="77777777" w:rsidR="000B5712" w:rsidRPr="00F9519C" w:rsidRDefault="000B5712" w:rsidP="00E62146">
            <w:pPr>
              <w:pStyle w:val="TAC"/>
              <w:keepNext w:val="0"/>
              <w:keepLines w:val="0"/>
              <w:rPr>
                <w:rFonts w:eastAsiaTheme="minorEastAsia"/>
                <w:lang w:eastAsia="zh-CN"/>
              </w:rPr>
            </w:pPr>
            <w:r w:rsidRPr="00F9519C">
              <w:rPr>
                <w:rFonts w:eastAsiaTheme="minorEastAsia"/>
                <w:bCs/>
                <w:lang w:eastAsia="zh-CN"/>
              </w:rPr>
              <w:t>30</w:t>
            </w:r>
          </w:p>
        </w:tc>
        <w:tc>
          <w:tcPr>
            <w:tcW w:w="1001" w:type="dxa"/>
            <w:vAlign w:val="center"/>
          </w:tcPr>
          <w:p w14:paraId="324177DC" w14:textId="77777777" w:rsidR="000B5712" w:rsidRPr="00F9519C" w:rsidRDefault="000B5712" w:rsidP="00E62146">
            <w:pPr>
              <w:pStyle w:val="TAC"/>
              <w:keepNext w:val="0"/>
              <w:keepLines w:val="0"/>
              <w:rPr>
                <w:rFonts w:eastAsiaTheme="minorEastAsia"/>
              </w:rPr>
            </w:pPr>
            <w:r w:rsidRPr="00F9519C">
              <w:rPr>
                <w:rFonts w:eastAsiaTheme="minorEastAsia"/>
                <w:bCs/>
                <w:lang w:eastAsia="zh-CN"/>
              </w:rPr>
              <w:t>15</w:t>
            </w:r>
          </w:p>
        </w:tc>
        <w:tc>
          <w:tcPr>
            <w:tcW w:w="1890" w:type="dxa"/>
            <w:noWrap/>
            <w:vAlign w:val="center"/>
          </w:tcPr>
          <w:p w14:paraId="149FFEFA" w14:textId="77777777" w:rsidR="000B5712" w:rsidRPr="00F9519C" w:rsidRDefault="000B5712" w:rsidP="00E62146">
            <w:pPr>
              <w:pStyle w:val="TAC"/>
              <w:keepNext w:val="0"/>
              <w:keepLines w:val="0"/>
              <w:rPr>
                <w:rFonts w:eastAsiaTheme="minorEastAsia"/>
              </w:rPr>
            </w:pPr>
            <w:r w:rsidRPr="00F9519C">
              <w:rPr>
                <w:rFonts w:eastAsiaTheme="minorEastAsia"/>
                <w:bCs/>
                <w:lang w:eastAsia="zh-CN"/>
              </w:rPr>
              <w:t>50 (RBstart=110)</w:t>
            </w:r>
          </w:p>
        </w:tc>
        <w:tc>
          <w:tcPr>
            <w:tcW w:w="805" w:type="dxa"/>
            <w:vAlign w:val="center"/>
          </w:tcPr>
          <w:p w14:paraId="59057E4E" w14:textId="77777777" w:rsidR="000B5712" w:rsidRPr="00F9519C" w:rsidRDefault="000B5712" w:rsidP="00E62146">
            <w:pPr>
              <w:pStyle w:val="TAC"/>
              <w:keepNext w:val="0"/>
              <w:keepLines w:val="0"/>
              <w:rPr>
                <w:rFonts w:eastAsiaTheme="minorEastAsia"/>
              </w:rPr>
            </w:pPr>
            <w:r w:rsidRPr="00F9519C">
              <w:rPr>
                <w:rFonts w:eastAsiaTheme="minorEastAsia"/>
                <w:lang w:eastAsia="zh-CN"/>
              </w:rPr>
              <w:t>1882.5</w:t>
            </w:r>
          </w:p>
        </w:tc>
        <w:tc>
          <w:tcPr>
            <w:tcW w:w="769" w:type="dxa"/>
            <w:noWrap/>
            <w:vAlign w:val="center"/>
          </w:tcPr>
          <w:p w14:paraId="42CB6D19" w14:textId="77777777" w:rsidR="000B5712" w:rsidRPr="00F9519C" w:rsidRDefault="000B5712" w:rsidP="00E62146">
            <w:pPr>
              <w:pStyle w:val="TAC"/>
              <w:keepNext w:val="0"/>
              <w:keepLines w:val="0"/>
              <w:rPr>
                <w:rFonts w:eastAsiaTheme="minorEastAsia"/>
              </w:rPr>
            </w:pPr>
            <w:r w:rsidRPr="00F9519C">
              <w:rPr>
                <w:rFonts w:eastAsiaTheme="minorEastAsia"/>
                <w:lang w:eastAsia="zh-CN"/>
              </w:rPr>
              <w:t>5</w:t>
            </w:r>
          </w:p>
        </w:tc>
        <w:tc>
          <w:tcPr>
            <w:tcW w:w="688" w:type="dxa"/>
            <w:noWrap/>
            <w:vAlign w:val="center"/>
          </w:tcPr>
          <w:p w14:paraId="11252E1A" w14:textId="77777777" w:rsidR="000B5712" w:rsidRPr="00F9519C" w:rsidRDefault="000B5712" w:rsidP="00E62146">
            <w:pPr>
              <w:pStyle w:val="TAC"/>
              <w:keepNext w:val="0"/>
              <w:keepLines w:val="0"/>
              <w:rPr>
                <w:rFonts w:eastAsiaTheme="minorEastAsia"/>
              </w:rPr>
            </w:pPr>
            <w:r w:rsidRPr="00F9519C">
              <w:rPr>
                <w:rFonts w:eastAsiaTheme="minorEastAsia"/>
                <w:bCs/>
                <w:lang w:eastAsia="zh-CN"/>
              </w:rPr>
              <w:t>2.1</w:t>
            </w:r>
          </w:p>
        </w:tc>
        <w:tc>
          <w:tcPr>
            <w:tcW w:w="1368" w:type="dxa"/>
            <w:vAlign w:val="center"/>
          </w:tcPr>
          <w:p w14:paraId="5A66630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313DB290" w14:textId="77777777" w:rsidTr="00E62146">
        <w:trPr>
          <w:jc w:val="center"/>
        </w:trPr>
        <w:tc>
          <w:tcPr>
            <w:tcW w:w="767" w:type="dxa"/>
            <w:vAlign w:val="center"/>
          </w:tcPr>
          <w:p w14:paraId="48379AD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183D1C8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7B7D284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0B7E606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0A45A6D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2D1E41E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50 (RBstart=</w:t>
            </w:r>
            <w:r w:rsidRPr="00F9519C">
              <w:rPr>
                <w:rFonts w:eastAsiaTheme="minorEastAsia" w:hint="eastAsia"/>
                <w:lang w:eastAsia="zh-CN"/>
              </w:rPr>
              <w:t>220</w:t>
            </w:r>
            <w:r w:rsidRPr="00F9519C">
              <w:rPr>
                <w:rFonts w:eastAsiaTheme="minorEastAsia"/>
              </w:rPr>
              <w:t>)</w:t>
            </w:r>
          </w:p>
        </w:tc>
        <w:tc>
          <w:tcPr>
            <w:tcW w:w="805" w:type="dxa"/>
            <w:vAlign w:val="center"/>
          </w:tcPr>
          <w:p w14:paraId="7CD2EC71"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2501</w:t>
            </w:r>
          </w:p>
        </w:tc>
        <w:tc>
          <w:tcPr>
            <w:tcW w:w="769" w:type="dxa"/>
            <w:noWrap/>
            <w:vAlign w:val="center"/>
          </w:tcPr>
          <w:p w14:paraId="42C5ADBA"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10</w:t>
            </w:r>
          </w:p>
        </w:tc>
        <w:tc>
          <w:tcPr>
            <w:tcW w:w="688" w:type="dxa"/>
            <w:noWrap/>
            <w:vAlign w:val="center"/>
          </w:tcPr>
          <w:p w14:paraId="34A68A0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0.7</w:t>
            </w:r>
          </w:p>
        </w:tc>
        <w:tc>
          <w:tcPr>
            <w:tcW w:w="1368" w:type="dxa"/>
            <w:vAlign w:val="center"/>
          </w:tcPr>
          <w:p w14:paraId="7409A64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20F5FC98" w14:textId="77777777" w:rsidTr="00E62146">
        <w:trPr>
          <w:jc w:val="center"/>
        </w:trPr>
        <w:tc>
          <w:tcPr>
            <w:tcW w:w="767" w:type="dxa"/>
            <w:vAlign w:val="center"/>
          </w:tcPr>
          <w:p w14:paraId="26F8090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147EBBF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805" w:type="dxa"/>
            <w:vAlign w:val="center"/>
          </w:tcPr>
          <w:p w14:paraId="5CFDC09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lang w:eastAsia="zh-CN"/>
              </w:rPr>
              <w:t>1760</w:t>
            </w:r>
          </w:p>
        </w:tc>
        <w:tc>
          <w:tcPr>
            <w:tcW w:w="769" w:type="dxa"/>
            <w:noWrap/>
            <w:vAlign w:val="center"/>
          </w:tcPr>
          <w:p w14:paraId="0DD1E36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lang w:eastAsia="zh-CN"/>
              </w:rPr>
              <w:t>50</w:t>
            </w:r>
          </w:p>
        </w:tc>
        <w:tc>
          <w:tcPr>
            <w:tcW w:w="1001" w:type="dxa"/>
            <w:vAlign w:val="center"/>
          </w:tcPr>
          <w:p w14:paraId="480DC70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15</w:t>
            </w:r>
          </w:p>
        </w:tc>
        <w:tc>
          <w:tcPr>
            <w:tcW w:w="1890" w:type="dxa"/>
            <w:noWrap/>
            <w:vAlign w:val="center"/>
          </w:tcPr>
          <w:p w14:paraId="53982A0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rPr>
              <w:t>50 (RBstart=</w:t>
            </w:r>
            <w:r w:rsidRPr="00F9519C">
              <w:rPr>
                <w:rFonts w:eastAsiaTheme="minorEastAsia" w:hint="eastAsia"/>
                <w:lang w:eastAsia="zh-CN"/>
              </w:rPr>
              <w:t>220</w:t>
            </w:r>
            <w:r w:rsidRPr="00F9519C">
              <w:rPr>
                <w:rFonts w:eastAsiaTheme="minorEastAsia"/>
              </w:rPr>
              <w:t>)</w:t>
            </w:r>
          </w:p>
        </w:tc>
        <w:tc>
          <w:tcPr>
            <w:tcW w:w="805" w:type="dxa"/>
            <w:vAlign w:val="center"/>
          </w:tcPr>
          <w:p w14:paraId="0F9074D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2546</w:t>
            </w:r>
          </w:p>
        </w:tc>
        <w:tc>
          <w:tcPr>
            <w:tcW w:w="769" w:type="dxa"/>
            <w:noWrap/>
            <w:vAlign w:val="center"/>
          </w:tcPr>
          <w:p w14:paraId="33DFBF2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29B489C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0.7</w:t>
            </w:r>
          </w:p>
        </w:tc>
        <w:tc>
          <w:tcPr>
            <w:tcW w:w="1368" w:type="dxa"/>
            <w:vAlign w:val="center"/>
          </w:tcPr>
          <w:p w14:paraId="0E16EFB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69C6494" w14:textId="77777777" w:rsidTr="00E62146">
        <w:trPr>
          <w:jc w:val="center"/>
        </w:trPr>
        <w:tc>
          <w:tcPr>
            <w:tcW w:w="767" w:type="dxa"/>
            <w:vAlign w:val="center"/>
          </w:tcPr>
          <w:p w14:paraId="17E81BE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3E8327B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n74</w:t>
            </w:r>
          </w:p>
        </w:tc>
        <w:tc>
          <w:tcPr>
            <w:tcW w:w="805" w:type="dxa"/>
            <w:vAlign w:val="center"/>
          </w:tcPr>
          <w:p w14:paraId="489847B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1712.5</w:t>
            </w:r>
          </w:p>
        </w:tc>
        <w:tc>
          <w:tcPr>
            <w:tcW w:w="769" w:type="dxa"/>
            <w:noWrap/>
            <w:vAlign w:val="center"/>
          </w:tcPr>
          <w:p w14:paraId="1503167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w:t>
            </w:r>
          </w:p>
        </w:tc>
        <w:tc>
          <w:tcPr>
            <w:tcW w:w="1001" w:type="dxa"/>
            <w:vAlign w:val="center"/>
          </w:tcPr>
          <w:p w14:paraId="3281797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C1CD65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6956BB5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3F5DD13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D31332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3384542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203E25B" w14:textId="77777777" w:rsidTr="00E62146">
        <w:trPr>
          <w:jc w:val="center"/>
        </w:trPr>
        <w:tc>
          <w:tcPr>
            <w:tcW w:w="767" w:type="dxa"/>
            <w:vAlign w:val="center"/>
          </w:tcPr>
          <w:p w14:paraId="68CB85D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767" w:type="dxa"/>
            <w:vAlign w:val="center"/>
          </w:tcPr>
          <w:p w14:paraId="62DB521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n75</w:t>
            </w:r>
          </w:p>
        </w:tc>
        <w:tc>
          <w:tcPr>
            <w:tcW w:w="805" w:type="dxa"/>
            <w:vAlign w:val="center"/>
          </w:tcPr>
          <w:p w14:paraId="12EA12C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1712.5</w:t>
            </w:r>
          </w:p>
        </w:tc>
        <w:tc>
          <w:tcPr>
            <w:tcW w:w="769" w:type="dxa"/>
            <w:noWrap/>
            <w:vAlign w:val="center"/>
          </w:tcPr>
          <w:p w14:paraId="38DF39E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1001" w:type="dxa"/>
            <w:vAlign w:val="center"/>
          </w:tcPr>
          <w:p w14:paraId="66BC418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15</w:t>
            </w:r>
          </w:p>
        </w:tc>
        <w:tc>
          <w:tcPr>
            <w:tcW w:w="1890" w:type="dxa"/>
            <w:noWrap/>
            <w:vAlign w:val="center"/>
          </w:tcPr>
          <w:p w14:paraId="5F2BD61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25 (RBstart=0)</w:t>
            </w:r>
          </w:p>
        </w:tc>
        <w:tc>
          <w:tcPr>
            <w:tcW w:w="805" w:type="dxa"/>
            <w:vAlign w:val="center"/>
          </w:tcPr>
          <w:p w14:paraId="2FC1846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1515.5</w:t>
            </w:r>
          </w:p>
        </w:tc>
        <w:tc>
          <w:tcPr>
            <w:tcW w:w="769" w:type="dxa"/>
            <w:noWrap/>
            <w:vAlign w:val="center"/>
          </w:tcPr>
          <w:p w14:paraId="2E013EE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0D71BC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4.3</w:t>
            </w:r>
          </w:p>
        </w:tc>
        <w:tc>
          <w:tcPr>
            <w:tcW w:w="1368" w:type="dxa"/>
            <w:vAlign w:val="center"/>
          </w:tcPr>
          <w:p w14:paraId="5752794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&gt;ACLR2</w:t>
            </w:r>
          </w:p>
        </w:tc>
      </w:tr>
      <w:tr w:rsidR="000B5712" w:rsidRPr="00F9519C" w14:paraId="19312207"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A0F6D2A" w14:textId="77777777" w:rsidR="000B5712" w:rsidRPr="00F9519C" w:rsidRDefault="000B5712" w:rsidP="00E62146">
            <w:pPr>
              <w:pStyle w:val="TAC"/>
              <w:keepNext w:val="0"/>
              <w:keepLines w:val="0"/>
              <w:rPr>
                <w:rFonts w:eastAsiaTheme="minorEastAsia"/>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CDBAF42" w14:textId="77777777" w:rsidR="000B5712" w:rsidRPr="00F9519C" w:rsidRDefault="000B5712" w:rsidP="00E62146">
            <w:pPr>
              <w:pStyle w:val="TAC"/>
              <w:keepNext w:val="0"/>
              <w:keepLines w:val="0"/>
              <w:rPr>
                <w:rFonts w:eastAsiaTheme="minorEastAsia"/>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12DF705D"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0E65D27"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09071F1"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06FFD0D"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634B8EAC" w14:textId="77777777" w:rsidR="000B5712" w:rsidRPr="00F9519C" w:rsidRDefault="000B5712" w:rsidP="00E62146">
            <w:pPr>
              <w:pStyle w:val="TAC"/>
              <w:keepNext w:val="0"/>
              <w:keepLines w:val="0"/>
              <w:rPr>
                <w:rFonts w:eastAsiaTheme="minorEastAsia"/>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4AD4A1B" w14:textId="77777777" w:rsidR="000B5712" w:rsidRPr="00F9519C" w:rsidRDefault="000B5712" w:rsidP="00E62146">
            <w:pPr>
              <w:pStyle w:val="TAC"/>
              <w:keepNext w:val="0"/>
              <w:keepLines w:val="0"/>
              <w:rPr>
                <w:rFonts w:eastAsiaTheme="minorEastAsia"/>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00C925"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24317A64"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&gt;ACLR2</w:t>
            </w:r>
          </w:p>
        </w:tc>
      </w:tr>
      <w:tr w:rsidR="000B5712" w:rsidRPr="00F9519C" w14:paraId="07FB968E" w14:textId="77777777" w:rsidTr="00E62146">
        <w:trPr>
          <w:jc w:val="center"/>
        </w:trPr>
        <w:tc>
          <w:tcPr>
            <w:tcW w:w="767" w:type="dxa"/>
            <w:vAlign w:val="center"/>
          </w:tcPr>
          <w:p w14:paraId="0CF315E7" w14:textId="77777777" w:rsidR="000B5712" w:rsidRPr="00F9519C" w:rsidRDefault="000B5712" w:rsidP="00E62146">
            <w:pPr>
              <w:pStyle w:val="TAC"/>
              <w:keepNext w:val="0"/>
              <w:keepLines w:val="0"/>
              <w:rPr>
                <w:rFonts w:eastAsiaTheme="minorEastAsia"/>
                <w:lang w:eastAsia="zh-CN"/>
              </w:rPr>
            </w:pPr>
            <w:r w:rsidRPr="00F9519C">
              <w:rPr>
                <w:lang w:eastAsia="zh-CN"/>
              </w:rPr>
              <w:t>n5</w:t>
            </w:r>
          </w:p>
        </w:tc>
        <w:tc>
          <w:tcPr>
            <w:tcW w:w="767" w:type="dxa"/>
            <w:vAlign w:val="center"/>
          </w:tcPr>
          <w:p w14:paraId="649BEA99" w14:textId="77777777" w:rsidR="000B5712" w:rsidRPr="00F9519C" w:rsidRDefault="000B5712" w:rsidP="00E62146">
            <w:pPr>
              <w:pStyle w:val="TAC"/>
              <w:keepNext w:val="0"/>
              <w:keepLines w:val="0"/>
              <w:rPr>
                <w:rFonts w:eastAsiaTheme="minorEastAsia"/>
                <w:lang w:eastAsia="zh-CN"/>
              </w:rPr>
            </w:pPr>
            <w:r w:rsidRPr="00F9519C">
              <w:rPr>
                <w:lang w:eastAsia="zh-CN"/>
              </w:rPr>
              <w:t>n13</w:t>
            </w:r>
          </w:p>
        </w:tc>
        <w:tc>
          <w:tcPr>
            <w:tcW w:w="805" w:type="dxa"/>
            <w:vAlign w:val="center"/>
          </w:tcPr>
          <w:p w14:paraId="4C83EBD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w:t>
            </w:r>
            <w:r w:rsidRPr="00F9519C">
              <w:rPr>
                <w:rFonts w:eastAsiaTheme="minorEastAsia" w:hint="eastAsia"/>
                <w:bCs/>
                <w:lang w:eastAsia="zh-CN"/>
              </w:rPr>
              <w:t>34</w:t>
            </w:r>
          </w:p>
        </w:tc>
        <w:tc>
          <w:tcPr>
            <w:tcW w:w="769" w:type="dxa"/>
            <w:noWrap/>
            <w:vAlign w:val="center"/>
          </w:tcPr>
          <w:p w14:paraId="7BFA6A8B" w14:textId="77777777" w:rsidR="000B5712" w:rsidRPr="00F9519C" w:rsidRDefault="000B5712" w:rsidP="00E62146">
            <w:pPr>
              <w:pStyle w:val="TAC"/>
              <w:keepNext w:val="0"/>
              <w:keepLines w:val="0"/>
              <w:rPr>
                <w:rFonts w:eastAsiaTheme="minorEastAsia"/>
                <w:bCs/>
                <w:lang w:eastAsia="zh-CN"/>
              </w:rPr>
            </w:pPr>
            <w:r w:rsidRPr="00F9519C">
              <w:rPr>
                <w:bCs/>
                <w:lang w:eastAsia="zh-CN"/>
              </w:rPr>
              <w:t>20</w:t>
            </w:r>
          </w:p>
        </w:tc>
        <w:tc>
          <w:tcPr>
            <w:tcW w:w="1001" w:type="dxa"/>
            <w:vAlign w:val="center"/>
          </w:tcPr>
          <w:p w14:paraId="50D64A7C" w14:textId="77777777" w:rsidR="000B5712" w:rsidRPr="00F9519C" w:rsidRDefault="000B5712" w:rsidP="00E62146">
            <w:pPr>
              <w:pStyle w:val="TAC"/>
              <w:keepNext w:val="0"/>
              <w:keepLines w:val="0"/>
              <w:rPr>
                <w:rFonts w:eastAsiaTheme="minorEastAsia"/>
                <w:bCs/>
                <w:lang w:eastAsia="zh-CN"/>
              </w:rPr>
            </w:pPr>
            <w:r w:rsidRPr="00F9519C">
              <w:rPr>
                <w:bCs/>
                <w:lang w:eastAsia="zh-CN"/>
              </w:rPr>
              <w:t>15</w:t>
            </w:r>
          </w:p>
        </w:tc>
        <w:tc>
          <w:tcPr>
            <w:tcW w:w="1890" w:type="dxa"/>
            <w:noWrap/>
            <w:vAlign w:val="center"/>
          </w:tcPr>
          <w:p w14:paraId="47F457C7" w14:textId="77777777" w:rsidR="000B5712" w:rsidRPr="00F9519C" w:rsidRDefault="000B5712" w:rsidP="00E62146">
            <w:pPr>
              <w:pStyle w:val="TAC"/>
              <w:keepNext w:val="0"/>
              <w:keepLines w:val="0"/>
              <w:rPr>
                <w:rFonts w:eastAsiaTheme="minorEastAsia"/>
                <w:bCs/>
                <w:lang w:eastAsia="zh-CN"/>
              </w:rPr>
            </w:pPr>
            <w:r w:rsidRPr="00F9519C">
              <w:rPr>
                <w:bCs/>
                <w:lang w:eastAsia="zh-CN"/>
              </w:rPr>
              <w:t>20 (RBstart=0)</w:t>
            </w:r>
          </w:p>
        </w:tc>
        <w:tc>
          <w:tcPr>
            <w:tcW w:w="805" w:type="dxa"/>
            <w:vAlign w:val="center"/>
          </w:tcPr>
          <w:p w14:paraId="03D85A3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75</w:t>
            </w:r>
            <w:r w:rsidRPr="00F9519C">
              <w:rPr>
                <w:rFonts w:eastAsiaTheme="minorEastAsia" w:hint="eastAsia"/>
                <w:lang w:eastAsia="zh-CN"/>
              </w:rPr>
              <w:t>3.5</w:t>
            </w:r>
          </w:p>
        </w:tc>
        <w:tc>
          <w:tcPr>
            <w:tcW w:w="769" w:type="dxa"/>
            <w:noWrap/>
            <w:vAlign w:val="center"/>
          </w:tcPr>
          <w:p w14:paraId="1E0AB40C"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noWrap/>
            <w:vAlign w:val="center"/>
          </w:tcPr>
          <w:p w14:paraId="1BA9FAB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2.4</w:t>
            </w:r>
          </w:p>
        </w:tc>
        <w:tc>
          <w:tcPr>
            <w:tcW w:w="1368" w:type="dxa"/>
            <w:vAlign w:val="center"/>
          </w:tcPr>
          <w:p w14:paraId="630312F8" w14:textId="77777777" w:rsidR="000B5712" w:rsidRPr="00F9519C" w:rsidRDefault="000B5712" w:rsidP="00E62146">
            <w:pPr>
              <w:pStyle w:val="TAC"/>
              <w:keepNext w:val="0"/>
              <w:keepLines w:val="0"/>
              <w:rPr>
                <w:rFonts w:eastAsiaTheme="minorEastAsia"/>
                <w:bCs/>
                <w:lang w:eastAsia="zh-CN"/>
              </w:rPr>
            </w:pPr>
            <w:r w:rsidRPr="00F9519C">
              <w:rPr>
                <w:bCs/>
                <w:lang w:eastAsia="zh-CN"/>
              </w:rPr>
              <w:t>&gt;ACLR2</w:t>
            </w:r>
          </w:p>
        </w:tc>
      </w:tr>
      <w:tr w:rsidR="000B5712" w:rsidRPr="00F9519C" w14:paraId="17129E1E" w14:textId="77777777" w:rsidTr="00E62146">
        <w:trPr>
          <w:jc w:val="center"/>
        </w:trPr>
        <w:tc>
          <w:tcPr>
            <w:tcW w:w="767" w:type="dxa"/>
            <w:vAlign w:val="center"/>
          </w:tcPr>
          <w:p w14:paraId="59CB6C9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n5</w:t>
            </w:r>
          </w:p>
        </w:tc>
        <w:tc>
          <w:tcPr>
            <w:tcW w:w="767" w:type="dxa"/>
            <w:vAlign w:val="center"/>
          </w:tcPr>
          <w:p w14:paraId="6C1301F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303EC09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834</w:t>
            </w:r>
          </w:p>
        </w:tc>
        <w:tc>
          <w:tcPr>
            <w:tcW w:w="769" w:type="dxa"/>
            <w:noWrap/>
            <w:vAlign w:val="center"/>
          </w:tcPr>
          <w:p w14:paraId="726F175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2ADECD6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079D06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 (RBstart=0)</w:t>
            </w:r>
          </w:p>
        </w:tc>
        <w:tc>
          <w:tcPr>
            <w:tcW w:w="805" w:type="dxa"/>
            <w:vAlign w:val="center"/>
          </w:tcPr>
          <w:p w14:paraId="1C3C511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510095A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E79485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17.5</w:t>
            </w:r>
          </w:p>
        </w:tc>
        <w:tc>
          <w:tcPr>
            <w:tcW w:w="1368" w:type="dxa"/>
            <w:vAlign w:val="center"/>
          </w:tcPr>
          <w:p w14:paraId="2DD9C97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ACLR2</w:t>
            </w:r>
          </w:p>
        </w:tc>
      </w:tr>
      <w:tr w:rsidR="000B5712" w:rsidRPr="00F9519C" w14:paraId="2437BDFF" w14:textId="77777777" w:rsidTr="00E62146">
        <w:trPr>
          <w:jc w:val="center"/>
        </w:trPr>
        <w:tc>
          <w:tcPr>
            <w:tcW w:w="767" w:type="dxa"/>
            <w:vAlign w:val="center"/>
          </w:tcPr>
          <w:p w14:paraId="4048AE1B" w14:textId="77777777" w:rsidR="000B5712" w:rsidRPr="00F9519C" w:rsidRDefault="000B5712" w:rsidP="00E62146">
            <w:pPr>
              <w:pStyle w:val="TAC"/>
              <w:keepNext w:val="0"/>
              <w:keepLines w:val="0"/>
              <w:rPr>
                <w:lang w:eastAsia="zh-CN"/>
              </w:rPr>
            </w:pPr>
            <w:r w:rsidRPr="00F9519C">
              <w:rPr>
                <w:lang w:eastAsia="zh-CN"/>
              </w:rPr>
              <w:t>n5</w:t>
            </w:r>
          </w:p>
        </w:tc>
        <w:tc>
          <w:tcPr>
            <w:tcW w:w="767" w:type="dxa"/>
            <w:vAlign w:val="center"/>
          </w:tcPr>
          <w:p w14:paraId="3F4C070B" w14:textId="77777777" w:rsidR="000B5712" w:rsidRPr="00F9519C" w:rsidRDefault="000B5712" w:rsidP="00E62146">
            <w:pPr>
              <w:pStyle w:val="TAC"/>
              <w:keepNext w:val="0"/>
              <w:keepLines w:val="0"/>
              <w:rPr>
                <w:lang w:eastAsia="zh-CN"/>
              </w:rPr>
            </w:pPr>
            <w:r w:rsidRPr="00F9519C">
              <w:rPr>
                <w:lang w:eastAsia="zh-CN"/>
              </w:rPr>
              <w:t>n71</w:t>
            </w:r>
          </w:p>
        </w:tc>
        <w:tc>
          <w:tcPr>
            <w:tcW w:w="805" w:type="dxa"/>
            <w:vAlign w:val="center"/>
          </w:tcPr>
          <w:p w14:paraId="62B7048A" w14:textId="77777777" w:rsidR="000B5712" w:rsidRPr="00F9519C" w:rsidRDefault="000B5712" w:rsidP="00E62146">
            <w:pPr>
              <w:pStyle w:val="TAC"/>
              <w:keepNext w:val="0"/>
              <w:keepLines w:val="0"/>
              <w:rPr>
                <w:lang w:eastAsia="zh-CN"/>
              </w:rPr>
            </w:pPr>
            <w:r w:rsidRPr="00F9519C">
              <w:rPr>
                <w:lang w:eastAsia="zh-CN"/>
              </w:rPr>
              <w:t>834</w:t>
            </w:r>
          </w:p>
        </w:tc>
        <w:tc>
          <w:tcPr>
            <w:tcW w:w="769" w:type="dxa"/>
            <w:noWrap/>
            <w:vAlign w:val="center"/>
          </w:tcPr>
          <w:p w14:paraId="22361048" w14:textId="77777777" w:rsidR="000B5712" w:rsidRPr="00F9519C" w:rsidRDefault="000B5712" w:rsidP="00E62146">
            <w:pPr>
              <w:pStyle w:val="TAC"/>
              <w:keepNext w:val="0"/>
              <w:keepLines w:val="0"/>
              <w:rPr>
                <w:lang w:eastAsia="zh-CN"/>
              </w:rPr>
            </w:pPr>
            <w:r w:rsidRPr="00F9519C">
              <w:rPr>
                <w:lang w:eastAsia="zh-CN"/>
              </w:rPr>
              <w:t>20</w:t>
            </w:r>
          </w:p>
        </w:tc>
        <w:tc>
          <w:tcPr>
            <w:tcW w:w="1001" w:type="dxa"/>
            <w:vAlign w:val="center"/>
          </w:tcPr>
          <w:p w14:paraId="0F1B4E16" w14:textId="77777777" w:rsidR="000B5712" w:rsidRPr="00F9519C" w:rsidRDefault="000B5712" w:rsidP="00E62146">
            <w:pPr>
              <w:pStyle w:val="TAC"/>
              <w:keepNext w:val="0"/>
              <w:keepLines w:val="0"/>
              <w:rPr>
                <w:lang w:eastAsia="zh-CN"/>
              </w:rPr>
            </w:pPr>
            <w:r w:rsidRPr="00F9519C">
              <w:rPr>
                <w:lang w:eastAsia="zh-CN"/>
              </w:rPr>
              <w:t>15</w:t>
            </w:r>
          </w:p>
        </w:tc>
        <w:tc>
          <w:tcPr>
            <w:tcW w:w="1890" w:type="dxa"/>
            <w:noWrap/>
            <w:vAlign w:val="center"/>
          </w:tcPr>
          <w:p w14:paraId="258F50C0" w14:textId="77777777" w:rsidR="000B5712" w:rsidRPr="00F9519C" w:rsidRDefault="000B5712" w:rsidP="00E62146">
            <w:pPr>
              <w:pStyle w:val="TAC"/>
              <w:keepNext w:val="0"/>
              <w:keepLines w:val="0"/>
              <w:rPr>
                <w:lang w:eastAsia="zh-CN"/>
              </w:rPr>
            </w:pPr>
            <w:r w:rsidRPr="00F9519C">
              <w:rPr>
                <w:lang w:eastAsia="zh-CN"/>
              </w:rPr>
              <w:t>20 (RBstart=0)</w:t>
            </w:r>
          </w:p>
        </w:tc>
        <w:tc>
          <w:tcPr>
            <w:tcW w:w="805" w:type="dxa"/>
            <w:vAlign w:val="center"/>
          </w:tcPr>
          <w:p w14:paraId="0619966B" w14:textId="77777777" w:rsidR="000B5712" w:rsidRPr="00F9519C" w:rsidRDefault="000B5712" w:rsidP="00E62146">
            <w:pPr>
              <w:pStyle w:val="TAC"/>
              <w:keepNext w:val="0"/>
              <w:keepLines w:val="0"/>
              <w:rPr>
                <w:lang w:eastAsia="zh-CN"/>
              </w:rPr>
            </w:pPr>
            <w:r w:rsidRPr="00F9519C">
              <w:rPr>
                <w:lang w:eastAsia="zh-CN"/>
              </w:rPr>
              <w:t>649.5</w:t>
            </w:r>
          </w:p>
        </w:tc>
        <w:tc>
          <w:tcPr>
            <w:tcW w:w="769" w:type="dxa"/>
            <w:noWrap/>
            <w:vAlign w:val="center"/>
          </w:tcPr>
          <w:p w14:paraId="1EAC30FC" w14:textId="77777777" w:rsidR="000B5712" w:rsidRPr="00F9519C" w:rsidRDefault="000B5712" w:rsidP="00E62146">
            <w:pPr>
              <w:pStyle w:val="TAC"/>
              <w:keepNext w:val="0"/>
              <w:keepLines w:val="0"/>
              <w:rPr>
                <w:lang w:eastAsia="zh-CN"/>
              </w:rPr>
            </w:pPr>
            <w:r w:rsidRPr="00F9519C">
              <w:rPr>
                <w:lang w:eastAsia="zh-CN"/>
              </w:rPr>
              <w:t>5</w:t>
            </w:r>
          </w:p>
        </w:tc>
        <w:tc>
          <w:tcPr>
            <w:tcW w:w="688" w:type="dxa"/>
            <w:noWrap/>
            <w:vAlign w:val="center"/>
          </w:tcPr>
          <w:p w14:paraId="4EDFEA2B" w14:textId="77777777" w:rsidR="000B5712" w:rsidRPr="00F9519C" w:rsidRDefault="000B5712" w:rsidP="00E62146">
            <w:pPr>
              <w:pStyle w:val="TAC"/>
              <w:keepNext w:val="0"/>
              <w:keepLines w:val="0"/>
              <w:rPr>
                <w:lang w:eastAsia="zh-CN"/>
              </w:rPr>
            </w:pPr>
            <w:r w:rsidRPr="00F9519C">
              <w:rPr>
                <w:lang w:eastAsia="zh-CN"/>
              </w:rPr>
              <w:t>3.9</w:t>
            </w:r>
          </w:p>
        </w:tc>
        <w:tc>
          <w:tcPr>
            <w:tcW w:w="1368" w:type="dxa"/>
            <w:vAlign w:val="center"/>
          </w:tcPr>
          <w:p w14:paraId="7F275D6B" w14:textId="77777777" w:rsidR="000B5712" w:rsidRPr="00F9519C" w:rsidRDefault="000B5712" w:rsidP="00E62146">
            <w:pPr>
              <w:pStyle w:val="TAC"/>
              <w:keepNext w:val="0"/>
              <w:keepLines w:val="0"/>
              <w:rPr>
                <w:lang w:eastAsia="zh-CN"/>
              </w:rPr>
            </w:pPr>
            <w:r w:rsidRPr="00F9519C">
              <w:rPr>
                <w:lang w:eastAsia="zh-CN"/>
              </w:rPr>
              <w:t>&gt;ACLR2</w:t>
            </w:r>
          </w:p>
        </w:tc>
      </w:tr>
      <w:tr w:rsidR="000B5712" w:rsidRPr="00F9519C" w14:paraId="757A80F1"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9809750" w14:textId="77777777" w:rsidR="000B5712" w:rsidRPr="00F9519C" w:rsidRDefault="000B5712" w:rsidP="00E62146">
            <w:pPr>
              <w:pStyle w:val="TAC"/>
              <w:keepNext w:val="0"/>
              <w:keepLines w:val="0"/>
              <w:rPr>
                <w:rFonts w:eastAsiaTheme="minorEastAsia"/>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253989F7" w14:textId="77777777" w:rsidR="000B5712" w:rsidRPr="00F9519C" w:rsidRDefault="000B5712" w:rsidP="00E62146">
            <w:pPr>
              <w:pStyle w:val="TAC"/>
              <w:keepNext w:val="0"/>
              <w:keepLines w:val="0"/>
              <w:rPr>
                <w:rFonts w:eastAsiaTheme="minorEastAsia"/>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2B6EA186" w14:textId="77777777" w:rsidR="000B5712" w:rsidRPr="00F9519C" w:rsidRDefault="000B5712" w:rsidP="00E62146">
            <w:pPr>
              <w:pStyle w:val="TAC"/>
              <w:keepNext w:val="0"/>
              <w:keepLines w:val="0"/>
              <w:rPr>
                <w:rFonts w:eastAsiaTheme="minorEastAsia"/>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E374E85" w14:textId="77777777" w:rsidR="000B5712" w:rsidRPr="00F9519C" w:rsidRDefault="000B5712" w:rsidP="00E62146">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ACC310A" w14:textId="77777777" w:rsidR="000B5712" w:rsidRPr="00F9519C" w:rsidRDefault="000B5712" w:rsidP="00E62146">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682159D" w14:textId="77777777" w:rsidR="000B5712" w:rsidRPr="00F9519C" w:rsidRDefault="000B5712" w:rsidP="00E62146">
            <w:pPr>
              <w:pStyle w:val="TAC"/>
              <w:keepNext w:val="0"/>
              <w:keepLines w:val="0"/>
              <w:rPr>
                <w:rFonts w:eastAsiaTheme="minorEastAsia"/>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0783FEBB" w14:textId="77777777" w:rsidR="000B5712" w:rsidRPr="00F9519C" w:rsidRDefault="000B5712" w:rsidP="00E62146">
            <w:pPr>
              <w:pStyle w:val="TAC"/>
              <w:keepNext w:val="0"/>
              <w:keepLines w:val="0"/>
              <w:rPr>
                <w:rFonts w:eastAsiaTheme="minorEastAsia"/>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DD0057A"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06F0657" w14:textId="77777777" w:rsidR="000B5712" w:rsidRPr="00F9519C" w:rsidRDefault="000B5712" w:rsidP="00E62146">
            <w:pPr>
              <w:pStyle w:val="TAC"/>
              <w:keepNext w:val="0"/>
              <w:keepLines w:val="0"/>
              <w:rPr>
                <w:rFonts w:eastAsiaTheme="minorEastAsia"/>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E531C89" w14:textId="77777777" w:rsidR="000B5712" w:rsidRPr="00F9519C" w:rsidRDefault="000B5712" w:rsidP="00E62146">
            <w:pPr>
              <w:pStyle w:val="TAC"/>
              <w:keepNext w:val="0"/>
              <w:keepLines w:val="0"/>
              <w:rPr>
                <w:rFonts w:eastAsiaTheme="minorEastAsia"/>
                <w:bCs/>
                <w:lang w:eastAsia="zh-CN"/>
              </w:rPr>
            </w:pPr>
            <w:r w:rsidRPr="00F9519C">
              <w:rPr>
                <w:lang w:eastAsia="zh-CN"/>
              </w:rPr>
              <w:t>&gt;ACLR2</w:t>
            </w:r>
          </w:p>
        </w:tc>
      </w:tr>
      <w:tr w:rsidR="000B5712" w:rsidRPr="00F9519C" w14:paraId="41558F7A" w14:textId="77777777" w:rsidTr="00E62146">
        <w:trPr>
          <w:jc w:val="center"/>
        </w:trPr>
        <w:tc>
          <w:tcPr>
            <w:tcW w:w="767" w:type="dxa"/>
            <w:vAlign w:val="center"/>
          </w:tcPr>
          <w:p w14:paraId="77B1A13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748200E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3A69CD5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07F6CB8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21EB0D3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16653D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 (RBstart=0)</w:t>
            </w:r>
          </w:p>
        </w:tc>
        <w:tc>
          <w:tcPr>
            <w:tcW w:w="805" w:type="dxa"/>
            <w:vAlign w:val="center"/>
          </w:tcPr>
          <w:p w14:paraId="5DAB31A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0B9D9A2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82ECD7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768E04A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4ABDFED8" w14:textId="77777777" w:rsidTr="00E62146">
        <w:trPr>
          <w:jc w:val="center"/>
        </w:trPr>
        <w:tc>
          <w:tcPr>
            <w:tcW w:w="767" w:type="dxa"/>
            <w:vAlign w:val="center"/>
          </w:tcPr>
          <w:p w14:paraId="0A6E0B4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w:t>
            </w:r>
          </w:p>
        </w:tc>
        <w:tc>
          <w:tcPr>
            <w:tcW w:w="767" w:type="dxa"/>
            <w:vAlign w:val="center"/>
          </w:tcPr>
          <w:p w14:paraId="3AB328A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n40</w:t>
            </w:r>
          </w:p>
        </w:tc>
        <w:tc>
          <w:tcPr>
            <w:tcW w:w="805" w:type="dxa"/>
            <w:vAlign w:val="center"/>
          </w:tcPr>
          <w:p w14:paraId="062AD58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2525</w:t>
            </w:r>
          </w:p>
        </w:tc>
        <w:tc>
          <w:tcPr>
            <w:tcW w:w="769" w:type="dxa"/>
            <w:noWrap/>
            <w:vAlign w:val="center"/>
          </w:tcPr>
          <w:p w14:paraId="344D52A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50</w:t>
            </w:r>
          </w:p>
        </w:tc>
        <w:tc>
          <w:tcPr>
            <w:tcW w:w="1001" w:type="dxa"/>
            <w:vAlign w:val="center"/>
          </w:tcPr>
          <w:p w14:paraId="1568077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2F3285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 (RBstart=0)</w:t>
            </w:r>
          </w:p>
        </w:tc>
        <w:tc>
          <w:tcPr>
            <w:tcW w:w="805" w:type="dxa"/>
            <w:vAlign w:val="center"/>
          </w:tcPr>
          <w:p w14:paraId="555E54D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2397.5</w:t>
            </w:r>
          </w:p>
        </w:tc>
        <w:tc>
          <w:tcPr>
            <w:tcW w:w="769" w:type="dxa"/>
            <w:noWrap/>
            <w:vAlign w:val="center"/>
          </w:tcPr>
          <w:p w14:paraId="1EEA66E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17B2DE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3.7</w:t>
            </w:r>
          </w:p>
        </w:tc>
        <w:tc>
          <w:tcPr>
            <w:tcW w:w="1368" w:type="dxa"/>
            <w:vAlign w:val="center"/>
          </w:tcPr>
          <w:p w14:paraId="0D9C92F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1D30EB8" w14:textId="77777777" w:rsidTr="00E62146">
        <w:trPr>
          <w:jc w:val="center"/>
        </w:trPr>
        <w:tc>
          <w:tcPr>
            <w:tcW w:w="767" w:type="dxa"/>
            <w:vAlign w:val="center"/>
          </w:tcPr>
          <w:p w14:paraId="75E66F65" w14:textId="77777777" w:rsidR="000B5712" w:rsidRPr="00F9519C" w:rsidRDefault="000B5712" w:rsidP="00E62146">
            <w:pPr>
              <w:pStyle w:val="TAC"/>
              <w:keepNext w:val="0"/>
              <w:keepLines w:val="0"/>
              <w:rPr>
                <w:rFonts w:eastAsiaTheme="minorEastAsia"/>
                <w:lang w:eastAsia="zh-CN"/>
              </w:rPr>
            </w:pPr>
            <w:r w:rsidRPr="00F9519C">
              <w:t>n12</w:t>
            </w:r>
          </w:p>
        </w:tc>
        <w:tc>
          <w:tcPr>
            <w:tcW w:w="767" w:type="dxa"/>
            <w:vAlign w:val="center"/>
          </w:tcPr>
          <w:p w14:paraId="244C681C" w14:textId="77777777" w:rsidR="000B5712" w:rsidRPr="00F9519C" w:rsidRDefault="000B5712" w:rsidP="00E62146">
            <w:pPr>
              <w:pStyle w:val="TAC"/>
              <w:keepNext w:val="0"/>
              <w:keepLines w:val="0"/>
              <w:rPr>
                <w:rFonts w:eastAsiaTheme="minorEastAsia"/>
                <w:lang w:eastAsia="zh-CN"/>
              </w:rPr>
            </w:pPr>
            <w:r w:rsidRPr="00F9519C">
              <w:t>n71</w:t>
            </w:r>
          </w:p>
        </w:tc>
        <w:tc>
          <w:tcPr>
            <w:tcW w:w="805" w:type="dxa"/>
            <w:vAlign w:val="center"/>
          </w:tcPr>
          <w:p w14:paraId="2242BBBC" w14:textId="77777777" w:rsidR="000B5712" w:rsidRPr="00F9519C" w:rsidRDefault="000B5712" w:rsidP="00E62146">
            <w:pPr>
              <w:pStyle w:val="TAC"/>
              <w:keepNext w:val="0"/>
              <w:keepLines w:val="0"/>
              <w:rPr>
                <w:rFonts w:eastAsiaTheme="minorEastAsia"/>
                <w:bCs/>
                <w:lang w:eastAsia="zh-CN"/>
              </w:rPr>
            </w:pPr>
            <w:r w:rsidRPr="00F9519C">
              <w:t>706.5</w:t>
            </w:r>
          </w:p>
        </w:tc>
        <w:tc>
          <w:tcPr>
            <w:tcW w:w="769" w:type="dxa"/>
            <w:noWrap/>
            <w:vAlign w:val="center"/>
          </w:tcPr>
          <w:p w14:paraId="7528F2A9" w14:textId="77777777" w:rsidR="000B5712" w:rsidRPr="00F9519C" w:rsidRDefault="000B5712" w:rsidP="00E62146">
            <w:pPr>
              <w:pStyle w:val="TAC"/>
              <w:keepNext w:val="0"/>
              <w:keepLines w:val="0"/>
              <w:rPr>
                <w:rFonts w:eastAsiaTheme="minorEastAsia"/>
                <w:bCs/>
                <w:lang w:eastAsia="zh-CN"/>
              </w:rPr>
            </w:pPr>
            <w:r w:rsidRPr="00F9519C">
              <w:t>15</w:t>
            </w:r>
          </w:p>
        </w:tc>
        <w:tc>
          <w:tcPr>
            <w:tcW w:w="1001" w:type="dxa"/>
            <w:vAlign w:val="center"/>
          </w:tcPr>
          <w:p w14:paraId="3EF235A8" w14:textId="77777777" w:rsidR="000B5712" w:rsidRPr="00F9519C" w:rsidRDefault="000B5712" w:rsidP="00E62146">
            <w:pPr>
              <w:pStyle w:val="TAC"/>
              <w:keepNext w:val="0"/>
              <w:keepLines w:val="0"/>
              <w:rPr>
                <w:rFonts w:eastAsiaTheme="minorEastAsia"/>
                <w:bCs/>
                <w:lang w:eastAsia="zh-CN"/>
              </w:rPr>
            </w:pPr>
            <w:r w:rsidRPr="00F9519C">
              <w:t>15</w:t>
            </w:r>
          </w:p>
        </w:tc>
        <w:tc>
          <w:tcPr>
            <w:tcW w:w="1890" w:type="dxa"/>
            <w:noWrap/>
            <w:vAlign w:val="center"/>
          </w:tcPr>
          <w:p w14:paraId="6D013609" w14:textId="77777777" w:rsidR="000B5712" w:rsidRPr="00F9519C" w:rsidRDefault="000B5712" w:rsidP="00E62146">
            <w:pPr>
              <w:pStyle w:val="TAC"/>
              <w:keepNext w:val="0"/>
              <w:keepLines w:val="0"/>
              <w:rPr>
                <w:rFonts w:eastAsiaTheme="minorEastAsia"/>
                <w:bCs/>
                <w:lang w:eastAsia="zh-CN"/>
              </w:rPr>
            </w:pPr>
            <w:r w:rsidRPr="00F9519C">
              <w:t>20 (RBstart=0)</w:t>
            </w:r>
          </w:p>
        </w:tc>
        <w:tc>
          <w:tcPr>
            <w:tcW w:w="805" w:type="dxa"/>
            <w:vAlign w:val="center"/>
          </w:tcPr>
          <w:p w14:paraId="6282E676" w14:textId="77777777" w:rsidR="000B5712" w:rsidRPr="00F9519C" w:rsidRDefault="000B5712" w:rsidP="00E62146">
            <w:pPr>
              <w:pStyle w:val="TAC"/>
              <w:keepNext w:val="0"/>
              <w:keepLines w:val="0"/>
              <w:rPr>
                <w:rFonts w:eastAsiaTheme="minorEastAsia"/>
                <w:lang w:eastAsia="zh-CN"/>
              </w:rPr>
            </w:pPr>
            <w:r w:rsidRPr="00F9519C">
              <w:t>649.5</w:t>
            </w:r>
          </w:p>
        </w:tc>
        <w:tc>
          <w:tcPr>
            <w:tcW w:w="769" w:type="dxa"/>
            <w:noWrap/>
            <w:vAlign w:val="center"/>
          </w:tcPr>
          <w:p w14:paraId="52D02BFC" w14:textId="77777777" w:rsidR="000B5712" w:rsidRPr="00F9519C" w:rsidRDefault="000B5712" w:rsidP="00E62146">
            <w:pPr>
              <w:pStyle w:val="TAC"/>
              <w:keepNext w:val="0"/>
              <w:keepLines w:val="0"/>
              <w:rPr>
                <w:rFonts w:eastAsiaTheme="minorEastAsia"/>
                <w:lang w:eastAsia="zh-CN"/>
              </w:rPr>
            </w:pPr>
            <w:r w:rsidRPr="00F9519C">
              <w:t>5</w:t>
            </w:r>
          </w:p>
        </w:tc>
        <w:tc>
          <w:tcPr>
            <w:tcW w:w="688" w:type="dxa"/>
            <w:noWrap/>
            <w:vAlign w:val="center"/>
          </w:tcPr>
          <w:p w14:paraId="17344AB3" w14:textId="77777777" w:rsidR="000B5712" w:rsidRPr="00F9519C" w:rsidRDefault="000B5712" w:rsidP="00E62146">
            <w:pPr>
              <w:pStyle w:val="TAC"/>
              <w:keepNext w:val="0"/>
              <w:keepLines w:val="0"/>
              <w:rPr>
                <w:rFonts w:eastAsiaTheme="minorEastAsia"/>
                <w:bCs/>
                <w:lang w:eastAsia="zh-CN"/>
              </w:rPr>
            </w:pPr>
            <w:r w:rsidRPr="00F9519C">
              <w:t>3.8</w:t>
            </w:r>
          </w:p>
        </w:tc>
        <w:tc>
          <w:tcPr>
            <w:tcW w:w="1368" w:type="dxa"/>
            <w:vAlign w:val="center"/>
          </w:tcPr>
          <w:p w14:paraId="4C227AEF" w14:textId="77777777" w:rsidR="000B5712" w:rsidRPr="00F9519C" w:rsidRDefault="000B5712" w:rsidP="00E62146">
            <w:pPr>
              <w:pStyle w:val="TAC"/>
              <w:keepNext w:val="0"/>
              <w:keepLines w:val="0"/>
              <w:rPr>
                <w:rFonts w:eastAsiaTheme="minorEastAsia"/>
                <w:bCs/>
                <w:lang w:eastAsia="zh-CN"/>
              </w:rPr>
            </w:pPr>
            <w:r w:rsidRPr="00F9519C">
              <w:t>&gt;ACLR2</w:t>
            </w:r>
          </w:p>
        </w:tc>
      </w:tr>
      <w:tr w:rsidR="000B5712" w:rsidRPr="00F9519C" w14:paraId="6BD931E2" w14:textId="77777777" w:rsidTr="00E62146">
        <w:trPr>
          <w:jc w:val="center"/>
        </w:trPr>
        <w:tc>
          <w:tcPr>
            <w:tcW w:w="767" w:type="dxa"/>
            <w:vAlign w:val="center"/>
          </w:tcPr>
          <w:p w14:paraId="78E89842" w14:textId="77777777" w:rsidR="000B5712" w:rsidRPr="00F9519C" w:rsidRDefault="000B5712" w:rsidP="00E62146">
            <w:pPr>
              <w:pStyle w:val="TAC"/>
              <w:keepNext w:val="0"/>
              <w:keepLines w:val="0"/>
            </w:pPr>
            <w:r w:rsidRPr="00F9519C">
              <w:rPr>
                <w:lang w:eastAsia="zh-CN"/>
              </w:rPr>
              <w:t>n13</w:t>
            </w:r>
          </w:p>
        </w:tc>
        <w:tc>
          <w:tcPr>
            <w:tcW w:w="767" w:type="dxa"/>
            <w:vAlign w:val="center"/>
          </w:tcPr>
          <w:p w14:paraId="0E262001" w14:textId="77777777" w:rsidR="000B5712" w:rsidRPr="00F9519C" w:rsidRDefault="000B5712" w:rsidP="00E62146">
            <w:pPr>
              <w:pStyle w:val="TAC"/>
              <w:keepNext w:val="0"/>
              <w:keepLines w:val="0"/>
            </w:pPr>
            <w:r w:rsidRPr="00F9519C">
              <w:rPr>
                <w:lang w:eastAsia="zh-CN"/>
              </w:rPr>
              <w:t xml:space="preserve"> n5</w:t>
            </w:r>
          </w:p>
        </w:tc>
        <w:tc>
          <w:tcPr>
            <w:tcW w:w="805" w:type="dxa"/>
            <w:vAlign w:val="center"/>
          </w:tcPr>
          <w:p w14:paraId="67A67BEF" w14:textId="77777777" w:rsidR="000B5712" w:rsidRPr="00F9519C" w:rsidRDefault="000B5712" w:rsidP="00E62146">
            <w:pPr>
              <w:pStyle w:val="TAC"/>
              <w:keepNext w:val="0"/>
              <w:keepLines w:val="0"/>
            </w:pPr>
            <w:r w:rsidRPr="00F9519C">
              <w:rPr>
                <w:rFonts w:eastAsiaTheme="minorEastAsia"/>
                <w:bCs/>
                <w:lang w:eastAsia="zh-CN"/>
              </w:rPr>
              <w:t>782</w:t>
            </w:r>
          </w:p>
        </w:tc>
        <w:tc>
          <w:tcPr>
            <w:tcW w:w="769" w:type="dxa"/>
            <w:noWrap/>
            <w:vAlign w:val="center"/>
          </w:tcPr>
          <w:p w14:paraId="78ED7B27" w14:textId="77777777" w:rsidR="000B5712" w:rsidRPr="00F9519C" w:rsidRDefault="000B5712" w:rsidP="00E62146">
            <w:pPr>
              <w:pStyle w:val="TAC"/>
              <w:keepNext w:val="0"/>
              <w:keepLines w:val="0"/>
            </w:pPr>
            <w:r w:rsidRPr="00F9519C">
              <w:rPr>
                <w:bCs/>
                <w:lang w:eastAsia="zh-CN"/>
              </w:rPr>
              <w:t>10</w:t>
            </w:r>
          </w:p>
        </w:tc>
        <w:tc>
          <w:tcPr>
            <w:tcW w:w="1001" w:type="dxa"/>
            <w:vAlign w:val="center"/>
          </w:tcPr>
          <w:p w14:paraId="499A869F" w14:textId="77777777" w:rsidR="000B5712" w:rsidRPr="00F9519C" w:rsidRDefault="000B5712" w:rsidP="00E62146">
            <w:pPr>
              <w:pStyle w:val="TAC"/>
              <w:keepNext w:val="0"/>
              <w:keepLines w:val="0"/>
            </w:pPr>
            <w:r w:rsidRPr="00F9519C">
              <w:rPr>
                <w:bCs/>
                <w:lang w:eastAsia="zh-CN"/>
              </w:rPr>
              <w:t>15</w:t>
            </w:r>
          </w:p>
        </w:tc>
        <w:tc>
          <w:tcPr>
            <w:tcW w:w="1890" w:type="dxa"/>
            <w:noWrap/>
            <w:vAlign w:val="center"/>
          </w:tcPr>
          <w:p w14:paraId="482B5A8D" w14:textId="77777777" w:rsidR="000B5712" w:rsidRPr="00F9519C" w:rsidRDefault="000B5712" w:rsidP="00E62146">
            <w:pPr>
              <w:pStyle w:val="TAC"/>
              <w:keepNext w:val="0"/>
              <w:keepLines w:val="0"/>
            </w:pPr>
            <w:r w:rsidRPr="00F9519C">
              <w:rPr>
                <w:bCs/>
                <w:lang w:eastAsia="zh-CN"/>
              </w:rPr>
              <w:t>20 (RBstart=32)</w:t>
            </w:r>
          </w:p>
        </w:tc>
        <w:tc>
          <w:tcPr>
            <w:tcW w:w="805" w:type="dxa"/>
            <w:vAlign w:val="center"/>
          </w:tcPr>
          <w:p w14:paraId="423DB66E" w14:textId="77777777" w:rsidR="000B5712" w:rsidRPr="00F9519C" w:rsidRDefault="000B5712" w:rsidP="00E62146">
            <w:pPr>
              <w:pStyle w:val="TAC"/>
              <w:keepNext w:val="0"/>
              <w:keepLines w:val="0"/>
            </w:pPr>
            <w:r w:rsidRPr="00F9519C">
              <w:rPr>
                <w:lang w:eastAsia="zh-CN"/>
              </w:rPr>
              <w:t>87</w:t>
            </w:r>
            <w:r w:rsidRPr="00F9519C">
              <w:rPr>
                <w:rFonts w:eastAsiaTheme="minorEastAsia" w:hint="eastAsia"/>
                <w:lang w:eastAsia="zh-CN"/>
              </w:rPr>
              <w:t>1.5</w:t>
            </w:r>
          </w:p>
        </w:tc>
        <w:tc>
          <w:tcPr>
            <w:tcW w:w="769" w:type="dxa"/>
            <w:noWrap/>
            <w:vAlign w:val="center"/>
          </w:tcPr>
          <w:p w14:paraId="548C6051" w14:textId="77777777" w:rsidR="000B5712" w:rsidRPr="00F9519C" w:rsidRDefault="000B5712" w:rsidP="00E62146">
            <w:pPr>
              <w:pStyle w:val="TAC"/>
              <w:keepNext w:val="0"/>
              <w:keepLines w:val="0"/>
            </w:pPr>
            <w:r w:rsidRPr="00F9519C">
              <w:rPr>
                <w:lang w:eastAsia="zh-CN"/>
              </w:rPr>
              <w:t>5</w:t>
            </w:r>
          </w:p>
        </w:tc>
        <w:tc>
          <w:tcPr>
            <w:tcW w:w="688" w:type="dxa"/>
            <w:noWrap/>
            <w:vAlign w:val="center"/>
          </w:tcPr>
          <w:p w14:paraId="2857F2C5" w14:textId="77777777" w:rsidR="000B5712" w:rsidRPr="00F9519C" w:rsidRDefault="000B5712" w:rsidP="00E62146">
            <w:pPr>
              <w:pStyle w:val="TAC"/>
              <w:keepNext w:val="0"/>
              <w:keepLines w:val="0"/>
            </w:pPr>
            <w:r w:rsidRPr="00F9519C">
              <w:rPr>
                <w:rFonts w:eastAsiaTheme="minorEastAsia"/>
                <w:bCs/>
                <w:lang w:eastAsia="zh-CN"/>
              </w:rPr>
              <w:t>2.1</w:t>
            </w:r>
          </w:p>
        </w:tc>
        <w:tc>
          <w:tcPr>
            <w:tcW w:w="1368" w:type="dxa"/>
            <w:vAlign w:val="center"/>
          </w:tcPr>
          <w:p w14:paraId="51094642" w14:textId="77777777" w:rsidR="000B5712" w:rsidRPr="00F9519C" w:rsidRDefault="000B5712" w:rsidP="00E62146">
            <w:pPr>
              <w:pStyle w:val="TAC"/>
              <w:keepNext w:val="0"/>
              <w:keepLines w:val="0"/>
            </w:pPr>
            <w:r w:rsidRPr="00F9519C">
              <w:rPr>
                <w:bCs/>
                <w:lang w:eastAsia="zh-CN"/>
              </w:rPr>
              <w:t>&gt;ACLR2</w:t>
            </w:r>
          </w:p>
        </w:tc>
      </w:tr>
      <w:tr w:rsidR="000B5712" w:rsidRPr="00F9519C" w14:paraId="0F1AD118" w14:textId="77777777" w:rsidTr="00E62146">
        <w:trPr>
          <w:jc w:val="center"/>
        </w:trPr>
        <w:tc>
          <w:tcPr>
            <w:tcW w:w="767" w:type="dxa"/>
            <w:vAlign w:val="center"/>
          </w:tcPr>
          <w:p w14:paraId="065B982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n18</w:t>
            </w:r>
          </w:p>
        </w:tc>
        <w:tc>
          <w:tcPr>
            <w:tcW w:w="767" w:type="dxa"/>
            <w:vAlign w:val="center"/>
          </w:tcPr>
          <w:p w14:paraId="02E7C23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n28</w:t>
            </w:r>
            <w:r w:rsidRPr="00F9519C">
              <w:rPr>
                <w:rFonts w:eastAsiaTheme="minorEastAsia"/>
                <w:vertAlign w:val="superscript"/>
                <w:lang w:eastAsia="zh-CN"/>
              </w:rPr>
              <w:t>5</w:t>
            </w:r>
          </w:p>
        </w:tc>
        <w:tc>
          <w:tcPr>
            <w:tcW w:w="805" w:type="dxa"/>
            <w:vAlign w:val="center"/>
          </w:tcPr>
          <w:p w14:paraId="10119EF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822.5</w:t>
            </w:r>
          </w:p>
        </w:tc>
        <w:tc>
          <w:tcPr>
            <w:tcW w:w="769" w:type="dxa"/>
            <w:noWrap/>
            <w:vAlign w:val="center"/>
          </w:tcPr>
          <w:p w14:paraId="0F0CBA1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764C941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2DB3BD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5F933AC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800.5</w:t>
            </w:r>
          </w:p>
        </w:tc>
        <w:tc>
          <w:tcPr>
            <w:tcW w:w="769" w:type="dxa"/>
            <w:noWrap/>
            <w:vAlign w:val="center"/>
          </w:tcPr>
          <w:p w14:paraId="2E440EB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3F52B1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31.3</w:t>
            </w:r>
          </w:p>
        </w:tc>
        <w:tc>
          <w:tcPr>
            <w:tcW w:w="1368" w:type="dxa"/>
            <w:vAlign w:val="center"/>
          </w:tcPr>
          <w:p w14:paraId="6F82FC6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ACLR1</w:t>
            </w:r>
          </w:p>
        </w:tc>
      </w:tr>
      <w:tr w:rsidR="000B5712" w:rsidRPr="00F9519C" w14:paraId="0EAFB44F" w14:textId="77777777" w:rsidTr="00E62146">
        <w:trPr>
          <w:jc w:val="center"/>
        </w:trPr>
        <w:tc>
          <w:tcPr>
            <w:tcW w:w="767" w:type="dxa"/>
            <w:vAlign w:val="center"/>
          </w:tcPr>
          <w:p w14:paraId="12D443F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n18</w:t>
            </w:r>
          </w:p>
        </w:tc>
        <w:tc>
          <w:tcPr>
            <w:tcW w:w="767" w:type="dxa"/>
            <w:vAlign w:val="center"/>
          </w:tcPr>
          <w:p w14:paraId="7440F23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7A98EF6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822.5</w:t>
            </w:r>
          </w:p>
        </w:tc>
        <w:tc>
          <w:tcPr>
            <w:tcW w:w="769" w:type="dxa"/>
            <w:noWrap/>
            <w:vAlign w:val="center"/>
          </w:tcPr>
          <w:p w14:paraId="582486D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0C56239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FA08C9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2D3E0E7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785.5</w:t>
            </w:r>
          </w:p>
        </w:tc>
        <w:tc>
          <w:tcPr>
            <w:tcW w:w="769" w:type="dxa"/>
            <w:noWrap/>
            <w:vAlign w:val="center"/>
          </w:tcPr>
          <w:p w14:paraId="40BDB90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96F4A0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12.7</w:t>
            </w:r>
          </w:p>
        </w:tc>
        <w:tc>
          <w:tcPr>
            <w:tcW w:w="1368" w:type="dxa"/>
            <w:vAlign w:val="center"/>
          </w:tcPr>
          <w:p w14:paraId="4D77F99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ACLR2</w:t>
            </w:r>
          </w:p>
        </w:tc>
      </w:tr>
      <w:tr w:rsidR="000B5712" w:rsidRPr="00F9519C" w14:paraId="2DEC4E42" w14:textId="77777777" w:rsidTr="00E62146">
        <w:trPr>
          <w:jc w:val="center"/>
        </w:trPr>
        <w:tc>
          <w:tcPr>
            <w:tcW w:w="767" w:type="dxa"/>
            <w:vAlign w:val="center"/>
          </w:tcPr>
          <w:p w14:paraId="05A4FDFD" w14:textId="77777777" w:rsidR="000B5712" w:rsidRPr="00F9519C" w:rsidRDefault="000B5712" w:rsidP="00E62146">
            <w:pPr>
              <w:pStyle w:val="TAC"/>
              <w:keepNext w:val="0"/>
              <w:keepLines w:val="0"/>
              <w:rPr>
                <w:lang w:eastAsia="zh-CN"/>
              </w:rPr>
            </w:pPr>
            <w:r>
              <w:rPr>
                <w:lang w:eastAsia="zh-CN"/>
              </w:rPr>
              <w:t>n20</w:t>
            </w:r>
          </w:p>
        </w:tc>
        <w:tc>
          <w:tcPr>
            <w:tcW w:w="767" w:type="dxa"/>
            <w:vAlign w:val="center"/>
          </w:tcPr>
          <w:p w14:paraId="25B08ABC" w14:textId="77777777" w:rsidR="000B5712" w:rsidRPr="00F9519C" w:rsidRDefault="000B5712" w:rsidP="00E62146">
            <w:pPr>
              <w:pStyle w:val="TAC"/>
              <w:keepNext w:val="0"/>
              <w:keepLines w:val="0"/>
              <w:rPr>
                <w:lang w:eastAsia="zh-CN"/>
              </w:rPr>
            </w:pPr>
            <w:r>
              <w:rPr>
                <w:lang w:eastAsia="zh-CN"/>
              </w:rPr>
              <w:t>n71</w:t>
            </w:r>
          </w:p>
        </w:tc>
        <w:tc>
          <w:tcPr>
            <w:tcW w:w="805" w:type="dxa"/>
            <w:vAlign w:val="center"/>
          </w:tcPr>
          <w:p w14:paraId="00C70E24" w14:textId="77777777" w:rsidR="000B5712" w:rsidRPr="00F9519C" w:rsidRDefault="000B5712" w:rsidP="00E62146">
            <w:pPr>
              <w:pStyle w:val="TAC"/>
              <w:keepNext w:val="0"/>
              <w:keepLines w:val="0"/>
              <w:rPr>
                <w:lang w:eastAsia="zh-CN"/>
              </w:rPr>
            </w:pPr>
            <w:r>
              <w:rPr>
                <w:rFonts w:eastAsiaTheme="minorEastAsia" w:hint="eastAsia"/>
                <w:bCs/>
                <w:lang w:val="en-US" w:eastAsia="zh-CN"/>
              </w:rPr>
              <w:t>842</w:t>
            </w:r>
          </w:p>
        </w:tc>
        <w:tc>
          <w:tcPr>
            <w:tcW w:w="769" w:type="dxa"/>
            <w:noWrap/>
            <w:vAlign w:val="center"/>
          </w:tcPr>
          <w:p w14:paraId="6F762543" w14:textId="77777777" w:rsidR="000B5712" w:rsidRPr="00F9519C" w:rsidRDefault="000B5712" w:rsidP="00E62146">
            <w:pPr>
              <w:pStyle w:val="TAC"/>
              <w:keepNext w:val="0"/>
              <w:keepLines w:val="0"/>
              <w:rPr>
                <w:lang w:eastAsia="zh-CN"/>
              </w:rPr>
            </w:pPr>
            <w:r>
              <w:rPr>
                <w:rFonts w:eastAsiaTheme="minorEastAsia" w:hint="eastAsia"/>
                <w:bCs/>
                <w:lang w:val="en-US" w:eastAsia="zh-CN"/>
              </w:rPr>
              <w:t>20</w:t>
            </w:r>
          </w:p>
        </w:tc>
        <w:tc>
          <w:tcPr>
            <w:tcW w:w="1001" w:type="dxa"/>
            <w:vAlign w:val="center"/>
          </w:tcPr>
          <w:p w14:paraId="22805F4C" w14:textId="77777777" w:rsidR="000B5712" w:rsidRPr="00F9519C" w:rsidRDefault="000B5712" w:rsidP="00E62146">
            <w:pPr>
              <w:pStyle w:val="TAC"/>
              <w:keepNext w:val="0"/>
              <w:keepLines w:val="0"/>
              <w:rPr>
                <w:lang w:eastAsia="zh-CN"/>
              </w:rPr>
            </w:pPr>
            <w:r>
              <w:rPr>
                <w:rFonts w:eastAsiaTheme="minorEastAsia" w:hint="eastAsia"/>
                <w:bCs/>
                <w:lang w:val="en-US" w:eastAsia="zh-CN"/>
              </w:rPr>
              <w:t>15</w:t>
            </w:r>
          </w:p>
        </w:tc>
        <w:tc>
          <w:tcPr>
            <w:tcW w:w="1890" w:type="dxa"/>
            <w:noWrap/>
            <w:vAlign w:val="center"/>
          </w:tcPr>
          <w:p w14:paraId="31D4B177" w14:textId="77777777" w:rsidR="000B5712" w:rsidRPr="00F9519C" w:rsidRDefault="000B5712" w:rsidP="00E62146">
            <w:pPr>
              <w:pStyle w:val="TAC"/>
              <w:keepNext w:val="0"/>
              <w:keepLines w:val="0"/>
              <w:rPr>
                <w:lang w:eastAsia="zh-CN"/>
              </w:rPr>
            </w:pPr>
            <w:r>
              <w:rPr>
                <w:lang w:eastAsia="zh-CN"/>
              </w:rPr>
              <w:t>20 (RBstart=0)</w:t>
            </w:r>
          </w:p>
        </w:tc>
        <w:tc>
          <w:tcPr>
            <w:tcW w:w="805" w:type="dxa"/>
            <w:vAlign w:val="center"/>
          </w:tcPr>
          <w:p w14:paraId="47A8E750" w14:textId="77777777" w:rsidR="000B5712" w:rsidRPr="00F9519C" w:rsidRDefault="000B5712" w:rsidP="00E62146">
            <w:pPr>
              <w:pStyle w:val="TAC"/>
              <w:keepNext w:val="0"/>
              <w:keepLines w:val="0"/>
              <w:rPr>
                <w:lang w:eastAsia="zh-CN"/>
              </w:rPr>
            </w:pPr>
            <w:r>
              <w:rPr>
                <w:lang w:eastAsia="zh-CN"/>
              </w:rPr>
              <w:t>649.5</w:t>
            </w:r>
          </w:p>
        </w:tc>
        <w:tc>
          <w:tcPr>
            <w:tcW w:w="769" w:type="dxa"/>
            <w:noWrap/>
            <w:vAlign w:val="center"/>
          </w:tcPr>
          <w:p w14:paraId="35BED409" w14:textId="77777777" w:rsidR="000B5712" w:rsidRPr="00F9519C" w:rsidRDefault="000B5712" w:rsidP="00E62146">
            <w:pPr>
              <w:pStyle w:val="TAC"/>
              <w:keepNext w:val="0"/>
              <w:keepLines w:val="0"/>
              <w:rPr>
                <w:lang w:eastAsia="zh-CN"/>
              </w:rPr>
            </w:pPr>
            <w:r>
              <w:rPr>
                <w:rFonts w:eastAsiaTheme="minorEastAsia" w:hint="eastAsia"/>
                <w:lang w:val="en-US" w:eastAsia="zh-CN"/>
              </w:rPr>
              <w:t>5</w:t>
            </w:r>
          </w:p>
        </w:tc>
        <w:tc>
          <w:tcPr>
            <w:tcW w:w="688" w:type="dxa"/>
            <w:noWrap/>
            <w:vAlign w:val="center"/>
          </w:tcPr>
          <w:p w14:paraId="74D92D4A" w14:textId="77777777" w:rsidR="000B5712" w:rsidRPr="00F9519C" w:rsidRDefault="000B5712" w:rsidP="00E62146">
            <w:pPr>
              <w:pStyle w:val="TAC"/>
              <w:keepNext w:val="0"/>
              <w:keepLines w:val="0"/>
              <w:rPr>
                <w:lang w:eastAsia="zh-CN"/>
              </w:rPr>
            </w:pPr>
            <w:r>
              <w:rPr>
                <w:rFonts w:eastAsiaTheme="minorEastAsia" w:hint="eastAsia"/>
                <w:bCs/>
                <w:lang w:val="en-US" w:eastAsia="zh-CN"/>
              </w:rPr>
              <w:t>2.6</w:t>
            </w:r>
          </w:p>
        </w:tc>
        <w:tc>
          <w:tcPr>
            <w:tcW w:w="1368" w:type="dxa"/>
            <w:vAlign w:val="center"/>
          </w:tcPr>
          <w:p w14:paraId="4AAB6FC9" w14:textId="77777777" w:rsidR="000B5712" w:rsidRPr="00F9519C" w:rsidRDefault="000B5712" w:rsidP="00E62146">
            <w:pPr>
              <w:pStyle w:val="TAC"/>
              <w:keepNext w:val="0"/>
              <w:keepLines w:val="0"/>
              <w:rPr>
                <w:lang w:eastAsia="zh-CN"/>
              </w:rPr>
            </w:pPr>
            <w:r>
              <w:rPr>
                <w:rFonts w:eastAsiaTheme="minorEastAsia"/>
                <w:lang w:val="zh-CN" w:eastAsia="zh-CN"/>
              </w:rPr>
              <w:t>&gt;ACLR2</w:t>
            </w:r>
          </w:p>
        </w:tc>
      </w:tr>
      <w:tr w:rsidR="000B5712" w:rsidRPr="00F9519C" w14:paraId="6A2F884C"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D830474" w14:textId="77777777" w:rsidR="000B5712" w:rsidRPr="00F9519C" w:rsidRDefault="000B5712" w:rsidP="00E62146">
            <w:pPr>
              <w:pStyle w:val="TAC"/>
              <w:keepNext w:val="0"/>
              <w:keepLines w:val="0"/>
              <w:rPr>
                <w:rFonts w:eastAsiaTheme="minorEastAsia"/>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064EC51D" w14:textId="77777777" w:rsidR="000B5712" w:rsidRPr="00F9519C" w:rsidRDefault="000B5712" w:rsidP="00E62146">
            <w:pPr>
              <w:pStyle w:val="TAC"/>
              <w:keepNext w:val="0"/>
              <w:keepLines w:val="0"/>
              <w:rPr>
                <w:rFonts w:eastAsiaTheme="minorEastAsia"/>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6EC9D63" w14:textId="77777777" w:rsidR="000B5712" w:rsidRPr="00F9519C" w:rsidRDefault="000B5712" w:rsidP="00E62146">
            <w:pPr>
              <w:pStyle w:val="TAC"/>
              <w:keepNext w:val="0"/>
              <w:keepLines w:val="0"/>
              <w:rPr>
                <w:rFonts w:eastAsiaTheme="minorEastAsia"/>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0E5EAD1E" w14:textId="77777777" w:rsidR="000B5712" w:rsidRPr="00F9519C" w:rsidRDefault="000B5712" w:rsidP="00E62146">
            <w:pPr>
              <w:pStyle w:val="TAC"/>
              <w:keepNext w:val="0"/>
              <w:keepLines w:val="0"/>
              <w:rPr>
                <w:rFonts w:eastAsiaTheme="minorEastAsia"/>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1241CAE" w14:textId="77777777" w:rsidR="000B5712" w:rsidRPr="00F9519C" w:rsidRDefault="000B5712" w:rsidP="00E62146">
            <w:pPr>
              <w:pStyle w:val="TAC"/>
              <w:keepNext w:val="0"/>
              <w:keepLines w:val="0"/>
              <w:rPr>
                <w:rFonts w:eastAsiaTheme="minorEastAsia"/>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16D35AC" w14:textId="77777777" w:rsidR="000B5712" w:rsidRPr="00F9519C" w:rsidRDefault="000B5712" w:rsidP="00E62146">
            <w:pPr>
              <w:pStyle w:val="TAC"/>
              <w:keepNext w:val="0"/>
              <w:keepLines w:val="0"/>
              <w:rPr>
                <w:rFonts w:eastAsiaTheme="minorEastAsia"/>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5B0E7FF" w14:textId="77777777" w:rsidR="000B5712" w:rsidRPr="00F9519C" w:rsidRDefault="000B5712" w:rsidP="00E62146">
            <w:pPr>
              <w:pStyle w:val="TAC"/>
              <w:keepNext w:val="0"/>
              <w:keepLines w:val="0"/>
              <w:rPr>
                <w:rFonts w:eastAsiaTheme="minorEastAsia"/>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3EC0D351"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6778E51" w14:textId="77777777" w:rsidR="000B5712" w:rsidRPr="00F9519C" w:rsidRDefault="000B5712" w:rsidP="00E62146">
            <w:pPr>
              <w:pStyle w:val="TAC"/>
              <w:keepNext w:val="0"/>
              <w:keepLines w:val="0"/>
              <w:rPr>
                <w:rFonts w:eastAsiaTheme="minorEastAsia"/>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339B5C45" w14:textId="77777777" w:rsidR="000B5712" w:rsidRPr="00F9519C" w:rsidRDefault="000B5712" w:rsidP="00E62146">
            <w:pPr>
              <w:pStyle w:val="TAC"/>
              <w:keepNext w:val="0"/>
              <w:keepLines w:val="0"/>
              <w:rPr>
                <w:rFonts w:eastAsiaTheme="minorEastAsia"/>
                <w:lang w:eastAsia="zh-CN"/>
              </w:rPr>
            </w:pPr>
            <w:r w:rsidRPr="00F9519C">
              <w:rPr>
                <w:lang w:eastAsia="zh-CN"/>
              </w:rPr>
              <w:t>ACLR1</w:t>
            </w:r>
          </w:p>
        </w:tc>
      </w:tr>
      <w:tr w:rsidR="000B5712" w:rsidRPr="00F9519C" w14:paraId="798FCB8E" w14:textId="77777777" w:rsidTr="00E62146">
        <w:trPr>
          <w:jc w:val="center"/>
        </w:trPr>
        <w:tc>
          <w:tcPr>
            <w:tcW w:w="767" w:type="dxa"/>
            <w:vAlign w:val="center"/>
          </w:tcPr>
          <w:p w14:paraId="3C8CC58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n26</w:t>
            </w:r>
          </w:p>
        </w:tc>
        <w:tc>
          <w:tcPr>
            <w:tcW w:w="767" w:type="dxa"/>
            <w:vAlign w:val="center"/>
          </w:tcPr>
          <w:p w14:paraId="7F82471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n29</w:t>
            </w:r>
          </w:p>
        </w:tc>
        <w:tc>
          <w:tcPr>
            <w:tcW w:w="805" w:type="dxa"/>
            <w:vAlign w:val="center"/>
          </w:tcPr>
          <w:p w14:paraId="43EE645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lang w:eastAsia="zh-CN"/>
              </w:rPr>
              <w:t>824</w:t>
            </w:r>
          </w:p>
        </w:tc>
        <w:tc>
          <w:tcPr>
            <w:tcW w:w="769" w:type="dxa"/>
            <w:noWrap/>
            <w:vAlign w:val="center"/>
          </w:tcPr>
          <w:p w14:paraId="2B8D65B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lang w:eastAsia="zh-CN"/>
              </w:rPr>
              <w:t>2</w:t>
            </w:r>
            <w:r w:rsidRPr="00F9519C">
              <w:rPr>
                <w:rFonts w:eastAsiaTheme="minorEastAsia"/>
                <w:lang w:eastAsia="zh-CN"/>
              </w:rPr>
              <w:t>0</w:t>
            </w:r>
          </w:p>
        </w:tc>
        <w:tc>
          <w:tcPr>
            <w:tcW w:w="1001" w:type="dxa"/>
            <w:vAlign w:val="center"/>
          </w:tcPr>
          <w:p w14:paraId="6A83986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lang w:eastAsia="zh-CN"/>
              </w:rPr>
              <w:t>15</w:t>
            </w:r>
          </w:p>
        </w:tc>
        <w:tc>
          <w:tcPr>
            <w:tcW w:w="1890" w:type="dxa"/>
            <w:noWrap/>
            <w:vAlign w:val="center"/>
          </w:tcPr>
          <w:p w14:paraId="5579DA5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lang w:eastAsia="zh-CN"/>
              </w:rPr>
              <w:t>25 (RBstart=0)</w:t>
            </w:r>
          </w:p>
        </w:tc>
        <w:tc>
          <w:tcPr>
            <w:tcW w:w="805" w:type="dxa"/>
            <w:vAlign w:val="center"/>
          </w:tcPr>
          <w:p w14:paraId="3EB932C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61DE2F4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3C94E2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lang w:eastAsia="zh-CN"/>
              </w:rPr>
              <w:t>3.9</w:t>
            </w:r>
          </w:p>
        </w:tc>
        <w:tc>
          <w:tcPr>
            <w:tcW w:w="1368" w:type="dxa"/>
            <w:vAlign w:val="center"/>
          </w:tcPr>
          <w:p w14:paraId="7CC7017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lang w:eastAsia="zh-CN"/>
              </w:rPr>
              <w:t>&gt;ACLR2</w:t>
            </w:r>
          </w:p>
        </w:tc>
      </w:tr>
      <w:tr w:rsidR="000B5712" w:rsidRPr="00F9519C" w14:paraId="5D4ED208" w14:textId="77777777" w:rsidTr="00E62146">
        <w:trPr>
          <w:jc w:val="center"/>
        </w:trPr>
        <w:tc>
          <w:tcPr>
            <w:tcW w:w="767" w:type="dxa"/>
            <w:vAlign w:val="center"/>
          </w:tcPr>
          <w:p w14:paraId="1C80EFB6" w14:textId="77777777" w:rsidR="000B5712" w:rsidRPr="00F9519C" w:rsidRDefault="000B5712" w:rsidP="00E62146">
            <w:pPr>
              <w:pStyle w:val="TAC"/>
              <w:keepNext w:val="0"/>
              <w:keepLines w:val="0"/>
              <w:rPr>
                <w:rFonts w:eastAsiaTheme="minorEastAsia"/>
                <w:lang w:eastAsia="zh-CN"/>
              </w:rPr>
            </w:pPr>
            <w:r w:rsidRPr="00F9519C">
              <w:rPr>
                <w:lang w:eastAsia="zh-CN"/>
              </w:rPr>
              <w:t>n26</w:t>
            </w:r>
          </w:p>
        </w:tc>
        <w:tc>
          <w:tcPr>
            <w:tcW w:w="767" w:type="dxa"/>
            <w:vAlign w:val="center"/>
          </w:tcPr>
          <w:p w14:paraId="1978ECF7" w14:textId="77777777" w:rsidR="000B5712" w:rsidRPr="00F9519C" w:rsidRDefault="000B5712" w:rsidP="00E62146">
            <w:pPr>
              <w:pStyle w:val="TAC"/>
              <w:keepNext w:val="0"/>
              <w:keepLines w:val="0"/>
              <w:rPr>
                <w:rFonts w:eastAsiaTheme="minorEastAsia"/>
                <w:lang w:eastAsia="zh-CN"/>
              </w:rPr>
            </w:pPr>
            <w:r w:rsidRPr="00F9519C">
              <w:rPr>
                <w:lang w:eastAsia="zh-CN"/>
              </w:rPr>
              <w:t>n71</w:t>
            </w:r>
          </w:p>
        </w:tc>
        <w:tc>
          <w:tcPr>
            <w:tcW w:w="805" w:type="dxa"/>
            <w:vAlign w:val="center"/>
          </w:tcPr>
          <w:p w14:paraId="4F277D05" w14:textId="77777777" w:rsidR="000B5712" w:rsidRPr="00F9519C" w:rsidRDefault="000B5712" w:rsidP="00E62146">
            <w:pPr>
              <w:pStyle w:val="TAC"/>
              <w:keepNext w:val="0"/>
              <w:keepLines w:val="0"/>
              <w:rPr>
                <w:rFonts w:eastAsiaTheme="minorEastAsia"/>
                <w:bCs/>
                <w:lang w:eastAsia="zh-CN"/>
              </w:rPr>
            </w:pPr>
            <w:r w:rsidRPr="00F9519C">
              <w:rPr>
                <w:lang w:eastAsia="zh-CN"/>
              </w:rPr>
              <w:t>824</w:t>
            </w:r>
          </w:p>
        </w:tc>
        <w:tc>
          <w:tcPr>
            <w:tcW w:w="769" w:type="dxa"/>
            <w:noWrap/>
            <w:vAlign w:val="center"/>
          </w:tcPr>
          <w:p w14:paraId="38F418FC" w14:textId="77777777" w:rsidR="000B5712" w:rsidRPr="00F9519C" w:rsidRDefault="000B5712" w:rsidP="00E62146">
            <w:pPr>
              <w:pStyle w:val="TAC"/>
              <w:keepNext w:val="0"/>
              <w:keepLines w:val="0"/>
              <w:rPr>
                <w:rFonts w:eastAsiaTheme="minorEastAsia"/>
                <w:bCs/>
                <w:lang w:eastAsia="zh-CN"/>
              </w:rPr>
            </w:pPr>
            <w:r w:rsidRPr="00F9519C">
              <w:rPr>
                <w:lang w:eastAsia="zh-CN"/>
              </w:rPr>
              <w:t>20</w:t>
            </w:r>
          </w:p>
        </w:tc>
        <w:tc>
          <w:tcPr>
            <w:tcW w:w="1001" w:type="dxa"/>
            <w:vAlign w:val="center"/>
          </w:tcPr>
          <w:p w14:paraId="076F522B" w14:textId="77777777" w:rsidR="000B5712" w:rsidRPr="00F9519C" w:rsidRDefault="000B5712" w:rsidP="00E62146">
            <w:pPr>
              <w:pStyle w:val="TAC"/>
              <w:keepNext w:val="0"/>
              <w:keepLines w:val="0"/>
              <w:rPr>
                <w:rFonts w:eastAsiaTheme="minorEastAsia"/>
                <w:bCs/>
                <w:lang w:eastAsia="zh-CN"/>
              </w:rPr>
            </w:pPr>
            <w:r w:rsidRPr="00F9519C">
              <w:rPr>
                <w:lang w:eastAsia="zh-CN"/>
              </w:rPr>
              <w:t>15</w:t>
            </w:r>
          </w:p>
        </w:tc>
        <w:tc>
          <w:tcPr>
            <w:tcW w:w="1890" w:type="dxa"/>
            <w:noWrap/>
            <w:vAlign w:val="center"/>
          </w:tcPr>
          <w:p w14:paraId="54AFEE32" w14:textId="77777777" w:rsidR="000B5712" w:rsidRPr="00F9519C" w:rsidRDefault="000B5712" w:rsidP="00E62146">
            <w:pPr>
              <w:pStyle w:val="TAC"/>
              <w:keepNext w:val="0"/>
              <w:keepLines w:val="0"/>
              <w:rPr>
                <w:rFonts w:eastAsiaTheme="minorEastAsia"/>
                <w:bCs/>
                <w:lang w:eastAsia="zh-CN"/>
              </w:rPr>
            </w:pPr>
            <w:r w:rsidRPr="00F9519C">
              <w:rPr>
                <w:lang w:eastAsia="zh-CN"/>
              </w:rPr>
              <w:t>20 (RBstart=0)</w:t>
            </w:r>
          </w:p>
        </w:tc>
        <w:tc>
          <w:tcPr>
            <w:tcW w:w="805" w:type="dxa"/>
            <w:vAlign w:val="center"/>
          </w:tcPr>
          <w:p w14:paraId="7C51E54D" w14:textId="77777777" w:rsidR="000B5712" w:rsidRPr="00F9519C" w:rsidRDefault="000B5712" w:rsidP="00E62146">
            <w:pPr>
              <w:pStyle w:val="TAC"/>
              <w:keepNext w:val="0"/>
              <w:keepLines w:val="0"/>
              <w:rPr>
                <w:rFonts w:eastAsiaTheme="minorEastAsia"/>
                <w:lang w:eastAsia="zh-CN"/>
              </w:rPr>
            </w:pPr>
            <w:r w:rsidRPr="00F9519C">
              <w:rPr>
                <w:lang w:eastAsia="zh-CN"/>
              </w:rPr>
              <w:t>649.5</w:t>
            </w:r>
          </w:p>
        </w:tc>
        <w:tc>
          <w:tcPr>
            <w:tcW w:w="769" w:type="dxa"/>
            <w:noWrap/>
            <w:vAlign w:val="center"/>
          </w:tcPr>
          <w:p w14:paraId="6CD6C5D0"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noWrap/>
            <w:vAlign w:val="center"/>
          </w:tcPr>
          <w:p w14:paraId="066FACBC" w14:textId="77777777" w:rsidR="000B5712" w:rsidRPr="00F9519C" w:rsidRDefault="000B5712" w:rsidP="00E62146">
            <w:pPr>
              <w:pStyle w:val="TAC"/>
              <w:keepNext w:val="0"/>
              <w:keepLines w:val="0"/>
              <w:rPr>
                <w:rFonts w:eastAsiaTheme="minorEastAsia"/>
                <w:bCs/>
                <w:lang w:eastAsia="zh-CN"/>
              </w:rPr>
            </w:pPr>
            <w:r w:rsidRPr="00F9519C">
              <w:rPr>
                <w:lang w:eastAsia="zh-CN"/>
              </w:rPr>
              <w:t>3.9</w:t>
            </w:r>
          </w:p>
        </w:tc>
        <w:tc>
          <w:tcPr>
            <w:tcW w:w="1368" w:type="dxa"/>
            <w:vAlign w:val="center"/>
          </w:tcPr>
          <w:p w14:paraId="054258A1" w14:textId="77777777" w:rsidR="000B5712" w:rsidRPr="00F9519C" w:rsidRDefault="000B5712" w:rsidP="00E62146">
            <w:pPr>
              <w:pStyle w:val="TAC"/>
              <w:keepNext w:val="0"/>
              <w:keepLines w:val="0"/>
              <w:rPr>
                <w:rFonts w:eastAsiaTheme="minorEastAsia"/>
                <w:bCs/>
                <w:lang w:eastAsia="zh-CN"/>
              </w:rPr>
            </w:pPr>
            <w:r w:rsidRPr="00F9519C">
              <w:rPr>
                <w:lang w:eastAsia="zh-CN"/>
              </w:rPr>
              <w:t>&gt;ACLR2</w:t>
            </w:r>
          </w:p>
        </w:tc>
      </w:tr>
      <w:tr w:rsidR="000B5712" w:rsidRPr="00F9519C" w14:paraId="061B2DC1" w14:textId="77777777" w:rsidTr="00E62146">
        <w:trPr>
          <w:jc w:val="center"/>
        </w:trPr>
        <w:tc>
          <w:tcPr>
            <w:tcW w:w="767" w:type="dxa"/>
            <w:vAlign w:val="center"/>
          </w:tcPr>
          <w:p w14:paraId="33DC69E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n28</w:t>
            </w:r>
          </w:p>
        </w:tc>
        <w:tc>
          <w:tcPr>
            <w:tcW w:w="767" w:type="dxa"/>
            <w:vAlign w:val="center"/>
          </w:tcPr>
          <w:p w14:paraId="29D88DF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n71</w:t>
            </w:r>
          </w:p>
        </w:tc>
        <w:tc>
          <w:tcPr>
            <w:tcW w:w="805" w:type="dxa"/>
            <w:vAlign w:val="center"/>
          </w:tcPr>
          <w:p w14:paraId="73CA8FD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718</w:t>
            </w:r>
          </w:p>
        </w:tc>
        <w:tc>
          <w:tcPr>
            <w:tcW w:w="769" w:type="dxa"/>
            <w:noWrap/>
            <w:vAlign w:val="center"/>
          </w:tcPr>
          <w:p w14:paraId="3CFD593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001" w:type="dxa"/>
            <w:vAlign w:val="center"/>
          </w:tcPr>
          <w:p w14:paraId="5E55581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0B216FE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 (RBstart=0)</w:t>
            </w:r>
          </w:p>
        </w:tc>
        <w:tc>
          <w:tcPr>
            <w:tcW w:w="805" w:type="dxa"/>
            <w:vAlign w:val="center"/>
          </w:tcPr>
          <w:p w14:paraId="1CCDD87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649.5</w:t>
            </w:r>
          </w:p>
        </w:tc>
        <w:tc>
          <w:tcPr>
            <w:tcW w:w="769" w:type="dxa"/>
            <w:noWrap/>
            <w:vAlign w:val="center"/>
          </w:tcPr>
          <w:p w14:paraId="1FF5286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B1B46C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007791A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ACLR2</w:t>
            </w:r>
          </w:p>
        </w:tc>
      </w:tr>
      <w:tr w:rsidR="000B5712" w:rsidRPr="00F9519C" w14:paraId="2EB2970C"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BB6EB2D" w14:textId="77777777" w:rsidR="000B5712" w:rsidRPr="00F9519C" w:rsidRDefault="000B5712" w:rsidP="00E62146">
            <w:pPr>
              <w:pStyle w:val="TAC"/>
              <w:keepNext w:val="0"/>
              <w:keepLines w:val="0"/>
              <w:rPr>
                <w:rFonts w:eastAsiaTheme="minorEastAsia"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13690D2D" w14:textId="77777777" w:rsidR="000B5712" w:rsidRPr="00F9519C" w:rsidRDefault="000B5712" w:rsidP="00E62146">
            <w:pPr>
              <w:pStyle w:val="TAC"/>
              <w:keepNext w:val="0"/>
              <w:keepLines w:val="0"/>
              <w:rPr>
                <w:rFonts w:eastAsiaTheme="minorEastAsia"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402B3A2F" w14:textId="77777777" w:rsidR="000B5712" w:rsidRPr="00F9519C" w:rsidRDefault="000B5712" w:rsidP="00E62146">
            <w:pPr>
              <w:pStyle w:val="TAC"/>
              <w:keepNext w:val="0"/>
              <w:keepLines w:val="0"/>
              <w:rPr>
                <w:rFonts w:eastAsiaTheme="minorEastAsia"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5563F7D0" w14:textId="77777777" w:rsidR="000B5712" w:rsidRPr="00F9519C" w:rsidRDefault="000B5712" w:rsidP="00E62146">
            <w:pPr>
              <w:pStyle w:val="TAC"/>
              <w:keepNext w:val="0"/>
              <w:keepLines w:val="0"/>
              <w:rPr>
                <w:rFonts w:eastAsiaTheme="minorEastAsia"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7726BF20" w14:textId="77777777" w:rsidR="000B5712" w:rsidRPr="00F9519C" w:rsidRDefault="000B5712" w:rsidP="00E62146">
            <w:pPr>
              <w:pStyle w:val="TAC"/>
              <w:keepNext w:val="0"/>
              <w:keepLines w:val="0"/>
              <w:rPr>
                <w:rFonts w:eastAsiaTheme="minorEastAsia"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47F234A" w14:textId="77777777" w:rsidR="000B5712" w:rsidRPr="00F9519C" w:rsidRDefault="000B5712" w:rsidP="00E62146">
            <w:pPr>
              <w:pStyle w:val="TAC"/>
              <w:keepNext w:val="0"/>
              <w:keepLines w:val="0"/>
              <w:rPr>
                <w:rFonts w:eastAsiaTheme="minorEastAsia"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3C79A0AE" w14:textId="77777777" w:rsidR="000B5712" w:rsidRPr="00F9519C" w:rsidRDefault="000B5712" w:rsidP="00E62146">
            <w:pPr>
              <w:pStyle w:val="TAC"/>
              <w:keepNext w:val="0"/>
              <w:keepLines w:val="0"/>
              <w:rPr>
                <w:rFonts w:eastAsiaTheme="minorEastAsia"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116020A" w14:textId="77777777" w:rsidR="000B5712" w:rsidRPr="00F9519C" w:rsidRDefault="000B5712" w:rsidP="00E62146">
            <w:pPr>
              <w:pStyle w:val="TAC"/>
              <w:keepNext w:val="0"/>
              <w:keepLines w:val="0"/>
              <w:rPr>
                <w:rFonts w:eastAsiaTheme="minorEastAsia"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458F067" w14:textId="77777777" w:rsidR="000B5712" w:rsidRPr="00F9519C" w:rsidRDefault="000B5712" w:rsidP="00E62146">
            <w:pPr>
              <w:pStyle w:val="TAC"/>
              <w:keepNext w:val="0"/>
              <w:keepLines w:val="0"/>
              <w:rPr>
                <w:rFonts w:eastAsiaTheme="minorEastAsia"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430B9727" w14:textId="77777777" w:rsidR="000B5712" w:rsidRPr="00F9519C" w:rsidRDefault="000B5712" w:rsidP="00E62146">
            <w:pPr>
              <w:pStyle w:val="TAC"/>
              <w:keepNext w:val="0"/>
              <w:keepLines w:val="0"/>
              <w:rPr>
                <w:rFonts w:eastAsiaTheme="minorEastAsia" w:cs="Arial"/>
                <w:szCs w:val="18"/>
              </w:rPr>
            </w:pPr>
            <w:r w:rsidRPr="00F9519C">
              <w:rPr>
                <w:rFonts w:eastAsia="MS Mincho"/>
              </w:rPr>
              <w:t>ACLR2</w:t>
            </w:r>
          </w:p>
        </w:tc>
      </w:tr>
      <w:tr w:rsidR="000B5712" w:rsidRPr="00F9519C" w14:paraId="50F20278" w14:textId="77777777" w:rsidTr="00E62146">
        <w:trPr>
          <w:jc w:val="center"/>
        </w:trPr>
        <w:tc>
          <w:tcPr>
            <w:tcW w:w="767" w:type="dxa"/>
            <w:vAlign w:val="center"/>
          </w:tcPr>
          <w:p w14:paraId="14598612"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n30</w:t>
            </w:r>
          </w:p>
        </w:tc>
        <w:tc>
          <w:tcPr>
            <w:tcW w:w="767" w:type="dxa"/>
            <w:vAlign w:val="center"/>
          </w:tcPr>
          <w:p w14:paraId="49792ACB"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n66</w:t>
            </w:r>
          </w:p>
        </w:tc>
        <w:tc>
          <w:tcPr>
            <w:tcW w:w="805" w:type="dxa"/>
            <w:vAlign w:val="center"/>
          </w:tcPr>
          <w:p w14:paraId="486B87C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2310</w:t>
            </w:r>
          </w:p>
        </w:tc>
        <w:tc>
          <w:tcPr>
            <w:tcW w:w="769" w:type="dxa"/>
            <w:noWrap/>
            <w:vAlign w:val="center"/>
          </w:tcPr>
          <w:p w14:paraId="6045F6C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10</w:t>
            </w:r>
          </w:p>
        </w:tc>
        <w:tc>
          <w:tcPr>
            <w:tcW w:w="1001" w:type="dxa"/>
            <w:vAlign w:val="center"/>
          </w:tcPr>
          <w:p w14:paraId="7718FD5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14BB022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20 (RBstart=0)</w:t>
            </w:r>
          </w:p>
        </w:tc>
        <w:tc>
          <w:tcPr>
            <w:tcW w:w="805" w:type="dxa"/>
            <w:vAlign w:val="center"/>
          </w:tcPr>
          <w:p w14:paraId="654DE057"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2197.5</w:t>
            </w:r>
          </w:p>
        </w:tc>
        <w:tc>
          <w:tcPr>
            <w:tcW w:w="769" w:type="dxa"/>
            <w:noWrap/>
            <w:vAlign w:val="center"/>
          </w:tcPr>
          <w:p w14:paraId="77A44B75"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74EFD03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8.3</w:t>
            </w:r>
          </w:p>
        </w:tc>
        <w:tc>
          <w:tcPr>
            <w:tcW w:w="1368" w:type="dxa"/>
            <w:vAlign w:val="center"/>
          </w:tcPr>
          <w:p w14:paraId="2F14EDC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&gt;ACLR2</w:t>
            </w:r>
          </w:p>
        </w:tc>
      </w:tr>
      <w:tr w:rsidR="000B5712" w:rsidRPr="00F9519C" w14:paraId="5050DECC" w14:textId="77777777" w:rsidTr="00E62146">
        <w:trPr>
          <w:jc w:val="center"/>
        </w:trPr>
        <w:tc>
          <w:tcPr>
            <w:tcW w:w="767" w:type="dxa"/>
            <w:vAlign w:val="center"/>
          </w:tcPr>
          <w:p w14:paraId="6F558B0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n34</w:t>
            </w:r>
          </w:p>
        </w:tc>
        <w:tc>
          <w:tcPr>
            <w:tcW w:w="767" w:type="dxa"/>
            <w:vAlign w:val="center"/>
          </w:tcPr>
          <w:p w14:paraId="3FC2CEA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w:t>
            </w:r>
          </w:p>
        </w:tc>
        <w:tc>
          <w:tcPr>
            <w:tcW w:w="805" w:type="dxa"/>
            <w:vAlign w:val="center"/>
          </w:tcPr>
          <w:p w14:paraId="2F7DB68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2017.5</w:t>
            </w:r>
          </w:p>
        </w:tc>
        <w:tc>
          <w:tcPr>
            <w:tcW w:w="769" w:type="dxa"/>
            <w:noWrap/>
            <w:vAlign w:val="center"/>
          </w:tcPr>
          <w:p w14:paraId="04D124A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001" w:type="dxa"/>
            <w:vAlign w:val="center"/>
          </w:tcPr>
          <w:p w14:paraId="6678D87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514277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75 (RBstart=0)</w:t>
            </w:r>
          </w:p>
        </w:tc>
        <w:tc>
          <w:tcPr>
            <w:tcW w:w="805" w:type="dxa"/>
            <w:vAlign w:val="center"/>
          </w:tcPr>
          <w:p w14:paraId="313BC85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5D819AF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0226B5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w:t>
            </w:r>
          </w:p>
        </w:tc>
        <w:tc>
          <w:tcPr>
            <w:tcW w:w="1368" w:type="dxa"/>
            <w:vAlign w:val="center"/>
          </w:tcPr>
          <w:p w14:paraId="537BD2C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645ABDF" w14:textId="77777777" w:rsidTr="00E62146">
        <w:trPr>
          <w:jc w:val="center"/>
        </w:trPr>
        <w:tc>
          <w:tcPr>
            <w:tcW w:w="767" w:type="dxa"/>
            <w:vAlign w:val="center"/>
          </w:tcPr>
          <w:p w14:paraId="49802A26" w14:textId="77777777" w:rsidR="000B5712" w:rsidRPr="00F9519C" w:rsidRDefault="000B5712" w:rsidP="00E62146">
            <w:pPr>
              <w:pStyle w:val="TAC"/>
              <w:keepNext w:val="0"/>
              <w:keepLines w:val="0"/>
              <w:rPr>
                <w:rFonts w:eastAsiaTheme="minorEastAsia" w:cs="Arial"/>
                <w:szCs w:val="18"/>
                <w:lang w:eastAsia="zh-CN"/>
              </w:rPr>
            </w:pPr>
            <w:r w:rsidRPr="00F9519C">
              <w:t>n34</w:t>
            </w:r>
          </w:p>
        </w:tc>
        <w:tc>
          <w:tcPr>
            <w:tcW w:w="767" w:type="dxa"/>
            <w:vAlign w:val="center"/>
          </w:tcPr>
          <w:p w14:paraId="54DDDF2D" w14:textId="77777777" w:rsidR="000B5712" w:rsidRPr="00F9519C" w:rsidRDefault="000B5712" w:rsidP="00E62146">
            <w:pPr>
              <w:pStyle w:val="TAC"/>
              <w:keepNext w:val="0"/>
              <w:keepLines w:val="0"/>
              <w:rPr>
                <w:rFonts w:eastAsiaTheme="minorEastAsia" w:cs="Arial"/>
                <w:szCs w:val="18"/>
                <w:lang w:eastAsia="zh-CN"/>
              </w:rPr>
            </w:pPr>
            <w:r w:rsidRPr="00F9519C">
              <w:t>n40</w:t>
            </w:r>
          </w:p>
        </w:tc>
        <w:tc>
          <w:tcPr>
            <w:tcW w:w="805" w:type="dxa"/>
            <w:vAlign w:val="center"/>
          </w:tcPr>
          <w:p w14:paraId="5EC7A659" w14:textId="77777777" w:rsidR="000B5712" w:rsidRPr="00F9519C" w:rsidRDefault="000B5712" w:rsidP="00E62146">
            <w:pPr>
              <w:pStyle w:val="TAC"/>
              <w:keepNext w:val="0"/>
              <w:keepLines w:val="0"/>
              <w:rPr>
                <w:rFonts w:eastAsiaTheme="minorEastAsia" w:cs="Arial"/>
                <w:bCs/>
                <w:szCs w:val="18"/>
                <w:lang w:eastAsia="zh-CN"/>
              </w:rPr>
            </w:pPr>
            <w:r w:rsidRPr="00F9519C">
              <w:t>2017.5</w:t>
            </w:r>
          </w:p>
        </w:tc>
        <w:tc>
          <w:tcPr>
            <w:tcW w:w="769" w:type="dxa"/>
            <w:noWrap/>
            <w:vAlign w:val="center"/>
          </w:tcPr>
          <w:p w14:paraId="2C459ED7" w14:textId="77777777" w:rsidR="000B5712" w:rsidRPr="00F9519C" w:rsidRDefault="000B5712" w:rsidP="00E62146">
            <w:pPr>
              <w:pStyle w:val="TAC"/>
              <w:keepNext w:val="0"/>
              <w:keepLines w:val="0"/>
              <w:rPr>
                <w:rFonts w:eastAsiaTheme="minorEastAsia" w:cs="Arial"/>
                <w:bCs/>
                <w:szCs w:val="18"/>
                <w:lang w:eastAsia="zh-CN"/>
              </w:rPr>
            </w:pPr>
            <w:r w:rsidRPr="00F9519C">
              <w:t>15</w:t>
            </w:r>
          </w:p>
        </w:tc>
        <w:tc>
          <w:tcPr>
            <w:tcW w:w="1001" w:type="dxa"/>
            <w:vAlign w:val="center"/>
          </w:tcPr>
          <w:p w14:paraId="05EB7746" w14:textId="77777777" w:rsidR="000B5712" w:rsidRPr="00F9519C" w:rsidRDefault="000B5712" w:rsidP="00E62146">
            <w:pPr>
              <w:pStyle w:val="TAC"/>
              <w:keepNext w:val="0"/>
              <w:keepLines w:val="0"/>
              <w:rPr>
                <w:rFonts w:eastAsiaTheme="minorEastAsia" w:cs="Arial"/>
                <w:bCs/>
                <w:szCs w:val="18"/>
                <w:lang w:eastAsia="zh-CN"/>
              </w:rPr>
            </w:pPr>
            <w:r w:rsidRPr="00F9519C">
              <w:t>15</w:t>
            </w:r>
          </w:p>
        </w:tc>
        <w:tc>
          <w:tcPr>
            <w:tcW w:w="1890" w:type="dxa"/>
            <w:noWrap/>
            <w:vAlign w:val="center"/>
          </w:tcPr>
          <w:p w14:paraId="354B71C0" w14:textId="77777777" w:rsidR="000B5712" w:rsidRPr="00F9519C" w:rsidRDefault="000B5712" w:rsidP="00E62146">
            <w:pPr>
              <w:pStyle w:val="TAC"/>
              <w:keepNext w:val="0"/>
              <w:keepLines w:val="0"/>
              <w:rPr>
                <w:rFonts w:eastAsiaTheme="minorEastAsia" w:cs="Arial"/>
                <w:bCs/>
                <w:szCs w:val="18"/>
                <w:lang w:eastAsia="zh-CN"/>
              </w:rPr>
            </w:pPr>
            <w:r w:rsidRPr="00F9519C">
              <w:t>75 (RBstart=4)</w:t>
            </w:r>
          </w:p>
        </w:tc>
        <w:tc>
          <w:tcPr>
            <w:tcW w:w="805" w:type="dxa"/>
            <w:vAlign w:val="center"/>
          </w:tcPr>
          <w:p w14:paraId="2A57AADE" w14:textId="77777777" w:rsidR="000B5712" w:rsidRPr="00F9519C" w:rsidRDefault="000B5712" w:rsidP="00E62146">
            <w:pPr>
              <w:pStyle w:val="TAC"/>
              <w:keepNext w:val="0"/>
              <w:keepLines w:val="0"/>
              <w:rPr>
                <w:rFonts w:eastAsiaTheme="minorEastAsia" w:cs="Arial"/>
                <w:bCs/>
                <w:szCs w:val="18"/>
                <w:lang w:eastAsia="zh-CN"/>
              </w:rPr>
            </w:pPr>
            <w:r w:rsidRPr="00F9519C">
              <w:t>2302.5</w:t>
            </w:r>
          </w:p>
        </w:tc>
        <w:tc>
          <w:tcPr>
            <w:tcW w:w="769" w:type="dxa"/>
            <w:noWrap/>
            <w:vAlign w:val="center"/>
          </w:tcPr>
          <w:p w14:paraId="0042D182" w14:textId="77777777" w:rsidR="000B5712" w:rsidRPr="00F9519C" w:rsidRDefault="000B5712" w:rsidP="00E62146">
            <w:pPr>
              <w:pStyle w:val="TAC"/>
              <w:keepNext w:val="0"/>
              <w:keepLines w:val="0"/>
              <w:rPr>
                <w:rFonts w:eastAsiaTheme="minorEastAsia" w:cs="Arial"/>
                <w:color w:val="000000"/>
                <w:szCs w:val="18"/>
                <w:lang w:eastAsia="zh-CN"/>
              </w:rPr>
            </w:pPr>
            <w:r w:rsidRPr="00F9519C">
              <w:t>5</w:t>
            </w:r>
          </w:p>
        </w:tc>
        <w:tc>
          <w:tcPr>
            <w:tcW w:w="688" w:type="dxa"/>
            <w:noWrap/>
            <w:vAlign w:val="center"/>
          </w:tcPr>
          <w:p w14:paraId="1E6C06F3" w14:textId="77777777" w:rsidR="000B5712" w:rsidRPr="00F9519C" w:rsidRDefault="000B5712" w:rsidP="00E62146">
            <w:pPr>
              <w:pStyle w:val="TAC"/>
              <w:keepNext w:val="0"/>
              <w:keepLines w:val="0"/>
              <w:rPr>
                <w:rFonts w:eastAsiaTheme="minorEastAsia" w:cs="Arial"/>
                <w:bCs/>
                <w:szCs w:val="18"/>
              </w:rPr>
            </w:pPr>
            <w:r w:rsidRPr="00F9519C">
              <w:t>6</w:t>
            </w:r>
          </w:p>
        </w:tc>
        <w:tc>
          <w:tcPr>
            <w:tcW w:w="1368" w:type="dxa"/>
            <w:vAlign w:val="center"/>
          </w:tcPr>
          <w:p w14:paraId="31535DE3" w14:textId="77777777" w:rsidR="000B5712" w:rsidRPr="00F9519C" w:rsidRDefault="000B5712" w:rsidP="00E62146">
            <w:pPr>
              <w:pStyle w:val="TAC"/>
              <w:keepNext w:val="0"/>
              <w:keepLines w:val="0"/>
              <w:rPr>
                <w:rFonts w:eastAsiaTheme="minorEastAsia" w:cs="Arial"/>
                <w:bCs/>
                <w:color w:val="000000"/>
                <w:szCs w:val="18"/>
                <w:lang w:eastAsia="zh-CN"/>
              </w:rPr>
            </w:pPr>
            <w:r w:rsidRPr="00F9519C">
              <w:t>&gt;ACLR2</w:t>
            </w:r>
          </w:p>
        </w:tc>
      </w:tr>
      <w:tr w:rsidR="000B5712" w:rsidRPr="00F9519C" w14:paraId="2ECE1A96" w14:textId="77777777" w:rsidTr="00E62146">
        <w:trPr>
          <w:jc w:val="center"/>
        </w:trPr>
        <w:tc>
          <w:tcPr>
            <w:tcW w:w="767" w:type="dxa"/>
            <w:vAlign w:val="center"/>
          </w:tcPr>
          <w:p w14:paraId="19DF851F"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n34</w:t>
            </w:r>
          </w:p>
        </w:tc>
        <w:tc>
          <w:tcPr>
            <w:tcW w:w="767" w:type="dxa"/>
            <w:vAlign w:val="center"/>
          </w:tcPr>
          <w:p w14:paraId="2F02BA73"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n41</w:t>
            </w:r>
          </w:p>
        </w:tc>
        <w:tc>
          <w:tcPr>
            <w:tcW w:w="805" w:type="dxa"/>
            <w:vAlign w:val="center"/>
          </w:tcPr>
          <w:p w14:paraId="16B78C7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2017.5</w:t>
            </w:r>
          </w:p>
        </w:tc>
        <w:tc>
          <w:tcPr>
            <w:tcW w:w="769" w:type="dxa"/>
            <w:noWrap/>
            <w:vAlign w:val="center"/>
          </w:tcPr>
          <w:p w14:paraId="1A9598E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15</w:t>
            </w:r>
          </w:p>
        </w:tc>
        <w:tc>
          <w:tcPr>
            <w:tcW w:w="1001" w:type="dxa"/>
            <w:vAlign w:val="center"/>
          </w:tcPr>
          <w:p w14:paraId="7817118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15</w:t>
            </w:r>
          </w:p>
        </w:tc>
        <w:tc>
          <w:tcPr>
            <w:tcW w:w="1890" w:type="dxa"/>
            <w:noWrap/>
            <w:vAlign w:val="center"/>
          </w:tcPr>
          <w:p w14:paraId="2807884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75 (RBstart=4)</w:t>
            </w:r>
          </w:p>
        </w:tc>
        <w:tc>
          <w:tcPr>
            <w:tcW w:w="805" w:type="dxa"/>
            <w:vAlign w:val="center"/>
          </w:tcPr>
          <w:p w14:paraId="44042D43"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bCs/>
                <w:szCs w:val="18"/>
                <w:lang w:eastAsia="zh-CN"/>
              </w:rPr>
              <w:t>2501</w:t>
            </w:r>
          </w:p>
        </w:tc>
        <w:tc>
          <w:tcPr>
            <w:tcW w:w="769" w:type="dxa"/>
            <w:noWrap/>
            <w:vAlign w:val="center"/>
          </w:tcPr>
          <w:p w14:paraId="6F494DE3"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88" w:type="dxa"/>
            <w:noWrap/>
            <w:vAlign w:val="center"/>
          </w:tcPr>
          <w:p w14:paraId="6A3DE28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3.2</w:t>
            </w:r>
          </w:p>
        </w:tc>
        <w:tc>
          <w:tcPr>
            <w:tcW w:w="1368" w:type="dxa"/>
            <w:vAlign w:val="center"/>
          </w:tcPr>
          <w:p w14:paraId="6328C9A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color w:val="000000"/>
                <w:szCs w:val="18"/>
                <w:lang w:eastAsia="zh-CN"/>
              </w:rPr>
              <w:t>&gt;ACLR2</w:t>
            </w:r>
          </w:p>
        </w:tc>
      </w:tr>
      <w:tr w:rsidR="000B5712" w:rsidRPr="00F9519C" w14:paraId="685B0F05" w14:textId="77777777" w:rsidTr="00E62146">
        <w:trPr>
          <w:jc w:val="center"/>
        </w:trPr>
        <w:tc>
          <w:tcPr>
            <w:tcW w:w="767" w:type="dxa"/>
            <w:vAlign w:val="center"/>
          </w:tcPr>
          <w:p w14:paraId="33DEC86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04BBF8E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w:t>
            </w:r>
          </w:p>
        </w:tc>
        <w:tc>
          <w:tcPr>
            <w:tcW w:w="805" w:type="dxa"/>
            <w:vAlign w:val="center"/>
          </w:tcPr>
          <w:p w14:paraId="3A499B8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34E148F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41B7FB6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A354F1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A277AD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57A1973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D335A3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1.9</w:t>
            </w:r>
          </w:p>
        </w:tc>
        <w:tc>
          <w:tcPr>
            <w:tcW w:w="1368" w:type="dxa"/>
            <w:vAlign w:val="center"/>
          </w:tcPr>
          <w:p w14:paraId="6619017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096FA52" w14:textId="77777777" w:rsidTr="00E62146">
        <w:trPr>
          <w:jc w:val="center"/>
        </w:trPr>
        <w:tc>
          <w:tcPr>
            <w:tcW w:w="767" w:type="dxa"/>
            <w:vAlign w:val="center"/>
          </w:tcPr>
          <w:p w14:paraId="085C2144"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5174D723"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n2</w:t>
            </w:r>
          </w:p>
        </w:tc>
        <w:tc>
          <w:tcPr>
            <w:tcW w:w="805" w:type="dxa"/>
            <w:vAlign w:val="center"/>
          </w:tcPr>
          <w:p w14:paraId="0A6E44B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434EE2A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4459965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3BE8EBC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216 (RBstart=0)</w:t>
            </w:r>
          </w:p>
        </w:tc>
        <w:tc>
          <w:tcPr>
            <w:tcW w:w="805" w:type="dxa"/>
            <w:vAlign w:val="center"/>
          </w:tcPr>
          <w:p w14:paraId="71AB2F20"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1987.5</w:t>
            </w:r>
          </w:p>
        </w:tc>
        <w:tc>
          <w:tcPr>
            <w:tcW w:w="769" w:type="dxa"/>
            <w:noWrap/>
            <w:vAlign w:val="center"/>
          </w:tcPr>
          <w:p w14:paraId="4F3BD10A"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44CF548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0.6</w:t>
            </w:r>
          </w:p>
        </w:tc>
        <w:tc>
          <w:tcPr>
            <w:tcW w:w="1368" w:type="dxa"/>
            <w:vAlign w:val="center"/>
          </w:tcPr>
          <w:p w14:paraId="60EBC95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&gt;ACLR2</w:t>
            </w:r>
          </w:p>
        </w:tc>
      </w:tr>
      <w:tr w:rsidR="000B5712" w:rsidRPr="00F9519C" w14:paraId="37FE2165" w14:textId="77777777" w:rsidTr="00E62146">
        <w:trPr>
          <w:jc w:val="center"/>
        </w:trPr>
        <w:tc>
          <w:tcPr>
            <w:tcW w:w="767" w:type="dxa"/>
            <w:vAlign w:val="center"/>
          </w:tcPr>
          <w:p w14:paraId="4B0E0A1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74A5AFD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n25</w:t>
            </w:r>
          </w:p>
        </w:tc>
        <w:tc>
          <w:tcPr>
            <w:tcW w:w="805" w:type="dxa"/>
            <w:vAlign w:val="center"/>
          </w:tcPr>
          <w:p w14:paraId="1358317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2590</w:t>
            </w:r>
          </w:p>
        </w:tc>
        <w:tc>
          <w:tcPr>
            <w:tcW w:w="769" w:type="dxa"/>
            <w:noWrap/>
            <w:vAlign w:val="center"/>
          </w:tcPr>
          <w:p w14:paraId="396D574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32B9099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FB2C44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08215F8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035B195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8E8AB4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71006A6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57E1FA4" w14:textId="77777777" w:rsidTr="00E62146">
        <w:trPr>
          <w:jc w:val="center"/>
        </w:trPr>
        <w:tc>
          <w:tcPr>
            <w:tcW w:w="767" w:type="dxa"/>
            <w:vAlign w:val="center"/>
          </w:tcPr>
          <w:p w14:paraId="2B53F9D5"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n38</w:t>
            </w:r>
          </w:p>
        </w:tc>
        <w:tc>
          <w:tcPr>
            <w:tcW w:w="767" w:type="dxa"/>
            <w:vAlign w:val="center"/>
          </w:tcPr>
          <w:p w14:paraId="4FA4278F"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n66</w:t>
            </w:r>
          </w:p>
        </w:tc>
        <w:tc>
          <w:tcPr>
            <w:tcW w:w="805" w:type="dxa"/>
            <w:vAlign w:val="center"/>
          </w:tcPr>
          <w:p w14:paraId="678E883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2590</w:t>
            </w:r>
          </w:p>
        </w:tc>
        <w:tc>
          <w:tcPr>
            <w:tcW w:w="769" w:type="dxa"/>
            <w:noWrap/>
            <w:vAlign w:val="center"/>
          </w:tcPr>
          <w:p w14:paraId="620C9C1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40</w:t>
            </w:r>
          </w:p>
        </w:tc>
        <w:tc>
          <w:tcPr>
            <w:tcW w:w="1001" w:type="dxa"/>
            <w:vAlign w:val="center"/>
          </w:tcPr>
          <w:p w14:paraId="18CC1C3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15</w:t>
            </w:r>
          </w:p>
        </w:tc>
        <w:tc>
          <w:tcPr>
            <w:tcW w:w="1890" w:type="dxa"/>
            <w:noWrap/>
            <w:vAlign w:val="center"/>
          </w:tcPr>
          <w:p w14:paraId="6962E38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216 (RBstart=0)</w:t>
            </w:r>
          </w:p>
        </w:tc>
        <w:tc>
          <w:tcPr>
            <w:tcW w:w="805" w:type="dxa"/>
            <w:vAlign w:val="center"/>
          </w:tcPr>
          <w:p w14:paraId="11BFE726"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2197.5</w:t>
            </w:r>
          </w:p>
        </w:tc>
        <w:tc>
          <w:tcPr>
            <w:tcW w:w="769" w:type="dxa"/>
            <w:noWrap/>
            <w:vAlign w:val="center"/>
          </w:tcPr>
          <w:p w14:paraId="0A135142"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22210A2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1.9</w:t>
            </w:r>
          </w:p>
        </w:tc>
        <w:tc>
          <w:tcPr>
            <w:tcW w:w="1368" w:type="dxa"/>
            <w:vAlign w:val="center"/>
          </w:tcPr>
          <w:p w14:paraId="688F1DF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&gt;ACLR2</w:t>
            </w:r>
          </w:p>
        </w:tc>
      </w:tr>
      <w:tr w:rsidR="000B5712" w:rsidRPr="00F9519C" w14:paraId="35481D42" w14:textId="77777777" w:rsidTr="00E62146">
        <w:trPr>
          <w:jc w:val="center"/>
        </w:trPr>
        <w:tc>
          <w:tcPr>
            <w:tcW w:w="767" w:type="dxa"/>
            <w:vAlign w:val="center"/>
          </w:tcPr>
          <w:p w14:paraId="6290C14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n38</w:t>
            </w:r>
          </w:p>
        </w:tc>
        <w:tc>
          <w:tcPr>
            <w:tcW w:w="767" w:type="dxa"/>
            <w:vAlign w:val="center"/>
          </w:tcPr>
          <w:p w14:paraId="66538D7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2E66214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2600</w:t>
            </w:r>
          </w:p>
        </w:tc>
        <w:tc>
          <w:tcPr>
            <w:tcW w:w="769" w:type="dxa"/>
            <w:noWrap/>
            <w:vAlign w:val="center"/>
          </w:tcPr>
          <w:p w14:paraId="1F17C35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6DACAD1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478AA0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41F158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678986C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2203624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76DDC7D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7D1F1A7" w14:textId="77777777" w:rsidTr="00E62146">
        <w:trPr>
          <w:jc w:val="center"/>
        </w:trPr>
        <w:tc>
          <w:tcPr>
            <w:tcW w:w="767" w:type="dxa"/>
            <w:vAlign w:val="center"/>
          </w:tcPr>
          <w:p w14:paraId="2A972F97" w14:textId="77777777" w:rsidR="000B5712" w:rsidRPr="00F9519C" w:rsidRDefault="000B5712" w:rsidP="00E62146">
            <w:pPr>
              <w:pStyle w:val="TAC"/>
              <w:keepNext w:val="0"/>
              <w:keepLines w:val="0"/>
              <w:rPr>
                <w:rFonts w:eastAsiaTheme="minorEastAsia"/>
              </w:rPr>
            </w:pPr>
            <w:r w:rsidRPr="00F9519C">
              <w:rPr>
                <w:rFonts w:eastAsiaTheme="minorEastAsia" w:cs="Arial"/>
                <w:lang w:eastAsia="zh-CN"/>
              </w:rPr>
              <w:t>n39</w:t>
            </w:r>
          </w:p>
        </w:tc>
        <w:tc>
          <w:tcPr>
            <w:tcW w:w="767" w:type="dxa"/>
            <w:vAlign w:val="center"/>
          </w:tcPr>
          <w:p w14:paraId="050979B1" w14:textId="77777777" w:rsidR="000B5712" w:rsidRPr="00F9519C" w:rsidRDefault="000B5712" w:rsidP="00E62146">
            <w:pPr>
              <w:pStyle w:val="TAC"/>
              <w:keepNext w:val="0"/>
              <w:keepLines w:val="0"/>
              <w:rPr>
                <w:rFonts w:eastAsiaTheme="minorEastAsia"/>
              </w:rPr>
            </w:pPr>
            <w:r w:rsidRPr="00F9519C">
              <w:rPr>
                <w:rFonts w:eastAsiaTheme="minorEastAsia" w:cs="Arial"/>
                <w:lang w:eastAsia="zh-CN"/>
              </w:rPr>
              <w:t>n41</w:t>
            </w:r>
          </w:p>
        </w:tc>
        <w:tc>
          <w:tcPr>
            <w:tcW w:w="805" w:type="dxa"/>
            <w:vAlign w:val="center"/>
          </w:tcPr>
          <w:p w14:paraId="578E39DD" w14:textId="77777777" w:rsidR="000B5712" w:rsidRPr="00F9519C" w:rsidRDefault="000B5712" w:rsidP="00E62146">
            <w:pPr>
              <w:pStyle w:val="TAC"/>
              <w:keepNext w:val="0"/>
              <w:keepLines w:val="0"/>
              <w:rPr>
                <w:rFonts w:eastAsiaTheme="minorEastAsia"/>
              </w:rPr>
            </w:pPr>
            <w:r w:rsidRPr="00F9519C">
              <w:rPr>
                <w:rFonts w:eastAsiaTheme="minorEastAsia" w:cs="Arial"/>
                <w:bCs/>
                <w:lang w:eastAsia="zh-CN"/>
              </w:rPr>
              <w:t>1900</w:t>
            </w:r>
          </w:p>
        </w:tc>
        <w:tc>
          <w:tcPr>
            <w:tcW w:w="769" w:type="dxa"/>
            <w:noWrap/>
            <w:vAlign w:val="center"/>
          </w:tcPr>
          <w:p w14:paraId="064EC6D4"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bCs/>
                <w:lang w:eastAsia="zh-CN"/>
              </w:rPr>
              <w:t>40</w:t>
            </w:r>
          </w:p>
        </w:tc>
        <w:tc>
          <w:tcPr>
            <w:tcW w:w="1001" w:type="dxa"/>
            <w:vAlign w:val="center"/>
          </w:tcPr>
          <w:p w14:paraId="172E69F1" w14:textId="77777777" w:rsidR="000B5712" w:rsidRPr="00F9519C" w:rsidRDefault="000B5712" w:rsidP="00E62146">
            <w:pPr>
              <w:pStyle w:val="TAC"/>
              <w:keepNext w:val="0"/>
              <w:keepLines w:val="0"/>
              <w:rPr>
                <w:rFonts w:eastAsiaTheme="minorEastAsia"/>
              </w:rPr>
            </w:pPr>
            <w:r w:rsidRPr="00F9519C">
              <w:rPr>
                <w:rFonts w:eastAsiaTheme="minorEastAsia" w:cs="Arial"/>
                <w:bCs/>
                <w:lang w:eastAsia="zh-CN"/>
              </w:rPr>
              <w:t>15</w:t>
            </w:r>
          </w:p>
        </w:tc>
        <w:tc>
          <w:tcPr>
            <w:tcW w:w="1890" w:type="dxa"/>
            <w:noWrap/>
            <w:vAlign w:val="center"/>
          </w:tcPr>
          <w:p w14:paraId="6AA2FB7E" w14:textId="77777777" w:rsidR="000B5712" w:rsidRPr="00F9519C" w:rsidRDefault="000B5712" w:rsidP="00E62146">
            <w:pPr>
              <w:pStyle w:val="TAC"/>
              <w:keepNext w:val="0"/>
              <w:keepLines w:val="0"/>
              <w:rPr>
                <w:rFonts w:eastAsiaTheme="minorEastAsia"/>
              </w:rPr>
            </w:pPr>
            <w:r w:rsidRPr="00F9519C">
              <w:rPr>
                <w:rFonts w:eastAsiaTheme="minorEastAsia" w:cs="Arial"/>
                <w:bCs/>
                <w:lang w:eastAsia="zh-CN"/>
              </w:rPr>
              <w:t>216 (RBstart=0)</w:t>
            </w:r>
          </w:p>
        </w:tc>
        <w:tc>
          <w:tcPr>
            <w:tcW w:w="805" w:type="dxa"/>
            <w:vAlign w:val="center"/>
          </w:tcPr>
          <w:p w14:paraId="099712C7" w14:textId="77777777" w:rsidR="000B5712" w:rsidRPr="00F9519C" w:rsidRDefault="000B5712" w:rsidP="00E62146">
            <w:pPr>
              <w:pStyle w:val="TAC"/>
              <w:keepNext w:val="0"/>
              <w:keepLines w:val="0"/>
              <w:rPr>
                <w:rFonts w:eastAsiaTheme="minorEastAsia"/>
              </w:rPr>
            </w:pPr>
            <w:r w:rsidRPr="00F9519C">
              <w:rPr>
                <w:rFonts w:eastAsiaTheme="minorEastAsia" w:cs="Arial"/>
                <w:lang w:eastAsia="zh-CN"/>
              </w:rPr>
              <w:t>2501</w:t>
            </w:r>
          </w:p>
        </w:tc>
        <w:tc>
          <w:tcPr>
            <w:tcW w:w="769" w:type="dxa"/>
            <w:noWrap/>
            <w:vAlign w:val="center"/>
          </w:tcPr>
          <w:p w14:paraId="03B81564" w14:textId="77777777" w:rsidR="000B5712" w:rsidRPr="00F9519C" w:rsidRDefault="000B5712" w:rsidP="00E62146">
            <w:pPr>
              <w:pStyle w:val="TAC"/>
              <w:keepNext w:val="0"/>
              <w:keepLines w:val="0"/>
              <w:rPr>
                <w:rFonts w:eastAsiaTheme="minorEastAsia"/>
              </w:rPr>
            </w:pPr>
            <w:r w:rsidRPr="00F9519C">
              <w:rPr>
                <w:rFonts w:eastAsiaTheme="minorEastAsia" w:cs="Arial"/>
                <w:lang w:eastAsia="zh-CN"/>
              </w:rPr>
              <w:t>10</w:t>
            </w:r>
          </w:p>
        </w:tc>
        <w:tc>
          <w:tcPr>
            <w:tcW w:w="688" w:type="dxa"/>
            <w:noWrap/>
            <w:vAlign w:val="center"/>
          </w:tcPr>
          <w:p w14:paraId="4819608A"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bCs/>
                <w:lang w:eastAsia="zh-CN"/>
              </w:rPr>
              <w:t>3.</w:t>
            </w:r>
            <w:r w:rsidRPr="00F9519C">
              <w:rPr>
                <w:rFonts w:eastAsiaTheme="minorEastAsia" w:cs="Arial" w:hint="eastAsia"/>
                <w:bCs/>
                <w:lang w:eastAsia="zh-CN"/>
              </w:rPr>
              <w:t>3</w:t>
            </w:r>
          </w:p>
        </w:tc>
        <w:tc>
          <w:tcPr>
            <w:tcW w:w="1368" w:type="dxa"/>
            <w:vAlign w:val="center"/>
          </w:tcPr>
          <w:p w14:paraId="1099655A" w14:textId="77777777" w:rsidR="000B5712" w:rsidRPr="00F9519C" w:rsidRDefault="000B5712" w:rsidP="00E62146">
            <w:pPr>
              <w:pStyle w:val="TAC"/>
              <w:keepNext w:val="0"/>
              <w:keepLines w:val="0"/>
              <w:rPr>
                <w:rFonts w:eastAsiaTheme="minorEastAsia"/>
              </w:rPr>
            </w:pPr>
            <w:r w:rsidRPr="00F9519C">
              <w:rPr>
                <w:rFonts w:eastAsiaTheme="minorEastAsia" w:cs="Arial"/>
                <w:bCs/>
                <w:lang w:eastAsia="zh-CN"/>
              </w:rPr>
              <w:t>&gt;ACLR2</w:t>
            </w:r>
          </w:p>
        </w:tc>
      </w:tr>
      <w:tr w:rsidR="000B5712" w:rsidRPr="00F9519C" w14:paraId="47822E99" w14:textId="77777777" w:rsidTr="00E62146">
        <w:trPr>
          <w:jc w:val="center"/>
        </w:trPr>
        <w:tc>
          <w:tcPr>
            <w:tcW w:w="767" w:type="dxa"/>
            <w:vAlign w:val="center"/>
          </w:tcPr>
          <w:p w14:paraId="7C308A34" w14:textId="77777777" w:rsidR="000B5712" w:rsidRPr="00F9519C" w:rsidRDefault="000B5712" w:rsidP="00E62146">
            <w:pPr>
              <w:pStyle w:val="TAC"/>
              <w:keepNext w:val="0"/>
              <w:keepLines w:val="0"/>
              <w:rPr>
                <w:rFonts w:eastAsiaTheme="minorEastAsia"/>
                <w:lang w:eastAsia="zh-CN"/>
              </w:rPr>
            </w:pPr>
            <w:r>
              <w:rPr>
                <w:rFonts w:eastAsiaTheme="minorEastAsia"/>
              </w:rPr>
              <w:t>n40</w:t>
            </w:r>
          </w:p>
        </w:tc>
        <w:tc>
          <w:tcPr>
            <w:tcW w:w="767" w:type="dxa"/>
            <w:vAlign w:val="center"/>
          </w:tcPr>
          <w:p w14:paraId="6D32D45D" w14:textId="77777777" w:rsidR="000B5712" w:rsidRPr="00F9519C" w:rsidRDefault="000B5712" w:rsidP="00E62146">
            <w:pPr>
              <w:pStyle w:val="TAC"/>
              <w:keepNext w:val="0"/>
              <w:keepLines w:val="0"/>
              <w:rPr>
                <w:rFonts w:eastAsiaTheme="minorEastAsia"/>
                <w:lang w:eastAsia="zh-CN"/>
              </w:rPr>
            </w:pPr>
            <w:r>
              <w:rPr>
                <w:rFonts w:eastAsiaTheme="minorEastAsia"/>
              </w:rPr>
              <w:t>n1</w:t>
            </w:r>
          </w:p>
        </w:tc>
        <w:tc>
          <w:tcPr>
            <w:tcW w:w="805" w:type="dxa"/>
            <w:vAlign w:val="center"/>
          </w:tcPr>
          <w:p w14:paraId="5209EE24" w14:textId="77777777" w:rsidR="000B5712" w:rsidRPr="00F9519C" w:rsidRDefault="000B5712" w:rsidP="00E62146">
            <w:pPr>
              <w:pStyle w:val="TAC"/>
              <w:keepNext w:val="0"/>
              <w:keepLines w:val="0"/>
              <w:rPr>
                <w:rFonts w:eastAsiaTheme="minorEastAsia"/>
                <w:bCs/>
                <w:lang w:eastAsia="zh-CN"/>
              </w:rPr>
            </w:pPr>
            <w:r>
              <w:rPr>
                <w:rFonts w:eastAsiaTheme="minorEastAsia"/>
              </w:rPr>
              <w:t>2340</w:t>
            </w:r>
          </w:p>
        </w:tc>
        <w:tc>
          <w:tcPr>
            <w:tcW w:w="769" w:type="dxa"/>
            <w:noWrap/>
            <w:vAlign w:val="center"/>
          </w:tcPr>
          <w:p w14:paraId="6201CCBE" w14:textId="77777777" w:rsidR="000B5712" w:rsidRPr="00F9519C" w:rsidRDefault="000B5712" w:rsidP="00E62146">
            <w:pPr>
              <w:pStyle w:val="TAC"/>
              <w:keepNext w:val="0"/>
              <w:keepLines w:val="0"/>
              <w:rPr>
                <w:rFonts w:eastAsiaTheme="minorEastAsia"/>
                <w:bCs/>
                <w:lang w:eastAsia="zh-CN"/>
              </w:rPr>
            </w:pPr>
            <w:r>
              <w:rPr>
                <w:rFonts w:eastAsiaTheme="minorEastAsia" w:hint="eastAsia"/>
                <w:lang w:val="en-US" w:eastAsia="zh-CN"/>
              </w:rPr>
              <w:t>100</w:t>
            </w:r>
          </w:p>
        </w:tc>
        <w:tc>
          <w:tcPr>
            <w:tcW w:w="1001" w:type="dxa"/>
            <w:vAlign w:val="center"/>
          </w:tcPr>
          <w:p w14:paraId="7A1883EA" w14:textId="77777777" w:rsidR="000B5712" w:rsidRPr="00F9519C" w:rsidRDefault="000B5712" w:rsidP="00E62146">
            <w:pPr>
              <w:pStyle w:val="TAC"/>
              <w:keepNext w:val="0"/>
              <w:keepLines w:val="0"/>
              <w:rPr>
                <w:rFonts w:eastAsiaTheme="minorEastAsia"/>
                <w:bCs/>
                <w:lang w:eastAsia="zh-CN"/>
              </w:rPr>
            </w:pPr>
            <w:r>
              <w:rPr>
                <w:rFonts w:eastAsiaTheme="minorEastAsia"/>
              </w:rPr>
              <w:t>30</w:t>
            </w:r>
          </w:p>
        </w:tc>
        <w:tc>
          <w:tcPr>
            <w:tcW w:w="1890" w:type="dxa"/>
            <w:noWrap/>
            <w:vAlign w:val="center"/>
          </w:tcPr>
          <w:p w14:paraId="1989A19E" w14:textId="77777777" w:rsidR="000B5712" w:rsidRPr="00F9519C" w:rsidRDefault="000B5712" w:rsidP="00E62146">
            <w:pPr>
              <w:pStyle w:val="TAC"/>
              <w:keepNext w:val="0"/>
              <w:keepLines w:val="0"/>
              <w:rPr>
                <w:rFonts w:eastAsiaTheme="minorEastAsia"/>
                <w:bCs/>
                <w:lang w:eastAsia="zh-CN"/>
              </w:rPr>
            </w:pPr>
            <w:r>
              <w:rPr>
                <w:rFonts w:eastAsiaTheme="minorEastAsia"/>
              </w:rPr>
              <w:t>2</w:t>
            </w:r>
            <w:r>
              <w:rPr>
                <w:rFonts w:eastAsiaTheme="minorEastAsia" w:hint="eastAsia"/>
                <w:lang w:val="en-US" w:eastAsia="zh-CN"/>
              </w:rPr>
              <w:t>70</w:t>
            </w:r>
            <w:r>
              <w:rPr>
                <w:rFonts w:eastAsiaTheme="minorEastAsia"/>
              </w:rPr>
              <w:t xml:space="preserve"> (RBstart=0)</w:t>
            </w:r>
          </w:p>
        </w:tc>
        <w:tc>
          <w:tcPr>
            <w:tcW w:w="805" w:type="dxa"/>
            <w:vAlign w:val="center"/>
          </w:tcPr>
          <w:p w14:paraId="5009FCBE" w14:textId="77777777" w:rsidR="000B5712" w:rsidRPr="00F9519C" w:rsidRDefault="000B5712" w:rsidP="00E62146">
            <w:pPr>
              <w:pStyle w:val="TAC"/>
              <w:keepNext w:val="0"/>
              <w:keepLines w:val="0"/>
              <w:rPr>
                <w:rFonts w:eastAsiaTheme="minorEastAsia"/>
                <w:lang w:eastAsia="zh-CN"/>
              </w:rPr>
            </w:pPr>
            <w:r>
              <w:rPr>
                <w:rFonts w:eastAsiaTheme="minorEastAsia"/>
              </w:rPr>
              <w:t>2167.5</w:t>
            </w:r>
          </w:p>
        </w:tc>
        <w:tc>
          <w:tcPr>
            <w:tcW w:w="769" w:type="dxa"/>
            <w:noWrap/>
            <w:vAlign w:val="center"/>
          </w:tcPr>
          <w:p w14:paraId="2A31F6C4" w14:textId="77777777" w:rsidR="000B5712" w:rsidRPr="00F9519C" w:rsidRDefault="000B5712" w:rsidP="00E62146">
            <w:pPr>
              <w:pStyle w:val="TAC"/>
              <w:keepNext w:val="0"/>
              <w:keepLines w:val="0"/>
              <w:rPr>
                <w:rFonts w:eastAsiaTheme="minorEastAsia"/>
                <w:lang w:eastAsia="zh-CN"/>
              </w:rPr>
            </w:pPr>
            <w:r>
              <w:rPr>
                <w:rFonts w:eastAsiaTheme="minorEastAsia"/>
              </w:rPr>
              <w:t>5</w:t>
            </w:r>
          </w:p>
        </w:tc>
        <w:tc>
          <w:tcPr>
            <w:tcW w:w="688" w:type="dxa"/>
            <w:noWrap/>
            <w:vAlign w:val="center"/>
          </w:tcPr>
          <w:p w14:paraId="59D48CB3" w14:textId="77777777" w:rsidR="000B5712" w:rsidRPr="00F9519C" w:rsidRDefault="000B5712" w:rsidP="00E62146">
            <w:pPr>
              <w:pStyle w:val="TAC"/>
              <w:keepNext w:val="0"/>
              <w:keepLines w:val="0"/>
              <w:rPr>
                <w:rFonts w:eastAsiaTheme="minorEastAsia"/>
                <w:bCs/>
                <w:lang w:eastAsia="zh-CN"/>
              </w:rPr>
            </w:pPr>
            <w:r>
              <w:rPr>
                <w:rFonts w:eastAsiaTheme="minorEastAsia" w:hint="eastAsia"/>
                <w:lang w:val="en-US" w:eastAsia="zh-CN"/>
              </w:rPr>
              <w:t>21.9</w:t>
            </w:r>
          </w:p>
        </w:tc>
        <w:tc>
          <w:tcPr>
            <w:tcW w:w="1368" w:type="dxa"/>
            <w:vAlign w:val="center"/>
          </w:tcPr>
          <w:p w14:paraId="4A26A484" w14:textId="77777777" w:rsidR="000B5712" w:rsidRPr="00F9519C" w:rsidRDefault="000B5712" w:rsidP="00E62146">
            <w:pPr>
              <w:pStyle w:val="TAC"/>
              <w:keepNext w:val="0"/>
              <w:keepLines w:val="0"/>
              <w:rPr>
                <w:rFonts w:eastAsiaTheme="minorEastAsia"/>
                <w:bCs/>
                <w:lang w:eastAsia="zh-CN"/>
              </w:rPr>
            </w:pPr>
            <w:r>
              <w:rPr>
                <w:rFonts w:eastAsiaTheme="minorEastAsia"/>
              </w:rPr>
              <w:t>ACLR2</w:t>
            </w:r>
          </w:p>
        </w:tc>
      </w:tr>
      <w:tr w:rsidR="000B5712" w:rsidRPr="00F9519C" w14:paraId="106E78AB" w14:textId="77777777" w:rsidTr="00E62146">
        <w:trPr>
          <w:jc w:val="center"/>
        </w:trPr>
        <w:tc>
          <w:tcPr>
            <w:tcW w:w="767" w:type="dxa"/>
            <w:vAlign w:val="center"/>
          </w:tcPr>
          <w:p w14:paraId="68428AD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5BD4F2C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1371CD1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0FD6230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509BEE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1EE2A3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28D7637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2622.5</w:t>
            </w:r>
          </w:p>
        </w:tc>
        <w:tc>
          <w:tcPr>
            <w:tcW w:w="769" w:type="dxa"/>
            <w:noWrap/>
            <w:vAlign w:val="center"/>
          </w:tcPr>
          <w:p w14:paraId="6A0EB48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12F8A2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22.3</w:t>
            </w:r>
          </w:p>
        </w:tc>
        <w:tc>
          <w:tcPr>
            <w:tcW w:w="1368" w:type="dxa"/>
            <w:vAlign w:val="center"/>
          </w:tcPr>
          <w:p w14:paraId="27D423C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F45E218" w14:textId="77777777" w:rsidTr="00E62146">
        <w:trPr>
          <w:jc w:val="center"/>
        </w:trPr>
        <w:tc>
          <w:tcPr>
            <w:tcW w:w="767" w:type="dxa"/>
            <w:vAlign w:val="center"/>
          </w:tcPr>
          <w:p w14:paraId="791801F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n40</w:t>
            </w:r>
          </w:p>
        </w:tc>
        <w:tc>
          <w:tcPr>
            <w:tcW w:w="767" w:type="dxa"/>
            <w:vAlign w:val="center"/>
          </w:tcPr>
          <w:p w14:paraId="2911979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w:t>
            </w:r>
          </w:p>
        </w:tc>
        <w:tc>
          <w:tcPr>
            <w:tcW w:w="805" w:type="dxa"/>
            <w:vAlign w:val="center"/>
          </w:tcPr>
          <w:p w14:paraId="22F12A6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2350</w:t>
            </w:r>
          </w:p>
        </w:tc>
        <w:tc>
          <w:tcPr>
            <w:tcW w:w="769" w:type="dxa"/>
            <w:noWrap/>
            <w:vAlign w:val="center"/>
          </w:tcPr>
          <w:p w14:paraId="18F3EA1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0682AD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73FE2E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08EF9FB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2645</w:t>
            </w:r>
          </w:p>
        </w:tc>
        <w:tc>
          <w:tcPr>
            <w:tcW w:w="769" w:type="dxa"/>
            <w:noWrap/>
            <w:vAlign w:val="center"/>
          </w:tcPr>
          <w:p w14:paraId="6BCFF2D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50</w:t>
            </w:r>
          </w:p>
        </w:tc>
        <w:tc>
          <w:tcPr>
            <w:tcW w:w="688" w:type="dxa"/>
            <w:noWrap/>
            <w:vAlign w:val="center"/>
          </w:tcPr>
          <w:p w14:paraId="23A52D5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15.6</w:t>
            </w:r>
          </w:p>
        </w:tc>
        <w:tc>
          <w:tcPr>
            <w:tcW w:w="1368" w:type="dxa"/>
            <w:vAlign w:val="center"/>
          </w:tcPr>
          <w:p w14:paraId="12C9B58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A4C00CE" w14:textId="77777777" w:rsidTr="00E62146">
        <w:trPr>
          <w:jc w:val="center"/>
        </w:trPr>
        <w:tc>
          <w:tcPr>
            <w:tcW w:w="767" w:type="dxa"/>
            <w:vAlign w:val="center"/>
          </w:tcPr>
          <w:p w14:paraId="16FF9BB2" w14:textId="77777777" w:rsidR="000B5712" w:rsidRPr="00F9519C" w:rsidRDefault="000B5712" w:rsidP="00E62146">
            <w:pPr>
              <w:pStyle w:val="TAC"/>
              <w:keepNext w:val="0"/>
              <w:keepLines w:val="0"/>
              <w:rPr>
                <w:rFonts w:eastAsiaTheme="minorEastAsia"/>
                <w:lang w:eastAsia="zh-CN"/>
              </w:rPr>
            </w:pPr>
            <w:r w:rsidRPr="00F9519C">
              <w:t>n40</w:t>
            </w:r>
          </w:p>
        </w:tc>
        <w:tc>
          <w:tcPr>
            <w:tcW w:w="767" w:type="dxa"/>
            <w:vAlign w:val="center"/>
          </w:tcPr>
          <w:p w14:paraId="6704C17F" w14:textId="77777777" w:rsidR="000B5712" w:rsidRPr="00F9519C" w:rsidRDefault="000B5712" w:rsidP="00E62146">
            <w:pPr>
              <w:pStyle w:val="TAC"/>
              <w:keepNext w:val="0"/>
              <w:keepLines w:val="0"/>
              <w:rPr>
                <w:rFonts w:eastAsiaTheme="minorEastAsia"/>
                <w:lang w:eastAsia="zh-CN"/>
              </w:rPr>
            </w:pPr>
            <w:r w:rsidRPr="00F9519C">
              <w:t>n34</w:t>
            </w:r>
          </w:p>
        </w:tc>
        <w:tc>
          <w:tcPr>
            <w:tcW w:w="805" w:type="dxa"/>
            <w:vAlign w:val="center"/>
          </w:tcPr>
          <w:p w14:paraId="3C800A11" w14:textId="77777777" w:rsidR="000B5712" w:rsidRPr="00F9519C" w:rsidRDefault="000B5712" w:rsidP="00E62146">
            <w:pPr>
              <w:pStyle w:val="TAC"/>
              <w:keepNext w:val="0"/>
              <w:keepLines w:val="0"/>
              <w:rPr>
                <w:rFonts w:eastAsiaTheme="minorEastAsia"/>
                <w:bCs/>
                <w:lang w:eastAsia="zh-CN"/>
              </w:rPr>
            </w:pPr>
            <w:r w:rsidRPr="00F9519C">
              <w:t>2350</w:t>
            </w:r>
          </w:p>
        </w:tc>
        <w:tc>
          <w:tcPr>
            <w:tcW w:w="769" w:type="dxa"/>
            <w:noWrap/>
            <w:vAlign w:val="center"/>
          </w:tcPr>
          <w:p w14:paraId="170EFB5B" w14:textId="77777777" w:rsidR="000B5712" w:rsidRPr="00F9519C" w:rsidRDefault="000B5712" w:rsidP="00E62146">
            <w:pPr>
              <w:pStyle w:val="TAC"/>
              <w:keepNext w:val="0"/>
              <w:keepLines w:val="0"/>
              <w:rPr>
                <w:rFonts w:eastAsiaTheme="minorEastAsia"/>
                <w:bCs/>
                <w:lang w:eastAsia="zh-CN"/>
              </w:rPr>
            </w:pPr>
            <w:r w:rsidRPr="00F9519C">
              <w:t>100</w:t>
            </w:r>
          </w:p>
        </w:tc>
        <w:tc>
          <w:tcPr>
            <w:tcW w:w="1001" w:type="dxa"/>
            <w:vAlign w:val="center"/>
          </w:tcPr>
          <w:p w14:paraId="34CD88FB" w14:textId="77777777" w:rsidR="000B5712" w:rsidRPr="00F9519C" w:rsidRDefault="000B5712" w:rsidP="00E62146">
            <w:pPr>
              <w:pStyle w:val="TAC"/>
              <w:keepNext w:val="0"/>
              <w:keepLines w:val="0"/>
              <w:rPr>
                <w:rFonts w:eastAsiaTheme="minorEastAsia"/>
                <w:bCs/>
                <w:lang w:eastAsia="zh-CN"/>
              </w:rPr>
            </w:pPr>
            <w:r w:rsidRPr="00F9519C">
              <w:t>30</w:t>
            </w:r>
          </w:p>
        </w:tc>
        <w:tc>
          <w:tcPr>
            <w:tcW w:w="1890" w:type="dxa"/>
            <w:noWrap/>
            <w:vAlign w:val="center"/>
          </w:tcPr>
          <w:p w14:paraId="4C0CE47E" w14:textId="77777777" w:rsidR="000B5712" w:rsidRPr="00F9519C" w:rsidRDefault="000B5712" w:rsidP="00E62146">
            <w:pPr>
              <w:pStyle w:val="TAC"/>
              <w:keepNext w:val="0"/>
              <w:keepLines w:val="0"/>
              <w:rPr>
                <w:rFonts w:eastAsiaTheme="minorEastAsia"/>
                <w:bCs/>
                <w:lang w:eastAsia="zh-CN"/>
              </w:rPr>
            </w:pPr>
            <w:r w:rsidRPr="00F9519C">
              <w:t>270 (RBstart=0)</w:t>
            </w:r>
          </w:p>
        </w:tc>
        <w:tc>
          <w:tcPr>
            <w:tcW w:w="805" w:type="dxa"/>
            <w:vAlign w:val="center"/>
          </w:tcPr>
          <w:p w14:paraId="25A6916A" w14:textId="77777777" w:rsidR="000B5712" w:rsidRPr="00F9519C" w:rsidRDefault="000B5712" w:rsidP="00E62146">
            <w:pPr>
              <w:pStyle w:val="TAC"/>
              <w:keepNext w:val="0"/>
              <w:keepLines w:val="0"/>
              <w:rPr>
                <w:rFonts w:eastAsiaTheme="minorEastAsia"/>
                <w:lang w:eastAsia="zh-CN"/>
              </w:rPr>
            </w:pPr>
            <w:r w:rsidRPr="00F9519C">
              <w:t>2022.5</w:t>
            </w:r>
          </w:p>
        </w:tc>
        <w:tc>
          <w:tcPr>
            <w:tcW w:w="769" w:type="dxa"/>
            <w:noWrap/>
            <w:vAlign w:val="center"/>
          </w:tcPr>
          <w:p w14:paraId="0225489B" w14:textId="77777777" w:rsidR="000B5712" w:rsidRPr="00F9519C" w:rsidRDefault="000B5712" w:rsidP="00E62146">
            <w:pPr>
              <w:pStyle w:val="TAC"/>
              <w:keepNext w:val="0"/>
              <w:keepLines w:val="0"/>
              <w:rPr>
                <w:rFonts w:eastAsiaTheme="minorEastAsia"/>
                <w:lang w:eastAsia="zh-CN"/>
              </w:rPr>
            </w:pPr>
            <w:r w:rsidRPr="00F9519C">
              <w:t>5</w:t>
            </w:r>
          </w:p>
        </w:tc>
        <w:tc>
          <w:tcPr>
            <w:tcW w:w="688" w:type="dxa"/>
            <w:noWrap/>
            <w:vAlign w:val="center"/>
          </w:tcPr>
          <w:p w14:paraId="6B5F2584" w14:textId="77777777" w:rsidR="000B5712" w:rsidRPr="00F9519C" w:rsidRDefault="000B5712" w:rsidP="00E62146">
            <w:pPr>
              <w:pStyle w:val="TAC"/>
              <w:keepNext w:val="0"/>
              <w:keepLines w:val="0"/>
              <w:rPr>
                <w:rFonts w:eastAsiaTheme="minorEastAsia"/>
                <w:bCs/>
                <w:lang w:eastAsia="zh-CN"/>
              </w:rPr>
            </w:pPr>
            <w:r w:rsidRPr="00F9519C">
              <w:t>17.9</w:t>
            </w:r>
          </w:p>
        </w:tc>
        <w:tc>
          <w:tcPr>
            <w:tcW w:w="1368" w:type="dxa"/>
            <w:vAlign w:val="center"/>
          </w:tcPr>
          <w:p w14:paraId="3C2F3689" w14:textId="77777777" w:rsidR="000B5712" w:rsidRPr="00F9519C" w:rsidRDefault="000B5712" w:rsidP="00E62146">
            <w:pPr>
              <w:pStyle w:val="TAC"/>
              <w:keepNext w:val="0"/>
              <w:keepLines w:val="0"/>
              <w:rPr>
                <w:rFonts w:eastAsiaTheme="minorEastAsia"/>
                <w:bCs/>
                <w:lang w:eastAsia="zh-CN"/>
              </w:rPr>
            </w:pPr>
            <w:r w:rsidRPr="00F9519C">
              <w:t>&gt;ACLR2</w:t>
            </w:r>
          </w:p>
        </w:tc>
      </w:tr>
      <w:tr w:rsidR="000B5712" w:rsidRPr="00F9519C" w14:paraId="087E46EE" w14:textId="77777777" w:rsidTr="00E62146">
        <w:trPr>
          <w:jc w:val="center"/>
        </w:trPr>
        <w:tc>
          <w:tcPr>
            <w:tcW w:w="767" w:type="dxa"/>
            <w:vAlign w:val="center"/>
          </w:tcPr>
          <w:p w14:paraId="50C7D346" w14:textId="77777777" w:rsidR="000B5712" w:rsidRPr="00F9519C" w:rsidRDefault="000B5712" w:rsidP="00E62146">
            <w:pPr>
              <w:pStyle w:val="TAC"/>
              <w:keepNext w:val="0"/>
              <w:keepLines w:val="0"/>
              <w:rPr>
                <w:rFonts w:eastAsiaTheme="minorEastAsia"/>
                <w:lang w:eastAsia="zh-CN"/>
              </w:rPr>
            </w:pPr>
            <w:r w:rsidRPr="00892194">
              <w:rPr>
                <w:rFonts w:cs="Arial"/>
                <w:szCs w:val="18"/>
                <w:lang w:eastAsia="zh-CN"/>
              </w:rPr>
              <w:t>n40</w:t>
            </w:r>
          </w:p>
        </w:tc>
        <w:tc>
          <w:tcPr>
            <w:tcW w:w="767" w:type="dxa"/>
            <w:vAlign w:val="center"/>
          </w:tcPr>
          <w:p w14:paraId="1D0108C3" w14:textId="77777777" w:rsidR="000B5712" w:rsidRPr="00F9519C" w:rsidRDefault="000B5712" w:rsidP="00E62146">
            <w:pPr>
              <w:pStyle w:val="TAC"/>
              <w:keepNext w:val="0"/>
              <w:keepLines w:val="0"/>
              <w:rPr>
                <w:rFonts w:eastAsiaTheme="minorEastAsia"/>
                <w:lang w:eastAsia="zh-CN"/>
              </w:rPr>
            </w:pPr>
            <w:r w:rsidRPr="00892194">
              <w:rPr>
                <w:rFonts w:cs="Arial"/>
                <w:szCs w:val="18"/>
                <w:lang w:eastAsia="zh-CN"/>
              </w:rPr>
              <w:t>n41</w:t>
            </w:r>
          </w:p>
        </w:tc>
        <w:tc>
          <w:tcPr>
            <w:tcW w:w="805" w:type="dxa"/>
            <w:vAlign w:val="center"/>
          </w:tcPr>
          <w:p w14:paraId="4BB9DCA2" w14:textId="77777777" w:rsidR="000B5712" w:rsidRPr="00F9519C" w:rsidRDefault="000B5712" w:rsidP="00E62146">
            <w:pPr>
              <w:pStyle w:val="TAC"/>
              <w:keepNext w:val="0"/>
              <w:keepLines w:val="0"/>
              <w:rPr>
                <w:rFonts w:eastAsiaTheme="minorEastAsia"/>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34520ABE" w14:textId="77777777" w:rsidR="000B5712" w:rsidRPr="00F9519C" w:rsidRDefault="000B5712" w:rsidP="00E62146">
            <w:pPr>
              <w:pStyle w:val="TAC"/>
              <w:keepNext w:val="0"/>
              <w:keepLines w:val="0"/>
              <w:rPr>
                <w:rFonts w:eastAsiaTheme="minorEastAsia"/>
                <w:bCs/>
                <w:lang w:eastAsia="zh-CN"/>
              </w:rPr>
            </w:pPr>
            <w:r w:rsidRPr="00892194">
              <w:rPr>
                <w:rFonts w:eastAsia="Malgun Gothic" w:cs="Arial" w:hint="eastAsia"/>
                <w:bCs/>
                <w:szCs w:val="18"/>
                <w:lang w:eastAsia="ko-KR"/>
              </w:rPr>
              <w:t>50</w:t>
            </w:r>
          </w:p>
        </w:tc>
        <w:tc>
          <w:tcPr>
            <w:tcW w:w="1001" w:type="dxa"/>
            <w:vAlign w:val="center"/>
          </w:tcPr>
          <w:p w14:paraId="4A72F756" w14:textId="77777777" w:rsidR="000B5712" w:rsidRPr="00F9519C" w:rsidRDefault="000B5712" w:rsidP="00E62146">
            <w:pPr>
              <w:pStyle w:val="TAC"/>
              <w:keepNext w:val="0"/>
              <w:keepLines w:val="0"/>
              <w:rPr>
                <w:rFonts w:eastAsiaTheme="minorEastAsia"/>
                <w:bCs/>
                <w:lang w:eastAsia="zh-CN"/>
              </w:rPr>
            </w:pPr>
            <w:r w:rsidRPr="00892194">
              <w:rPr>
                <w:rFonts w:cs="Arial"/>
                <w:bCs/>
                <w:szCs w:val="18"/>
                <w:lang w:eastAsia="zh-CN"/>
              </w:rPr>
              <w:t>30</w:t>
            </w:r>
          </w:p>
        </w:tc>
        <w:tc>
          <w:tcPr>
            <w:tcW w:w="1890" w:type="dxa"/>
            <w:noWrap/>
            <w:vAlign w:val="center"/>
          </w:tcPr>
          <w:p w14:paraId="37876FB1" w14:textId="77777777" w:rsidR="000B5712" w:rsidRPr="00F9519C" w:rsidRDefault="000B5712" w:rsidP="00E62146">
            <w:pPr>
              <w:pStyle w:val="TAC"/>
              <w:keepNext w:val="0"/>
              <w:keepLines w:val="0"/>
              <w:rPr>
                <w:rFonts w:eastAsiaTheme="minorEastAsia"/>
                <w:bCs/>
                <w:lang w:eastAsia="zh-CN"/>
              </w:rPr>
            </w:pPr>
            <w:r w:rsidRPr="00892194">
              <w:rPr>
                <w:rFonts w:eastAsia="Malgun Gothic" w:cs="Arial" w:hint="eastAsia"/>
                <w:szCs w:val="18"/>
                <w:lang w:eastAsia="ko-KR"/>
              </w:rPr>
              <w:t>128</w:t>
            </w:r>
            <w:r w:rsidRPr="00892194">
              <w:rPr>
                <w:rFonts w:cs="Arial"/>
                <w:szCs w:val="18"/>
                <w:lang w:eastAsia="en-GB"/>
              </w:rPr>
              <w:t xml:space="preserve"> (RB</w:t>
            </w:r>
            <w:r w:rsidRPr="00892194">
              <w:rPr>
                <w:rFonts w:cs="Arial"/>
                <w:szCs w:val="18"/>
                <w:vertAlign w:val="subscript"/>
                <w:lang w:eastAsia="en-GB"/>
              </w:rPr>
              <w:t>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61D49DC9" w14:textId="77777777" w:rsidR="000B5712" w:rsidRPr="00F9519C" w:rsidRDefault="000B5712" w:rsidP="00E62146">
            <w:pPr>
              <w:pStyle w:val="TAC"/>
              <w:keepNext w:val="0"/>
              <w:keepLines w:val="0"/>
              <w:rPr>
                <w:rFonts w:eastAsiaTheme="minorEastAsia"/>
                <w:lang w:eastAsia="zh-CN"/>
              </w:rPr>
            </w:pPr>
            <w:r w:rsidRPr="00892194">
              <w:rPr>
                <w:rFonts w:eastAsia="Malgun Gothic" w:cs="Arial" w:hint="eastAsia"/>
                <w:bCs/>
                <w:szCs w:val="18"/>
                <w:lang w:eastAsia="ko-KR"/>
              </w:rPr>
              <w:t>2565</w:t>
            </w:r>
          </w:p>
        </w:tc>
        <w:tc>
          <w:tcPr>
            <w:tcW w:w="769" w:type="dxa"/>
            <w:noWrap/>
            <w:vAlign w:val="center"/>
          </w:tcPr>
          <w:p w14:paraId="34B6029C" w14:textId="77777777" w:rsidR="000B5712" w:rsidRPr="00F9519C" w:rsidRDefault="000B5712" w:rsidP="00E62146">
            <w:pPr>
              <w:pStyle w:val="TAC"/>
              <w:keepNext w:val="0"/>
              <w:keepLines w:val="0"/>
              <w:rPr>
                <w:rFonts w:eastAsiaTheme="minorEastAsia"/>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458EE54D" w14:textId="77777777" w:rsidR="000B5712" w:rsidRPr="00F9519C" w:rsidRDefault="000B5712" w:rsidP="00E62146">
            <w:pPr>
              <w:pStyle w:val="TAC"/>
              <w:keepNext w:val="0"/>
              <w:keepLines w:val="0"/>
              <w:rPr>
                <w:rFonts w:eastAsiaTheme="minorEastAsia"/>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15FF9185" w14:textId="77777777" w:rsidR="000B5712" w:rsidRPr="00F9519C" w:rsidRDefault="000B5712" w:rsidP="00E62146">
            <w:pPr>
              <w:pStyle w:val="TAC"/>
              <w:keepNext w:val="0"/>
              <w:keepLines w:val="0"/>
              <w:rPr>
                <w:rFonts w:eastAsiaTheme="minorEastAsia"/>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0B5712" w:rsidRPr="00F9519C" w14:paraId="11544049" w14:textId="77777777" w:rsidTr="00E62146">
        <w:trPr>
          <w:jc w:val="center"/>
        </w:trPr>
        <w:tc>
          <w:tcPr>
            <w:tcW w:w="767" w:type="dxa"/>
            <w:vAlign w:val="center"/>
          </w:tcPr>
          <w:p w14:paraId="6F73C0FF"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67" w:type="dxa"/>
            <w:vAlign w:val="center"/>
          </w:tcPr>
          <w:p w14:paraId="46BFDABE"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805" w:type="dxa"/>
            <w:vAlign w:val="center"/>
          </w:tcPr>
          <w:p w14:paraId="4937784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350</w:t>
            </w:r>
          </w:p>
        </w:tc>
        <w:tc>
          <w:tcPr>
            <w:tcW w:w="769" w:type="dxa"/>
            <w:noWrap/>
            <w:vAlign w:val="center"/>
          </w:tcPr>
          <w:p w14:paraId="700DF9A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633089C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5821D9E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25B23C01"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501</w:t>
            </w:r>
          </w:p>
        </w:tc>
        <w:tc>
          <w:tcPr>
            <w:tcW w:w="769" w:type="dxa"/>
            <w:noWrap/>
            <w:vAlign w:val="center"/>
          </w:tcPr>
          <w:p w14:paraId="41B4C336"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0</w:t>
            </w:r>
          </w:p>
        </w:tc>
        <w:tc>
          <w:tcPr>
            <w:tcW w:w="688" w:type="dxa"/>
            <w:noWrap/>
            <w:vAlign w:val="center"/>
          </w:tcPr>
          <w:p w14:paraId="4EB1C81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8.1</w:t>
            </w:r>
          </w:p>
        </w:tc>
        <w:tc>
          <w:tcPr>
            <w:tcW w:w="1368" w:type="dxa"/>
            <w:vAlign w:val="center"/>
          </w:tcPr>
          <w:p w14:paraId="1555A2D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A</w:t>
            </w:r>
            <w:r w:rsidRPr="00F9519C">
              <w:rPr>
                <w:rFonts w:eastAsiaTheme="minorEastAsia"/>
                <w:bCs/>
                <w:lang w:eastAsia="zh-CN"/>
              </w:rPr>
              <w:t>CLR2</w:t>
            </w:r>
          </w:p>
        </w:tc>
      </w:tr>
      <w:tr w:rsidR="000B5712" w:rsidRPr="00F9519C" w14:paraId="66ED4977" w14:textId="77777777" w:rsidTr="00E62146">
        <w:trPr>
          <w:jc w:val="center"/>
        </w:trPr>
        <w:tc>
          <w:tcPr>
            <w:tcW w:w="767" w:type="dxa"/>
            <w:vAlign w:val="center"/>
          </w:tcPr>
          <w:p w14:paraId="6832FCD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071BD460"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n1</w:t>
            </w:r>
          </w:p>
        </w:tc>
        <w:tc>
          <w:tcPr>
            <w:tcW w:w="805" w:type="dxa"/>
            <w:vAlign w:val="center"/>
          </w:tcPr>
          <w:p w14:paraId="51AF26C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476FEAE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B93596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ED9110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86EAF6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2167.5</w:t>
            </w:r>
          </w:p>
        </w:tc>
        <w:tc>
          <w:tcPr>
            <w:tcW w:w="769" w:type="dxa"/>
            <w:noWrap/>
            <w:vAlign w:val="center"/>
          </w:tcPr>
          <w:p w14:paraId="494CD4C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38C54A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18.1</w:t>
            </w:r>
          </w:p>
        </w:tc>
        <w:tc>
          <w:tcPr>
            <w:tcW w:w="1368" w:type="dxa"/>
            <w:vAlign w:val="center"/>
          </w:tcPr>
          <w:p w14:paraId="59993E0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B017797" w14:textId="77777777" w:rsidTr="00E62146">
        <w:trPr>
          <w:jc w:val="center"/>
        </w:trPr>
        <w:tc>
          <w:tcPr>
            <w:tcW w:w="767" w:type="dxa"/>
            <w:vAlign w:val="center"/>
          </w:tcPr>
          <w:p w14:paraId="3828398A" w14:textId="77777777" w:rsidR="000B5712" w:rsidRPr="00F9519C" w:rsidRDefault="000B5712" w:rsidP="00E62146">
            <w:pPr>
              <w:pStyle w:val="TAC"/>
              <w:keepNext w:val="0"/>
              <w:keepLines w:val="0"/>
              <w:rPr>
                <w:rFonts w:eastAsiaTheme="minorEastAsia"/>
                <w:lang w:eastAsia="zh-CN"/>
              </w:rPr>
            </w:pPr>
            <w:r w:rsidRPr="00F9519C">
              <w:t>n41</w:t>
            </w:r>
          </w:p>
        </w:tc>
        <w:tc>
          <w:tcPr>
            <w:tcW w:w="767" w:type="dxa"/>
            <w:vAlign w:val="center"/>
          </w:tcPr>
          <w:p w14:paraId="7A343EC4" w14:textId="77777777" w:rsidR="000B5712" w:rsidRPr="00F9519C" w:rsidRDefault="000B5712" w:rsidP="00E62146">
            <w:pPr>
              <w:pStyle w:val="TAC"/>
              <w:keepNext w:val="0"/>
              <w:keepLines w:val="0"/>
              <w:rPr>
                <w:rFonts w:eastAsiaTheme="minorEastAsia"/>
                <w:lang w:eastAsia="zh-CN"/>
              </w:rPr>
            </w:pPr>
            <w:r w:rsidRPr="00F9519C">
              <w:t>n2</w:t>
            </w:r>
          </w:p>
        </w:tc>
        <w:tc>
          <w:tcPr>
            <w:tcW w:w="805" w:type="dxa"/>
            <w:vAlign w:val="center"/>
          </w:tcPr>
          <w:p w14:paraId="4158EB06" w14:textId="77777777" w:rsidR="000B5712" w:rsidRPr="00F9519C" w:rsidRDefault="000B5712" w:rsidP="00E62146">
            <w:pPr>
              <w:pStyle w:val="TAC"/>
              <w:keepNext w:val="0"/>
              <w:keepLines w:val="0"/>
              <w:rPr>
                <w:rFonts w:eastAsiaTheme="minorEastAsia"/>
                <w:bCs/>
                <w:lang w:eastAsia="zh-CN"/>
              </w:rPr>
            </w:pPr>
            <w:r w:rsidRPr="00F9519C">
              <w:rPr>
                <w:bCs/>
                <w:lang w:eastAsia="zh-CN"/>
              </w:rPr>
              <w:t>2546</w:t>
            </w:r>
          </w:p>
        </w:tc>
        <w:tc>
          <w:tcPr>
            <w:tcW w:w="769" w:type="dxa"/>
            <w:noWrap/>
            <w:vAlign w:val="center"/>
          </w:tcPr>
          <w:p w14:paraId="0B3D2EE8" w14:textId="77777777" w:rsidR="000B5712" w:rsidRPr="00F9519C" w:rsidRDefault="000B5712" w:rsidP="00E62146">
            <w:pPr>
              <w:pStyle w:val="TAC"/>
              <w:keepNext w:val="0"/>
              <w:keepLines w:val="0"/>
              <w:rPr>
                <w:rFonts w:eastAsiaTheme="minorEastAsia"/>
                <w:bCs/>
                <w:lang w:eastAsia="zh-CN"/>
              </w:rPr>
            </w:pPr>
            <w:r w:rsidRPr="00F9519C">
              <w:rPr>
                <w:bCs/>
                <w:lang w:eastAsia="zh-CN"/>
              </w:rPr>
              <w:t>100</w:t>
            </w:r>
          </w:p>
        </w:tc>
        <w:tc>
          <w:tcPr>
            <w:tcW w:w="1001" w:type="dxa"/>
            <w:vAlign w:val="center"/>
          </w:tcPr>
          <w:p w14:paraId="453D3912" w14:textId="77777777" w:rsidR="000B5712" w:rsidRPr="00F9519C" w:rsidRDefault="000B5712" w:rsidP="00E62146">
            <w:pPr>
              <w:pStyle w:val="TAC"/>
              <w:keepNext w:val="0"/>
              <w:keepLines w:val="0"/>
              <w:rPr>
                <w:rFonts w:eastAsiaTheme="minorEastAsia"/>
                <w:bCs/>
                <w:lang w:eastAsia="zh-CN"/>
              </w:rPr>
            </w:pPr>
            <w:r w:rsidRPr="00F9519C">
              <w:rPr>
                <w:bCs/>
                <w:lang w:eastAsia="zh-CN"/>
              </w:rPr>
              <w:t>30</w:t>
            </w:r>
          </w:p>
        </w:tc>
        <w:tc>
          <w:tcPr>
            <w:tcW w:w="1890" w:type="dxa"/>
            <w:noWrap/>
            <w:vAlign w:val="center"/>
          </w:tcPr>
          <w:p w14:paraId="58C3499E" w14:textId="77777777" w:rsidR="000B5712" w:rsidRPr="00F9519C" w:rsidRDefault="000B5712" w:rsidP="00E62146">
            <w:pPr>
              <w:pStyle w:val="TAC"/>
              <w:keepNext w:val="0"/>
              <w:keepLines w:val="0"/>
              <w:rPr>
                <w:rFonts w:eastAsiaTheme="minorEastAsia"/>
                <w:bCs/>
                <w:lang w:eastAsia="zh-CN"/>
              </w:rPr>
            </w:pPr>
            <w:r w:rsidRPr="00F9519C">
              <w:rPr>
                <w:bCs/>
                <w:lang w:eastAsia="zh-CN"/>
              </w:rPr>
              <w:t>270 (RBstart=0)</w:t>
            </w:r>
          </w:p>
        </w:tc>
        <w:tc>
          <w:tcPr>
            <w:tcW w:w="805" w:type="dxa"/>
            <w:vAlign w:val="center"/>
          </w:tcPr>
          <w:p w14:paraId="56EC29AF" w14:textId="77777777" w:rsidR="000B5712" w:rsidRPr="00F9519C" w:rsidRDefault="000B5712" w:rsidP="00E62146">
            <w:pPr>
              <w:pStyle w:val="TAC"/>
              <w:keepNext w:val="0"/>
              <w:keepLines w:val="0"/>
              <w:rPr>
                <w:rFonts w:eastAsiaTheme="minorEastAsia"/>
                <w:lang w:eastAsia="zh-CN"/>
              </w:rPr>
            </w:pPr>
            <w:r w:rsidRPr="00F9519C">
              <w:rPr>
                <w:lang w:eastAsia="zh-CN"/>
              </w:rPr>
              <w:t>1987.5</w:t>
            </w:r>
          </w:p>
        </w:tc>
        <w:tc>
          <w:tcPr>
            <w:tcW w:w="769" w:type="dxa"/>
            <w:noWrap/>
            <w:vAlign w:val="center"/>
          </w:tcPr>
          <w:p w14:paraId="3D07FF02"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noWrap/>
            <w:vAlign w:val="center"/>
          </w:tcPr>
          <w:p w14:paraId="76CEC0CC" w14:textId="77777777" w:rsidR="000B5712" w:rsidRPr="00F9519C" w:rsidRDefault="000B5712" w:rsidP="00E62146">
            <w:pPr>
              <w:pStyle w:val="TAC"/>
              <w:keepNext w:val="0"/>
              <w:keepLines w:val="0"/>
              <w:rPr>
                <w:rFonts w:eastAsiaTheme="minorEastAsia"/>
                <w:bCs/>
                <w:lang w:eastAsia="zh-CN"/>
              </w:rPr>
            </w:pPr>
            <w:r w:rsidRPr="00F9519C">
              <w:rPr>
                <w:bCs/>
                <w:lang w:eastAsia="zh-CN"/>
              </w:rPr>
              <w:t>0.6</w:t>
            </w:r>
          </w:p>
        </w:tc>
        <w:tc>
          <w:tcPr>
            <w:tcW w:w="1368" w:type="dxa"/>
            <w:vAlign w:val="center"/>
          </w:tcPr>
          <w:p w14:paraId="74C7407A" w14:textId="77777777" w:rsidR="000B5712" w:rsidRPr="00F9519C" w:rsidRDefault="000B5712" w:rsidP="00E62146">
            <w:pPr>
              <w:pStyle w:val="TAC"/>
              <w:keepNext w:val="0"/>
              <w:keepLines w:val="0"/>
              <w:rPr>
                <w:rFonts w:eastAsiaTheme="minorEastAsia"/>
                <w:bCs/>
                <w:lang w:eastAsia="zh-CN"/>
              </w:rPr>
            </w:pPr>
            <w:r w:rsidRPr="00F9519C">
              <w:rPr>
                <w:bCs/>
                <w:lang w:eastAsia="zh-CN"/>
              </w:rPr>
              <w:t>&gt;ACLR2</w:t>
            </w:r>
          </w:p>
        </w:tc>
      </w:tr>
      <w:tr w:rsidR="000B5712" w:rsidRPr="00F9519C" w14:paraId="449F03CE" w14:textId="77777777" w:rsidTr="00E62146">
        <w:trPr>
          <w:jc w:val="center"/>
        </w:trPr>
        <w:tc>
          <w:tcPr>
            <w:tcW w:w="767" w:type="dxa"/>
            <w:vAlign w:val="center"/>
          </w:tcPr>
          <w:p w14:paraId="2255ABA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4BA710AA"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n3</w:t>
            </w:r>
          </w:p>
        </w:tc>
        <w:tc>
          <w:tcPr>
            <w:tcW w:w="805" w:type="dxa"/>
            <w:vAlign w:val="center"/>
          </w:tcPr>
          <w:p w14:paraId="6337324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5790DCE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B77879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398DD5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A6FD1E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1877.5</w:t>
            </w:r>
          </w:p>
        </w:tc>
        <w:tc>
          <w:tcPr>
            <w:tcW w:w="769" w:type="dxa"/>
            <w:noWrap/>
            <w:vAlign w:val="center"/>
          </w:tcPr>
          <w:p w14:paraId="2ED57F5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4F81F09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46F874A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042E2C9" w14:textId="77777777" w:rsidTr="00E62146">
        <w:trPr>
          <w:jc w:val="center"/>
        </w:trPr>
        <w:tc>
          <w:tcPr>
            <w:tcW w:w="767" w:type="dxa"/>
            <w:vAlign w:val="center"/>
          </w:tcPr>
          <w:p w14:paraId="2361BBF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7774F387"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n25</w:t>
            </w:r>
          </w:p>
        </w:tc>
        <w:tc>
          <w:tcPr>
            <w:tcW w:w="805" w:type="dxa"/>
            <w:vAlign w:val="center"/>
          </w:tcPr>
          <w:p w14:paraId="5CAF8B7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55860CC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2A5F3A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03805B8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6E4517E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1992.5</w:t>
            </w:r>
          </w:p>
        </w:tc>
        <w:tc>
          <w:tcPr>
            <w:tcW w:w="769" w:type="dxa"/>
            <w:noWrap/>
            <w:vAlign w:val="center"/>
          </w:tcPr>
          <w:p w14:paraId="6BB3A18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6549C94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5ABBC35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45BB1D7" w14:textId="77777777" w:rsidTr="00E62146">
        <w:trPr>
          <w:jc w:val="center"/>
        </w:trPr>
        <w:tc>
          <w:tcPr>
            <w:tcW w:w="767" w:type="dxa"/>
            <w:vAlign w:val="center"/>
          </w:tcPr>
          <w:p w14:paraId="5103199A"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n41</w:t>
            </w:r>
          </w:p>
        </w:tc>
        <w:tc>
          <w:tcPr>
            <w:tcW w:w="767" w:type="dxa"/>
            <w:vAlign w:val="center"/>
          </w:tcPr>
          <w:p w14:paraId="7EFA0807"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n34</w:t>
            </w:r>
          </w:p>
        </w:tc>
        <w:tc>
          <w:tcPr>
            <w:tcW w:w="805" w:type="dxa"/>
            <w:vAlign w:val="center"/>
          </w:tcPr>
          <w:p w14:paraId="5912E1A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2456</w:t>
            </w:r>
          </w:p>
        </w:tc>
        <w:tc>
          <w:tcPr>
            <w:tcW w:w="769" w:type="dxa"/>
            <w:noWrap/>
            <w:vAlign w:val="center"/>
          </w:tcPr>
          <w:p w14:paraId="4467160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100</w:t>
            </w:r>
          </w:p>
        </w:tc>
        <w:tc>
          <w:tcPr>
            <w:tcW w:w="1001" w:type="dxa"/>
            <w:vAlign w:val="center"/>
          </w:tcPr>
          <w:p w14:paraId="41C53FB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30</w:t>
            </w:r>
          </w:p>
        </w:tc>
        <w:tc>
          <w:tcPr>
            <w:tcW w:w="1890" w:type="dxa"/>
            <w:noWrap/>
            <w:vAlign w:val="center"/>
          </w:tcPr>
          <w:p w14:paraId="472A57A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270 (RBstart=0)</w:t>
            </w:r>
          </w:p>
        </w:tc>
        <w:tc>
          <w:tcPr>
            <w:tcW w:w="805" w:type="dxa"/>
            <w:vAlign w:val="center"/>
          </w:tcPr>
          <w:p w14:paraId="3E70708A"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2022.5</w:t>
            </w:r>
          </w:p>
        </w:tc>
        <w:tc>
          <w:tcPr>
            <w:tcW w:w="769" w:type="dxa"/>
            <w:noWrap/>
            <w:vAlign w:val="center"/>
          </w:tcPr>
          <w:p w14:paraId="7A9A28AF"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5</w:t>
            </w:r>
          </w:p>
        </w:tc>
        <w:tc>
          <w:tcPr>
            <w:tcW w:w="688" w:type="dxa"/>
            <w:noWrap/>
            <w:vAlign w:val="center"/>
          </w:tcPr>
          <w:p w14:paraId="0717B78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7.2</w:t>
            </w:r>
          </w:p>
        </w:tc>
        <w:tc>
          <w:tcPr>
            <w:tcW w:w="1368" w:type="dxa"/>
            <w:vAlign w:val="center"/>
          </w:tcPr>
          <w:p w14:paraId="33E7F2D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rPr>
              <w:t>&gt;ACLR2</w:t>
            </w:r>
          </w:p>
        </w:tc>
      </w:tr>
      <w:tr w:rsidR="000B5712" w:rsidRPr="00F9519C" w14:paraId="64797D22" w14:textId="77777777" w:rsidTr="00E62146">
        <w:trPr>
          <w:jc w:val="center"/>
        </w:trPr>
        <w:tc>
          <w:tcPr>
            <w:tcW w:w="767" w:type="dxa"/>
            <w:vAlign w:val="center"/>
          </w:tcPr>
          <w:p w14:paraId="2CC2647E"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lang w:eastAsia="zh-CN"/>
              </w:rPr>
              <w:t>n41</w:t>
            </w:r>
          </w:p>
        </w:tc>
        <w:tc>
          <w:tcPr>
            <w:tcW w:w="767" w:type="dxa"/>
            <w:vAlign w:val="center"/>
          </w:tcPr>
          <w:p w14:paraId="3895F204"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lang w:eastAsia="zh-CN"/>
              </w:rPr>
              <w:t>n39</w:t>
            </w:r>
          </w:p>
        </w:tc>
        <w:tc>
          <w:tcPr>
            <w:tcW w:w="805" w:type="dxa"/>
            <w:vAlign w:val="center"/>
          </w:tcPr>
          <w:p w14:paraId="6B725EC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lang w:eastAsia="zh-CN"/>
              </w:rPr>
              <w:t>2546</w:t>
            </w:r>
          </w:p>
        </w:tc>
        <w:tc>
          <w:tcPr>
            <w:tcW w:w="769" w:type="dxa"/>
            <w:noWrap/>
            <w:vAlign w:val="center"/>
          </w:tcPr>
          <w:p w14:paraId="1DAB555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lang w:eastAsia="zh-CN"/>
              </w:rPr>
              <w:t>100</w:t>
            </w:r>
          </w:p>
        </w:tc>
        <w:tc>
          <w:tcPr>
            <w:tcW w:w="1001" w:type="dxa"/>
            <w:vAlign w:val="center"/>
          </w:tcPr>
          <w:p w14:paraId="50F571B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lang w:eastAsia="zh-CN"/>
              </w:rPr>
              <w:t>30</w:t>
            </w:r>
          </w:p>
        </w:tc>
        <w:tc>
          <w:tcPr>
            <w:tcW w:w="1890" w:type="dxa"/>
            <w:noWrap/>
            <w:vAlign w:val="center"/>
          </w:tcPr>
          <w:p w14:paraId="7318A9D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lang w:eastAsia="zh-CN"/>
              </w:rPr>
              <w:t>270 (RBstart=3)</w:t>
            </w:r>
          </w:p>
        </w:tc>
        <w:tc>
          <w:tcPr>
            <w:tcW w:w="805" w:type="dxa"/>
            <w:vAlign w:val="center"/>
          </w:tcPr>
          <w:p w14:paraId="14394D18"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bCs/>
                <w:lang w:eastAsia="zh-CN"/>
              </w:rPr>
              <w:t>1917.5</w:t>
            </w:r>
          </w:p>
        </w:tc>
        <w:tc>
          <w:tcPr>
            <w:tcW w:w="769" w:type="dxa"/>
            <w:noWrap/>
            <w:vAlign w:val="center"/>
          </w:tcPr>
          <w:p w14:paraId="754F420B"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bCs/>
                <w:lang w:eastAsia="zh-CN"/>
              </w:rPr>
              <w:t>5</w:t>
            </w:r>
          </w:p>
        </w:tc>
        <w:tc>
          <w:tcPr>
            <w:tcW w:w="688" w:type="dxa"/>
            <w:noWrap/>
            <w:vAlign w:val="center"/>
          </w:tcPr>
          <w:p w14:paraId="7CA5A64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lang w:eastAsia="zh-CN"/>
              </w:rPr>
              <w:t>1.</w:t>
            </w:r>
            <w:r w:rsidRPr="00F9519C">
              <w:rPr>
                <w:rFonts w:eastAsiaTheme="minorEastAsia" w:cs="Arial" w:hint="eastAsia"/>
                <w:bCs/>
                <w:lang w:eastAsia="zh-CN"/>
              </w:rPr>
              <w:t>6</w:t>
            </w:r>
          </w:p>
        </w:tc>
        <w:tc>
          <w:tcPr>
            <w:tcW w:w="1368" w:type="dxa"/>
            <w:vAlign w:val="center"/>
          </w:tcPr>
          <w:p w14:paraId="79E86BB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lang w:eastAsia="zh-CN"/>
              </w:rPr>
              <w:t>&gt;ACLR2</w:t>
            </w:r>
          </w:p>
        </w:tc>
      </w:tr>
      <w:tr w:rsidR="000B5712" w:rsidRPr="00F9519C" w14:paraId="28117BF9" w14:textId="77777777" w:rsidTr="00E62146">
        <w:trPr>
          <w:jc w:val="center"/>
        </w:trPr>
        <w:tc>
          <w:tcPr>
            <w:tcW w:w="767" w:type="dxa"/>
            <w:vAlign w:val="center"/>
          </w:tcPr>
          <w:p w14:paraId="23C274F8"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67" w:type="dxa"/>
            <w:vAlign w:val="center"/>
          </w:tcPr>
          <w:p w14:paraId="760E0BFB"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05" w:type="dxa"/>
            <w:vAlign w:val="center"/>
          </w:tcPr>
          <w:p w14:paraId="13EE9DB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69" w:type="dxa"/>
            <w:noWrap/>
            <w:vAlign w:val="center"/>
          </w:tcPr>
          <w:p w14:paraId="4426116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01" w:type="dxa"/>
            <w:vAlign w:val="center"/>
          </w:tcPr>
          <w:p w14:paraId="0375BF8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90" w:type="dxa"/>
            <w:noWrap/>
            <w:vAlign w:val="center"/>
          </w:tcPr>
          <w:p w14:paraId="5740AF1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6789455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2397.5</w:t>
            </w:r>
          </w:p>
        </w:tc>
        <w:tc>
          <w:tcPr>
            <w:tcW w:w="769" w:type="dxa"/>
            <w:noWrap/>
            <w:vAlign w:val="center"/>
          </w:tcPr>
          <w:p w14:paraId="1836FC58" w14:textId="77777777" w:rsidR="000B5712" w:rsidRPr="00F9519C" w:rsidRDefault="000B5712" w:rsidP="00E62146">
            <w:pPr>
              <w:pStyle w:val="TAC"/>
              <w:keepNext w:val="0"/>
              <w:keepLines w:val="0"/>
              <w:rPr>
                <w:rFonts w:eastAsiaTheme="minorEastAsia"/>
                <w:lang w:eastAsia="zh-CN"/>
              </w:rPr>
            </w:pPr>
            <w:r w:rsidRPr="00F9519C">
              <w:rPr>
                <w:rFonts w:eastAsiaTheme="minorEastAsia" w:hint="eastAsia"/>
                <w:lang w:eastAsia="zh-CN"/>
              </w:rPr>
              <w:t>5</w:t>
            </w:r>
          </w:p>
        </w:tc>
        <w:tc>
          <w:tcPr>
            <w:tcW w:w="688" w:type="dxa"/>
            <w:noWrap/>
            <w:vAlign w:val="center"/>
          </w:tcPr>
          <w:p w14:paraId="107B839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31.4</w:t>
            </w:r>
          </w:p>
        </w:tc>
        <w:tc>
          <w:tcPr>
            <w:tcW w:w="1368" w:type="dxa"/>
            <w:vAlign w:val="center"/>
          </w:tcPr>
          <w:p w14:paraId="6D74774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ACLR2</w:t>
            </w:r>
          </w:p>
        </w:tc>
      </w:tr>
      <w:tr w:rsidR="000B5712" w:rsidRPr="00F9519C" w14:paraId="6B74F4E5" w14:textId="77777777" w:rsidTr="00E62146">
        <w:trPr>
          <w:jc w:val="center"/>
        </w:trPr>
        <w:tc>
          <w:tcPr>
            <w:tcW w:w="767" w:type="dxa"/>
            <w:vAlign w:val="center"/>
          </w:tcPr>
          <w:p w14:paraId="41CDBF85" w14:textId="77777777" w:rsidR="000B5712" w:rsidRPr="00F9519C" w:rsidRDefault="000B5712" w:rsidP="00E62146">
            <w:pPr>
              <w:pStyle w:val="TAC"/>
              <w:keepNext w:val="0"/>
              <w:keepLines w:val="0"/>
              <w:rPr>
                <w:rFonts w:eastAsiaTheme="minorEastAsia"/>
                <w:lang w:eastAsia="zh-CN"/>
              </w:rPr>
            </w:pPr>
            <w:r w:rsidRPr="00892194">
              <w:rPr>
                <w:rFonts w:cs="Arial"/>
                <w:szCs w:val="18"/>
                <w:lang w:eastAsia="zh-CN"/>
              </w:rPr>
              <w:t>n41</w:t>
            </w:r>
          </w:p>
        </w:tc>
        <w:tc>
          <w:tcPr>
            <w:tcW w:w="767" w:type="dxa"/>
            <w:vAlign w:val="center"/>
          </w:tcPr>
          <w:p w14:paraId="0D3936C6" w14:textId="77777777" w:rsidR="000B5712" w:rsidRPr="00F9519C" w:rsidRDefault="000B5712" w:rsidP="00E62146">
            <w:pPr>
              <w:pStyle w:val="TAC"/>
              <w:keepNext w:val="0"/>
              <w:keepLines w:val="0"/>
              <w:rPr>
                <w:rFonts w:eastAsiaTheme="minorEastAsia"/>
                <w:lang w:eastAsia="zh-CN"/>
              </w:rPr>
            </w:pPr>
            <w:r w:rsidRPr="00892194">
              <w:rPr>
                <w:rFonts w:cs="Arial"/>
                <w:szCs w:val="18"/>
                <w:lang w:eastAsia="zh-CN"/>
              </w:rPr>
              <w:t>n40</w:t>
            </w:r>
          </w:p>
        </w:tc>
        <w:tc>
          <w:tcPr>
            <w:tcW w:w="805" w:type="dxa"/>
            <w:vAlign w:val="center"/>
          </w:tcPr>
          <w:p w14:paraId="66F6FB28" w14:textId="77777777" w:rsidR="000B5712" w:rsidRPr="00F9519C" w:rsidRDefault="000B5712" w:rsidP="00E62146">
            <w:pPr>
              <w:pStyle w:val="TAC"/>
              <w:keepNext w:val="0"/>
              <w:keepLines w:val="0"/>
              <w:rPr>
                <w:rFonts w:eastAsiaTheme="minorEastAsia"/>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2C0E1456" w14:textId="77777777" w:rsidR="000B5712" w:rsidRPr="00F9519C" w:rsidRDefault="000B5712" w:rsidP="00E62146">
            <w:pPr>
              <w:pStyle w:val="TAC"/>
              <w:keepNext w:val="0"/>
              <w:keepLines w:val="0"/>
              <w:rPr>
                <w:rFonts w:eastAsiaTheme="minorEastAsia"/>
                <w:bCs/>
                <w:lang w:eastAsia="zh-CN"/>
              </w:rPr>
            </w:pPr>
            <w:r w:rsidRPr="00892194">
              <w:rPr>
                <w:rFonts w:cs="Arial"/>
                <w:bCs/>
                <w:szCs w:val="18"/>
                <w:lang w:eastAsia="zh-CN"/>
              </w:rPr>
              <w:t>100</w:t>
            </w:r>
          </w:p>
        </w:tc>
        <w:tc>
          <w:tcPr>
            <w:tcW w:w="1001" w:type="dxa"/>
            <w:vAlign w:val="center"/>
          </w:tcPr>
          <w:p w14:paraId="332EE2D0" w14:textId="77777777" w:rsidR="000B5712" w:rsidRPr="00F9519C" w:rsidRDefault="000B5712" w:rsidP="00E62146">
            <w:pPr>
              <w:pStyle w:val="TAC"/>
              <w:keepNext w:val="0"/>
              <w:keepLines w:val="0"/>
              <w:rPr>
                <w:rFonts w:eastAsiaTheme="minorEastAsia"/>
                <w:bCs/>
                <w:lang w:eastAsia="zh-CN"/>
              </w:rPr>
            </w:pPr>
            <w:r w:rsidRPr="00892194">
              <w:rPr>
                <w:rFonts w:cs="Arial"/>
                <w:bCs/>
                <w:szCs w:val="18"/>
                <w:lang w:eastAsia="zh-CN"/>
              </w:rPr>
              <w:t>30</w:t>
            </w:r>
          </w:p>
        </w:tc>
        <w:tc>
          <w:tcPr>
            <w:tcW w:w="1890" w:type="dxa"/>
            <w:noWrap/>
            <w:vAlign w:val="center"/>
          </w:tcPr>
          <w:p w14:paraId="28C0088D" w14:textId="77777777" w:rsidR="000B5712" w:rsidRPr="00F9519C" w:rsidRDefault="000B5712" w:rsidP="00E62146">
            <w:pPr>
              <w:pStyle w:val="TAC"/>
              <w:keepNext w:val="0"/>
              <w:keepLines w:val="0"/>
              <w:rPr>
                <w:rFonts w:eastAsiaTheme="minorEastAsia"/>
                <w:bCs/>
                <w:lang w:eastAsia="zh-CN"/>
              </w:rPr>
            </w:pPr>
            <w:r w:rsidRPr="00892194">
              <w:rPr>
                <w:rFonts w:cs="Arial"/>
                <w:szCs w:val="18"/>
                <w:lang w:eastAsia="en-GB"/>
              </w:rPr>
              <w:t>270 (RB</w:t>
            </w:r>
            <w:r w:rsidRPr="00892194">
              <w:rPr>
                <w:rFonts w:cs="Arial"/>
                <w:szCs w:val="18"/>
                <w:vertAlign w:val="subscript"/>
                <w:lang w:eastAsia="en-GB"/>
              </w:rPr>
              <w:t>start</w:t>
            </w:r>
            <w:r w:rsidRPr="00892194">
              <w:rPr>
                <w:rFonts w:cs="Arial"/>
                <w:szCs w:val="18"/>
                <w:lang w:eastAsia="en-GB"/>
              </w:rPr>
              <w:t>=0)</w:t>
            </w:r>
          </w:p>
        </w:tc>
        <w:tc>
          <w:tcPr>
            <w:tcW w:w="805" w:type="dxa"/>
            <w:vAlign w:val="center"/>
          </w:tcPr>
          <w:p w14:paraId="6A14CB88" w14:textId="77777777" w:rsidR="000B5712" w:rsidRPr="00F9519C" w:rsidRDefault="000B5712" w:rsidP="00E62146">
            <w:pPr>
              <w:pStyle w:val="TAC"/>
              <w:keepNext w:val="0"/>
              <w:keepLines w:val="0"/>
              <w:rPr>
                <w:rFonts w:eastAsiaTheme="minorEastAsia"/>
                <w:lang w:eastAsia="zh-CN"/>
              </w:rPr>
            </w:pPr>
            <w:r w:rsidRPr="00892194">
              <w:rPr>
                <w:rFonts w:eastAsia="Malgun Gothic" w:cs="Arial" w:hint="eastAsia"/>
                <w:bCs/>
                <w:szCs w:val="18"/>
                <w:lang w:eastAsia="ko-KR"/>
              </w:rPr>
              <w:t>2345</w:t>
            </w:r>
          </w:p>
        </w:tc>
        <w:tc>
          <w:tcPr>
            <w:tcW w:w="769" w:type="dxa"/>
            <w:noWrap/>
            <w:vAlign w:val="center"/>
          </w:tcPr>
          <w:p w14:paraId="3AD11718" w14:textId="77777777" w:rsidR="000B5712" w:rsidRPr="00F9519C" w:rsidRDefault="000B5712" w:rsidP="00E62146">
            <w:pPr>
              <w:pStyle w:val="TAC"/>
              <w:keepNext w:val="0"/>
              <w:keepLines w:val="0"/>
              <w:rPr>
                <w:rFonts w:eastAsiaTheme="minorEastAsia"/>
                <w:lang w:eastAsia="zh-CN"/>
              </w:rPr>
            </w:pPr>
            <w:r w:rsidRPr="00892194">
              <w:rPr>
                <w:rFonts w:eastAsia="Malgun Gothic" w:cs="Arial" w:hint="eastAsia"/>
                <w:szCs w:val="18"/>
                <w:lang w:eastAsia="ko-KR"/>
              </w:rPr>
              <w:t>50</w:t>
            </w:r>
          </w:p>
        </w:tc>
        <w:tc>
          <w:tcPr>
            <w:tcW w:w="688" w:type="dxa"/>
            <w:noWrap/>
            <w:vAlign w:val="center"/>
          </w:tcPr>
          <w:p w14:paraId="026FC2C6" w14:textId="77777777" w:rsidR="000B5712" w:rsidRPr="00F9519C" w:rsidRDefault="000B5712" w:rsidP="00E62146">
            <w:pPr>
              <w:pStyle w:val="TAC"/>
              <w:keepNext w:val="0"/>
              <w:keepLines w:val="0"/>
              <w:rPr>
                <w:rFonts w:eastAsiaTheme="minorEastAsia"/>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48FCB3F" w14:textId="77777777" w:rsidR="000B5712" w:rsidRPr="00F9519C" w:rsidRDefault="000B5712" w:rsidP="00E62146">
            <w:pPr>
              <w:pStyle w:val="TAC"/>
              <w:keepNext w:val="0"/>
              <w:keepLines w:val="0"/>
              <w:rPr>
                <w:rFonts w:eastAsiaTheme="minorEastAsia"/>
                <w:bCs/>
                <w:lang w:eastAsia="zh-CN"/>
              </w:rPr>
            </w:pPr>
            <w:r w:rsidRPr="00892194">
              <w:rPr>
                <w:rFonts w:cs="Arial"/>
                <w:bCs/>
                <w:color w:val="000000"/>
                <w:szCs w:val="18"/>
                <w:lang w:eastAsia="zh-CN"/>
              </w:rPr>
              <w:t>ACLR2</w:t>
            </w:r>
          </w:p>
        </w:tc>
      </w:tr>
      <w:tr w:rsidR="000B5712" w:rsidRPr="00F9519C" w14:paraId="70087DA0" w14:textId="77777777" w:rsidTr="00E62146">
        <w:trPr>
          <w:jc w:val="center"/>
        </w:trPr>
        <w:tc>
          <w:tcPr>
            <w:tcW w:w="767" w:type="dxa"/>
            <w:vAlign w:val="center"/>
          </w:tcPr>
          <w:p w14:paraId="00E3F13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43A8FCAE"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n48</w:t>
            </w:r>
          </w:p>
        </w:tc>
        <w:tc>
          <w:tcPr>
            <w:tcW w:w="805" w:type="dxa"/>
            <w:vAlign w:val="center"/>
          </w:tcPr>
          <w:p w14:paraId="44F2802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2680</w:t>
            </w:r>
          </w:p>
        </w:tc>
        <w:tc>
          <w:tcPr>
            <w:tcW w:w="769" w:type="dxa"/>
            <w:noWrap/>
            <w:vAlign w:val="center"/>
          </w:tcPr>
          <w:p w14:paraId="262BD89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B2048E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099CD6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 xml:space="preserve"> 270 (RBstart=3)</w:t>
            </w:r>
          </w:p>
        </w:tc>
        <w:tc>
          <w:tcPr>
            <w:tcW w:w="805" w:type="dxa"/>
            <w:vAlign w:val="center"/>
          </w:tcPr>
          <w:p w14:paraId="4769386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3552.5</w:t>
            </w:r>
          </w:p>
        </w:tc>
        <w:tc>
          <w:tcPr>
            <w:tcW w:w="769" w:type="dxa"/>
            <w:noWrap/>
            <w:vAlign w:val="center"/>
          </w:tcPr>
          <w:p w14:paraId="2AA51D9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B6DB5E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5AE721C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19A75D7" w14:textId="77777777" w:rsidTr="00E62146">
        <w:trPr>
          <w:jc w:val="center"/>
        </w:trPr>
        <w:tc>
          <w:tcPr>
            <w:tcW w:w="767" w:type="dxa"/>
            <w:vAlign w:val="center"/>
          </w:tcPr>
          <w:p w14:paraId="10C8604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r w:rsidRPr="00F9519C">
              <w:rPr>
                <w:rFonts w:eastAsiaTheme="minorEastAsia"/>
                <w:vertAlign w:val="superscript"/>
                <w:lang w:eastAsia="zh-CN"/>
              </w:rPr>
              <w:t>1</w:t>
            </w:r>
          </w:p>
        </w:tc>
        <w:tc>
          <w:tcPr>
            <w:tcW w:w="767" w:type="dxa"/>
            <w:vAlign w:val="center"/>
          </w:tcPr>
          <w:p w14:paraId="722184A3"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n66</w:t>
            </w:r>
          </w:p>
        </w:tc>
        <w:tc>
          <w:tcPr>
            <w:tcW w:w="805" w:type="dxa"/>
            <w:vAlign w:val="center"/>
          </w:tcPr>
          <w:p w14:paraId="0AEA580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5B40C7D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F40144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857652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0BCF5B5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2197.5</w:t>
            </w:r>
          </w:p>
        </w:tc>
        <w:tc>
          <w:tcPr>
            <w:tcW w:w="769" w:type="dxa"/>
            <w:noWrap/>
            <w:vAlign w:val="center"/>
          </w:tcPr>
          <w:p w14:paraId="2CEFBC7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41F2E3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10.5</w:t>
            </w:r>
          </w:p>
        </w:tc>
        <w:tc>
          <w:tcPr>
            <w:tcW w:w="1368" w:type="dxa"/>
            <w:vAlign w:val="center"/>
          </w:tcPr>
          <w:p w14:paraId="3B3C411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46E3A498" w14:textId="77777777" w:rsidTr="00E62146">
        <w:trPr>
          <w:jc w:val="center"/>
        </w:trPr>
        <w:tc>
          <w:tcPr>
            <w:tcW w:w="767" w:type="dxa"/>
            <w:vAlign w:val="center"/>
          </w:tcPr>
          <w:p w14:paraId="6DA7621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496AF3E8"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n70</w:t>
            </w:r>
          </w:p>
        </w:tc>
        <w:tc>
          <w:tcPr>
            <w:tcW w:w="805" w:type="dxa"/>
            <w:vAlign w:val="center"/>
          </w:tcPr>
          <w:p w14:paraId="271BE65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2546</w:t>
            </w:r>
          </w:p>
        </w:tc>
        <w:tc>
          <w:tcPr>
            <w:tcW w:w="769" w:type="dxa"/>
            <w:noWrap/>
            <w:vAlign w:val="center"/>
          </w:tcPr>
          <w:p w14:paraId="745FA5D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46AF37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60AF08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4CBA2BC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2017.5</w:t>
            </w:r>
          </w:p>
        </w:tc>
        <w:tc>
          <w:tcPr>
            <w:tcW w:w="769" w:type="dxa"/>
            <w:noWrap/>
            <w:vAlign w:val="center"/>
          </w:tcPr>
          <w:p w14:paraId="1D2E6F1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1968EAF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0.6</w:t>
            </w:r>
          </w:p>
        </w:tc>
        <w:tc>
          <w:tcPr>
            <w:tcW w:w="1368" w:type="dxa"/>
            <w:vAlign w:val="center"/>
          </w:tcPr>
          <w:p w14:paraId="690A301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BBBCDA3" w14:textId="77777777" w:rsidTr="00E62146">
        <w:trPr>
          <w:jc w:val="center"/>
        </w:trPr>
        <w:tc>
          <w:tcPr>
            <w:tcW w:w="767" w:type="dxa"/>
            <w:vAlign w:val="center"/>
          </w:tcPr>
          <w:p w14:paraId="262E249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533DEE9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n77</w:t>
            </w:r>
          </w:p>
        </w:tc>
        <w:tc>
          <w:tcPr>
            <w:tcW w:w="805" w:type="dxa"/>
            <w:vAlign w:val="center"/>
          </w:tcPr>
          <w:p w14:paraId="09F648B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4850104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28D93C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C6A987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306844B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2B218D8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41404F5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5B306C6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6FD7AA8" w14:textId="77777777" w:rsidTr="00E62146">
        <w:trPr>
          <w:jc w:val="center"/>
        </w:trPr>
        <w:tc>
          <w:tcPr>
            <w:tcW w:w="767" w:type="dxa"/>
            <w:vAlign w:val="center"/>
          </w:tcPr>
          <w:p w14:paraId="1ECCC9B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n41</w:t>
            </w:r>
          </w:p>
        </w:tc>
        <w:tc>
          <w:tcPr>
            <w:tcW w:w="767" w:type="dxa"/>
            <w:vAlign w:val="center"/>
          </w:tcPr>
          <w:p w14:paraId="31637A1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504F09C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2640</w:t>
            </w:r>
          </w:p>
        </w:tc>
        <w:tc>
          <w:tcPr>
            <w:tcW w:w="769" w:type="dxa"/>
            <w:noWrap/>
            <w:vAlign w:val="center"/>
          </w:tcPr>
          <w:p w14:paraId="0336560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68F42B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0FFC0E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7E98148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3305</w:t>
            </w:r>
          </w:p>
        </w:tc>
        <w:tc>
          <w:tcPr>
            <w:tcW w:w="769" w:type="dxa"/>
            <w:noWrap/>
            <w:vAlign w:val="center"/>
          </w:tcPr>
          <w:p w14:paraId="2B58DBE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0AFA259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8.3</w:t>
            </w:r>
          </w:p>
        </w:tc>
        <w:tc>
          <w:tcPr>
            <w:tcW w:w="1368" w:type="dxa"/>
            <w:vAlign w:val="center"/>
          </w:tcPr>
          <w:p w14:paraId="3980A31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B6280C8" w14:textId="77777777" w:rsidTr="00E62146">
        <w:trPr>
          <w:jc w:val="center"/>
        </w:trPr>
        <w:tc>
          <w:tcPr>
            <w:tcW w:w="767" w:type="dxa"/>
            <w:vAlign w:val="center"/>
          </w:tcPr>
          <w:p w14:paraId="1557359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4DAF519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59DA247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20B5A07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72D956F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6E9E68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263D5D5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3697.5</w:t>
            </w:r>
          </w:p>
        </w:tc>
        <w:tc>
          <w:tcPr>
            <w:tcW w:w="769" w:type="dxa"/>
            <w:noWrap/>
            <w:vAlign w:val="center"/>
          </w:tcPr>
          <w:p w14:paraId="1B3301C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ED86FC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20453DD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20E8118B" w14:textId="77777777" w:rsidTr="00E62146">
        <w:trPr>
          <w:jc w:val="center"/>
        </w:trPr>
        <w:tc>
          <w:tcPr>
            <w:tcW w:w="767" w:type="dxa"/>
            <w:vAlign w:val="center"/>
          </w:tcPr>
          <w:p w14:paraId="2CF32F0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086100F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0C6F6F4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2A0DE02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715DD3D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794F9D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69413DA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06E7821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7A75A1C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0DCD880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7B072F0" w14:textId="77777777" w:rsidTr="00E62146">
        <w:trPr>
          <w:jc w:val="center"/>
        </w:trPr>
        <w:tc>
          <w:tcPr>
            <w:tcW w:w="767" w:type="dxa"/>
          </w:tcPr>
          <w:p w14:paraId="01F5C04A"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n46</w:t>
            </w:r>
          </w:p>
        </w:tc>
        <w:tc>
          <w:tcPr>
            <w:tcW w:w="767" w:type="dxa"/>
          </w:tcPr>
          <w:p w14:paraId="4BDE929A"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n77</w:t>
            </w:r>
          </w:p>
        </w:tc>
        <w:tc>
          <w:tcPr>
            <w:tcW w:w="805" w:type="dxa"/>
          </w:tcPr>
          <w:p w14:paraId="34AAEEDF"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5190</w:t>
            </w:r>
          </w:p>
        </w:tc>
        <w:tc>
          <w:tcPr>
            <w:tcW w:w="769" w:type="dxa"/>
            <w:noWrap/>
          </w:tcPr>
          <w:p w14:paraId="1C9AB216"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80</w:t>
            </w:r>
          </w:p>
        </w:tc>
        <w:tc>
          <w:tcPr>
            <w:tcW w:w="1001" w:type="dxa"/>
          </w:tcPr>
          <w:p w14:paraId="75AEBDFF"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30</w:t>
            </w:r>
          </w:p>
        </w:tc>
        <w:tc>
          <w:tcPr>
            <w:tcW w:w="1890" w:type="dxa"/>
            <w:noWrap/>
          </w:tcPr>
          <w:p w14:paraId="4BBBCED4"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216 (RBstart=0)</w:t>
            </w:r>
          </w:p>
        </w:tc>
        <w:tc>
          <w:tcPr>
            <w:tcW w:w="805" w:type="dxa"/>
          </w:tcPr>
          <w:p w14:paraId="7EFA8A21"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3975</w:t>
            </w:r>
          </w:p>
        </w:tc>
        <w:tc>
          <w:tcPr>
            <w:tcW w:w="769" w:type="dxa"/>
            <w:noWrap/>
          </w:tcPr>
          <w:p w14:paraId="6C922280"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10</w:t>
            </w:r>
          </w:p>
        </w:tc>
        <w:tc>
          <w:tcPr>
            <w:tcW w:w="688" w:type="dxa"/>
            <w:noWrap/>
          </w:tcPr>
          <w:p w14:paraId="3D4274EC"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10.5</w:t>
            </w:r>
          </w:p>
        </w:tc>
        <w:tc>
          <w:tcPr>
            <w:tcW w:w="1368" w:type="dxa"/>
          </w:tcPr>
          <w:p w14:paraId="398C5548"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&gt;ACLR2</w:t>
            </w:r>
          </w:p>
        </w:tc>
      </w:tr>
      <w:tr w:rsidR="000B5712" w:rsidRPr="00F9519C" w14:paraId="5A6EBC0D" w14:textId="77777777" w:rsidTr="00E62146">
        <w:trPr>
          <w:jc w:val="center"/>
        </w:trPr>
        <w:tc>
          <w:tcPr>
            <w:tcW w:w="767" w:type="dxa"/>
          </w:tcPr>
          <w:p w14:paraId="27363B7A"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n46</w:t>
            </w:r>
          </w:p>
        </w:tc>
        <w:tc>
          <w:tcPr>
            <w:tcW w:w="767" w:type="dxa"/>
          </w:tcPr>
          <w:p w14:paraId="66948C70"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n77</w:t>
            </w:r>
          </w:p>
        </w:tc>
        <w:tc>
          <w:tcPr>
            <w:tcW w:w="805" w:type="dxa"/>
          </w:tcPr>
          <w:p w14:paraId="6BDC8BB6"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5190</w:t>
            </w:r>
          </w:p>
        </w:tc>
        <w:tc>
          <w:tcPr>
            <w:tcW w:w="769" w:type="dxa"/>
            <w:noWrap/>
          </w:tcPr>
          <w:p w14:paraId="06E8BBF5"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80</w:t>
            </w:r>
          </w:p>
        </w:tc>
        <w:tc>
          <w:tcPr>
            <w:tcW w:w="1001" w:type="dxa"/>
          </w:tcPr>
          <w:p w14:paraId="297F5CC7"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30</w:t>
            </w:r>
          </w:p>
        </w:tc>
        <w:tc>
          <w:tcPr>
            <w:tcW w:w="1890" w:type="dxa"/>
            <w:noWrap/>
          </w:tcPr>
          <w:p w14:paraId="16170FAB"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216 (RBstart=0)</w:t>
            </w:r>
          </w:p>
        </w:tc>
        <w:tc>
          <w:tcPr>
            <w:tcW w:w="805" w:type="dxa"/>
          </w:tcPr>
          <w:p w14:paraId="0DC0D0A4"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3930</w:t>
            </w:r>
          </w:p>
        </w:tc>
        <w:tc>
          <w:tcPr>
            <w:tcW w:w="769" w:type="dxa"/>
            <w:noWrap/>
          </w:tcPr>
          <w:p w14:paraId="3910DBED"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100</w:t>
            </w:r>
          </w:p>
        </w:tc>
        <w:tc>
          <w:tcPr>
            <w:tcW w:w="688" w:type="dxa"/>
            <w:noWrap/>
          </w:tcPr>
          <w:p w14:paraId="56D1DD5A"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5.5</w:t>
            </w:r>
          </w:p>
        </w:tc>
        <w:tc>
          <w:tcPr>
            <w:tcW w:w="1368" w:type="dxa"/>
          </w:tcPr>
          <w:p w14:paraId="4C259FC2" w14:textId="77777777" w:rsidR="000B5712" w:rsidRPr="00F9519C" w:rsidRDefault="000B5712" w:rsidP="00E62146">
            <w:pPr>
              <w:pStyle w:val="TAC"/>
              <w:keepNext w:val="0"/>
              <w:keepLines w:val="0"/>
              <w:rPr>
                <w:rFonts w:eastAsiaTheme="minorEastAsia"/>
                <w:lang w:eastAsia="zh-CN"/>
              </w:rPr>
            </w:pPr>
            <w:r w:rsidRPr="00F9519C">
              <w:rPr>
                <w:rFonts w:eastAsiaTheme="minorEastAsia"/>
              </w:rPr>
              <w:t>&gt;ACLR2</w:t>
            </w:r>
          </w:p>
        </w:tc>
      </w:tr>
      <w:tr w:rsidR="000B5712" w:rsidRPr="00F9519C" w14:paraId="34FC9D12" w14:textId="77777777" w:rsidTr="00E62146">
        <w:trPr>
          <w:jc w:val="center"/>
        </w:trPr>
        <w:tc>
          <w:tcPr>
            <w:tcW w:w="767" w:type="dxa"/>
            <w:vAlign w:val="center"/>
          </w:tcPr>
          <w:p w14:paraId="6531321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2B5C51E3"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n78</w:t>
            </w:r>
          </w:p>
        </w:tc>
        <w:tc>
          <w:tcPr>
            <w:tcW w:w="805" w:type="dxa"/>
            <w:vAlign w:val="center"/>
          </w:tcPr>
          <w:p w14:paraId="0FBE32A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0EAA0B8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2C8A2D1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BF0916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670762FA"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216CF80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6C72D00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10.4</w:t>
            </w:r>
          </w:p>
        </w:tc>
        <w:tc>
          <w:tcPr>
            <w:tcW w:w="1368" w:type="dxa"/>
            <w:vAlign w:val="center"/>
          </w:tcPr>
          <w:p w14:paraId="0BA4311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0411BF9" w14:textId="77777777" w:rsidTr="00E62146">
        <w:trPr>
          <w:jc w:val="center"/>
        </w:trPr>
        <w:tc>
          <w:tcPr>
            <w:tcW w:w="767" w:type="dxa"/>
            <w:vAlign w:val="center"/>
          </w:tcPr>
          <w:p w14:paraId="5A22813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n46</w:t>
            </w:r>
          </w:p>
        </w:tc>
        <w:tc>
          <w:tcPr>
            <w:tcW w:w="767" w:type="dxa"/>
            <w:vAlign w:val="center"/>
          </w:tcPr>
          <w:p w14:paraId="78C43EB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805" w:type="dxa"/>
            <w:vAlign w:val="center"/>
          </w:tcPr>
          <w:p w14:paraId="1BA62E7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5190</w:t>
            </w:r>
          </w:p>
        </w:tc>
        <w:tc>
          <w:tcPr>
            <w:tcW w:w="769" w:type="dxa"/>
            <w:noWrap/>
            <w:vAlign w:val="center"/>
          </w:tcPr>
          <w:p w14:paraId="5150A7F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1E47FBA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A8D2DF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2529852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44E6A90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FF016D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5.1</w:t>
            </w:r>
          </w:p>
        </w:tc>
        <w:tc>
          <w:tcPr>
            <w:tcW w:w="1368" w:type="dxa"/>
            <w:vAlign w:val="center"/>
          </w:tcPr>
          <w:p w14:paraId="18A8012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EDA91B7" w14:textId="77777777" w:rsidTr="00E62146">
        <w:trPr>
          <w:jc w:val="center"/>
        </w:trPr>
        <w:tc>
          <w:tcPr>
            <w:tcW w:w="767" w:type="dxa"/>
            <w:vAlign w:val="center"/>
          </w:tcPr>
          <w:p w14:paraId="5CDADB0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53115E88"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5C64581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1094CF5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37E2F3A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8AB211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821691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34CA5DB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527B248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59362FF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64310E5" w14:textId="77777777" w:rsidTr="00E62146">
        <w:trPr>
          <w:jc w:val="center"/>
        </w:trPr>
        <w:tc>
          <w:tcPr>
            <w:tcW w:w="767" w:type="dxa"/>
            <w:vAlign w:val="center"/>
          </w:tcPr>
          <w:p w14:paraId="7214C66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220D8FEE"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7D575DD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3570</w:t>
            </w:r>
          </w:p>
        </w:tc>
        <w:tc>
          <w:tcPr>
            <w:tcW w:w="769" w:type="dxa"/>
            <w:noWrap/>
            <w:vAlign w:val="center"/>
          </w:tcPr>
          <w:p w14:paraId="1BB7429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60836EA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2D38F2E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CCB79E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250FB78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66FFB8F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7B6895A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752B9D7" w14:textId="77777777" w:rsidTr="00E62146">
        <w:trPr>
          <w:jc w:val="center"/>
        </w:trPr>
        <w:tc>
          <w:tcPr>
            <w:tcW w:w="767" w:type="dxa"/>
            <w:vAlign w:val="center"/>
          </w:tcPr>
          <w:p w14:paraId="05EC158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4D03C5DF"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24CADB5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154CB46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3AB2990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70A697A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4215059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3B851BF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7C8FD5C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350A4DA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BEA36D8" w14:textId="77777777" w:rsidTr="00E62146">
        <w:trPr>
          <w:jc w:val="center"/>
        </w:trPr>
        <w:tc>
          <w:tcPr>
            <w:tcW w:w="767" w:type="dxa"/>
            <w:vAlign w:val="center"/>
          </w:tcPr>
          <w:p w14:paraId="6BB05EB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767" w:type="dxa"/>
            <w:vAlign w:val="center"/>
          </w:tcPr>
          <w:p w14:paraId="682DBA96"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n96</w:t>
            </w:r>
          </w:p>
        </w:tc>
        <w:tc>
          <w:tcPr>
            <w:tcW w:w="805" w:type="dxa"/>
            <w:vAlign w:val="center"/>
          </w:tcPr>
          <w:p w14:paraId="3D5C0A4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3680</w:t>
            </w:r>
          </w:p>
        </w:tc>
        <w:tc>
          <w:tcPr>
            <w:tcW w:w="769" w:type="dxa"/>
            <w:noWrap/>
            <w:vAlign w:val="center"/>
          </w:tcPr>
          <w:p w14:paraId="0F03DE7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vAlign w:val="center"/>
          </w:tcPr>
          <w:p w14:paraId="227AB22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5810849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0CBB5E3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5935</w:t>
            </w:r>
          </w:p>
        </w:tc>
        <w:tc>
          <w:tcPr>
            <w:tcW w:w="769" w:type="dxa"/>
            <w:noWrap/>
            <w:vAlign w:val="center"/>
          </w:tcPr>
          <w:p w14:paraId="0B1A10C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0202E0B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15.7</w:t>
            </w:r>
          </w:p>
        </w:tc>
        <w:tc>
          <w:tcPr>
            <w:tcW w:w="1368" w:type="dxa"/>
            <w:vAlign w:val="center"/>
          </w:tcPr>
          <w:p w14:paraId="4372887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27229C0"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346BF6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C28CDF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5471915C" w14:textId="77777777" w:rsidR="000B5712" w:rsidRPr="00F9519C" w:rsidRDefault="000B5712" w:rsidP="00E62146">
            <w:pPr>
              <w:pStyle w:val="TAC"/>
              <w:keepNext w:val="0"/>
              <w:keepLines w:val="0"/>
              <w:rPr>
                <w:rFonts w:eastAsiaTheme="minorEastAsia" w:cs="Arial"/>
                <w:bCs/>
                <w:lang w:eastAsia="zh-CN"/>
              </w:rPr>
            </w:pPr>
            <w:r w:rsidRPr="00F9519C">
              <w:rPr>
                <w:rFonts w:eastAsiaTheme="minorEastAsia"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23E25C1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DF4179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8396334" w14:textId="77777777" w:rsidR="000B5712" w:rsidRPr="00F9519C" w:rsidRDefault="000B5712" w:rsidP="00E62146">
            <w:pPr>
              <w:pStyle w:val="TAC"/>
              <w:keepNext w:val="0"/>
              <w:keepLines w:val="0"/>
              <w:rPr>
                <w:rFonts w:eastAsiaTheme="minorEastAsia" w:cs="Arial"/>
                <w:bCs/>
                <w:lang w:eastAsia="zh-CN"/>
              </w:rPr>
            </w:pPr>
            <w:r w:rsidRPr="00F9519C">
              <w:rPr>
                <w:rFonts w:eastAsiaTheme="minorEastAsia"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2C9FA4F3" w14:textId="77777777" w:rsidR="000B5712" w:rsidRPr="00F9519C" w:rsidRDefault="000B5712" w:rsidP="00E62146">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0387B6B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878C24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1BC0E73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A31528D"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0B89A9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510808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251EBE4A" w14:textId="77777777" w:rsidR="000B5712" w:rsidRPr="00F9519C" w:rsidRDefault="000B5712" w:rsidP="00E62146">
            <w:pPr>
              <w:pStyle w:val="TAC"/>
              <w:keepNext w:val="0"/>
              <w:keepLines w:val="0"/>
              <w:rPr>
                <w:rFonts w:eastAsiaTheme="minorEastAsia" w:cs="Arial"/>
                <w:bCs/>
                <w:lang w:eastAsia="zh-CN"/>
              </w:rPr>
            </w:pPr>
            <w:r w:rsidRPr="00F9519C">
              <w:rPr>
                <w:rFonts w:eastAsiaTheme="minorEastAsia"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2776F1A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192071A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CB5B891" w14:textId="77777777" w:rsidR="000B5712" w:rsidRPr="00F9519C" w:rsidRDefault="000B5712" w:rsidP="00E62146">
            <w:pPr>
              <w:pStyle w:val="TAC"/>
              <w:keepNext w:val="0"/>
              <w:keepLines w:val="0"/>
              <w:rPr>
                <w:rFonts w:eastAsiaTheme="minorEastAsia" w:cs="Arial"/>
                <w:bCs/>
                <w:lang w:eastAsia="zh-CN"/>
              </w:rPr>
            </w:pPr>
            <w:r w:rsidRPr="00F9519C">
              <w:rPr>
                <w:rFonts w:eastAsiaTheme="minorEastAsia"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3276476D" w14:textId="77777777" w:rsidR="000B5712" w:rsidRPr="00F9519C" w:rsidRDefault="000B5712" w:rsidP="00E62146">
            <w:pPr>
              <w:pStyle w:val="TAC"/>
              <w:keepNext w:val="0"/>
              <w:keepLines w:val="0"/>
              <w:rPr>
                <w:rFonts w:eastAsiaTheme="minorEastAsia" w:cs="Arial"/>
                <w:lang w:eastAsia="zh-CN"/>
              </w:rPr>
            </w:pPr>
            <w:r w:rsidRPr="00F9519C">
              <w:rPr>
                <w:rFonts w:eastAsiaTheme="minorEastAsia"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7E9EF5A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34274A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178165F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24A03940" w14:textId="77777777" w:rsidTr="00E62146">
        <w:trPr>
          <w:jc w:val="center"/>
        </w:trPr>
        <w:tc>
          <w:tcPr>
            <w:tcW w:w="767" w:type="dxa"/>
            <w:vAlign w:val="center"/>
          </w:tcPr>
          <w:p w14:paraId="3138D04D" w14:textId="77777777" w:rsidR="000B5712" w:rsidRPr="00F9519C" w:rsidRDefault="000B5712" w:rsidP="00E62146">
            <w:pPr>
              <w:pStyle w:val="TAC"/>
              <w:keepNext w:val="0"/>
              <w:keepLines w:val="0"/>
              <w:rPr>
                <w:rFonts w:eastAsiaTheme="minorEastAsia"/>
                <w:lang w:eastAsia="zh-CN"/>
              </w:rPr>
            </w:pPr>
            <w:r>
              <w:rPr>
                <w:rFonts w:eastAsiaTheme="minorEastAsia" w:hint="eastAsia"/>
                <w:lang w:val="en-US" w:eastAsia="zh-CN"/>
              </w:rPr>
              <w:t>n66</w:t>
            </w:r>
          </w:p>
        </w:tc>
        <w:tc>
          <w:tcPr>
            <w:tcW w:w="767" w:type="dxa"/>
            <w:vAlign w:val="center"/>
          </w:tcPr>
          <w:p w14:paraId="6B9BF515" w14:textId="77777777" w:rsidR="000B5712" w:rsidRPr="00F9519C" w:rsidRDefault="000B5712" w:rsidP="00E62146">
            <w:pPr>
              <w:pStyle w:val="TAC"/>
              <w:keepNext w:val="0"/>
              <w:keepLines w:val="0"/>
              <w:rPr>
                <w:rFonts w:eastAsiaTheme="minorEastAsia"/>
                <w:lang w:eastAsia="zh-CN"/>
              </w:rPr>
            </w:pPr>
            <w:r>
              <w:rPr>
                <w:rFonts w:cs="Arial"/>
                <w:color w:val="222222"/>
                <w:szCs w:val="18"/>
                <w:lang w:val="en-US"/>
              </w:rPr>
              <w:t>n2</w:t>
            </w:r>
          </w:p>
        </w:tc>
        <w:tc>
          <w:tcPr>
            <w:tcW w:w="805" w:type="dxa"/>
            <w:vAlign w:val="center"/>
          </w:tcPr>
          <w:p w14:paraId="59162209" w14:textId="77777777" w:rsidR="000B5712" w:rsidRPr="00F9519C" w:rsidRDefault="000B5712" w:rsidP="00E62146">
            <w:pPr>
              <w:pStyle w:val="TAC"/>
              <w:keepNext w:val="0"/>
              <w:keepLines w:val="0"/>
              <w:rPr>
                <w:rFonts w:eastAsiaTheme="minorEastAsia" w:cs="Arial"/>
                <w:bCs/>
                <w:lang w:eastAsia="zh-CN"/>
              </w:rPr>
            </w:pPr>
            <w:r>
              <w:rPr>
                <w:rFonts w:eastAsiaTheme="minorEastAsia" w:hint="eastAsia"/>
                <w:bCs/>
                <w:lang w:val="en-US" w:eastAsia="zh-CN"/>
              </w:rPr>
              <w:t>1757.5</w:t>
            </w:r>
          </w:p>
        </w:tc>
        <w:tc>
          <w:tcPr>
            <w:tcW w:w="769" w:type="dxa"/>
            <w:noWrap/>
            <w:vAlign w:val="center"/>
          </w:tcPr>
          <w:p w14:paraId="41249367"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45</w:t>
            </w:r>
          </w:p>
        </w:tc>
        <w:tc>
          <w:tcPr>
            <w:tcW w:w="1001" w:type="dxa"/>
            <w:vAlign w:val="center"/>
          </w:tcPr>
          <w:p w14:paraId="3337B1FB"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15</w:t>
            </w:r>
          </w:p>
        </w:tc>
        <w:tc>
          <w:tcPr>
            <w:tcW w:w="1890" w:type="dxa"/>
            <w:noWrap/>
            <w:vAlign w:val="center"/>
          </w:tcPr>
          <w:p w14:paraId="7AB3C2AC" w14:textId="77777777" w:rsidR="000B5712" w:rsidRPr="00F9519C" w:rsidRDefault="000B5712" w:rsidP="00E62146">
            <w:pPr>
              <w:pStyle w:val="TAC"/>
              <w:keepNext w:val="0"/>
              <w:keepLines w:val="0"/>
              <w:rPr>
                <w:rFonts w:eastAsiaTheme="minorEastAsia" w:cs="Arial"/>
                <w:bCs/>
                <w:lang w:eastAsia="zh-CN"/>
              </w:rPr>
            </w:pPr>
            <w:r>
              <w:rPr>
                <w:rFonts w:cs="Arial"/>
                <w:color w:val="222222"/>
                <w:szCs w:val="18"/>
                <w:lang w:val="en-US"/>
              </w:rPr>
              <w:t>240 (RBstart=2)</w:t>
            </w:r>
          </w:p>
        </w:tc>
        <w:tc>
          <w:tcPr>
            <w:tcW w:w="805" w:type="dxa"/>
            <w:vAlign w:val="center"/>
          </w:tcPr>
          <w:p w14:paraId="5D402E2E" w14:textId="77777777" w:rsidR="000B5712" w:rsidRPr="00F9519C" w:rsidRDefault="000B5712" w:rsidP="00E62146">
            <w:pPr>
              <w:pStyle w:val="TAC"/>
              <w:keepNext w:val="0"/>
              <w:keepLines w:val="0"/>
              <w:rPr>
                <w:rFonts w:eastAsiaTheme="minorEastAsia" w:cs="Arial"/>
                <w:lang w:eastAsia="zh-CN"/>
              </w:rPr>
            </w:pPr>
            <w:r>
              <w:rPr>
                <w:rFonts w:eastAsiaTheme="minorEastAsia" w:hint="eastAsia"/>
                <w:lang w:val="en-US" w:eastAsia="zh-CN"/>
              </w:rPr>
              <w:t>1932.5</w:t>
            </w:r>
          </w:p>
        </w:tc>
        <w:tc>
          <w:tcPr>
            <w:tcW w:w="769" w:type="dxa"/>
            <w:noWrap/>
            <w:vAlign w:val="center"/>
          </w:tcPr>
          <w:p w14:paraId="0238718F" w14:textId="77777777" w:rsidR="000B5712" w:rsidRPr="00F9519C" w:rsidRDefault="000B5712" w:rsidP="00E62146">
            <w:pPr>
              <w:pStyle w:val="TAC"/>
              <w:keepNext w:val="0"/>
              <w:keepLines w:val="0"/>
              <w:rPr>
                <w:rFonts w:eastAsiaTheme="minorEastAsia"/>
                <w:lang w:eastAsia="zh-CN"/>
              </w:rPr>
            </w:pPr>
            <w:r>
              <w:rPr>
                <w:rFonts w:eastAsiaTheme="minorEastAsia" w:hint="eastAsia"/>
                <w:lang w:val="en-US" w:eastAsia="zh-CN"/>
              </w:rPr>
              <w:t>5</w:t>
            </w:r>
          </w:p>
        </w:tc>
        <w:tc>
          <w:tcPr>
            <w:tcW w:w="688" w:type="dxa"/>
            <w:noWrap/>
            <w:vAlign w:val="center"/>
          </w:tcPr>
          <w:p w14:paraId="4A691C11" w14:textId="77777777" w:rsidR="000B5712" w:rsidRPr="00F9519C" w:rsidRDefault="000B5712" w:rsidP="00E62146">
            <w:pPr>
              <w:pStyle w:val="TAC"/>
              <w:keepNext w:val="0"/>
              <w:keepLines w:val="0"/>
              <w:rPr>
                <w:rFonts w:eastAsiaTheme="minorEastAsia"/>
                <w:bCs/>
                <w:lang w:eastAsia="zh-CN"/>
              </w:rPr>
            </w:pPr>
            <w:r>
              <w:rPr>
                <w:rFonts w:eastAsiaTheme="minorEastAsia" w:hint="eastAsia"/>
                <w:bCs/>
                <w:lang w:val="en-US" w:eastAsia="zh-CN"/>
              </w:rPr>
              <w:t>1.2</w:t>
            </w:r>
          </w:p>
        </w:tc>
        <w:tc>
          <w:tcPr>
            <w:tcW w:w="1368" w:type="dxa"/>
            <w:vAlign w:val="center"/>
          </w:tcPr>
          <w:p w14:paraId="3D669CF5" w14:textId="77777777" w:rsidR="000B5712" w:rsidRPr="00F9519C" w:rsidRDefault="000B5712" w:rsidP="00E62146">
            <w:pPr>
              <w:pStyle w:val="TAC"/>
              <w:keepNext w:val="0"/>
              <w:keepLines w:val="0"/>
              <w:rPr>
                <w:rFonts w:eastAsiaTheme="minorEastAsia"/>
                <w:bCs/>
                <w:lang w:eastAsia="zh-CN"/>
              </w:rPr>
            </w:pPr>
            <w:r>
              <w:rPr>
                <w:rFonts w:eastAsiaTheme="minorEastAsia"/>
                <w:bCs/>
                <w:lang w:eastAsia="zh-CN"/>
              </w:rPr>
              <w:t>&gt;ACLR2</w:t>
            </w:r>
          </w:p>
        </w:tc>
      </w:tr>
      <w:tr w:rsidR="000B5712" w:rsidRPr="00F9519C" w14:paraId="1FFEE758" w14:textId="77777777" w:rsidTr="00E62146">
        <w:trPr>
          <w:jc w:val="center"/>
        </w:trPr>
        <w:tc>
          <w:tcPr>
            <w:tcW w:w="767" w:type="dxa"/>
            <w:vAlign w:val="center"/>
          </w:tcPr>
          <w:p w14:paraId="31C10259" w14:textId="77777777" w:rsidR="000B5712" w:rsidRPr="00F9519C" w:rsidRDefault="000B5712" w:rsidP="00E62146">
            <w:pPr>
              <w:pStyle w:val="TAC"/>
              <w:keepNext w:val="0"/>
              <w:keepLines w:val="0"/>
              <w:rPr>
                <w:lang w:eastAsia="zh-CN"/>
              </w:rPr>
            </w:pPr>
            <w:r w:rsidRPr="00F9519C">
              <w:rPr>
                <w:rFonts w:eastAsiaTheme="minorEastAsia" w:hint="eastAsia"/>
                <w:lang w:eastAsia="zh-CN"/>
              </w:rPr>
              <w:t>n66</w:t>
            </w:r>
          </w:p>
        </w:tc>
        <w:tc>
          <w:tcPr>
            <w:tcW w:w="767" w:type="dxa"/>
            <w:vAlign w:val="center"/>
          </w:tcPr>
          <w:p w14:paraId="5483EFB7" w14:textId="77777777" w:rsidR="000B5712" w:rsidRPr="00F9519C" w:rsidRDefault="000B5712" w:rsidP="00E62146">
            <w:pPr>
              <w:pStyle w:val="TAC"/>
              <w:keepNext w:val="0"/>
              <w:keepLines w:val="0"/>
              <w:rPr>
                <w:lang w:eastAsia="zh-CN"/>
              </w:rPr>
            </w:pPr>
            <w:r w:rsidRPr="00F9519C">
              <w:rPr>
                <w:rFonts w:eastAsiaTheme="minorEastAsia" w:hint="eastAsia"/>
                <w:lang w:eastAsia="zh-CN"/>
              </w:rPr>
              <w:t>n41</w:t>
            </w:r>
          </w:p>
        </w:tc>
        <w:tc>
          <w:tcPr>
            <w:tcW w:w="805" w:type="dxa"/>
            <w:vAlign w:val="center"/>
          </w:tcPr>
          <w:p w14:paraId="64902216" w14:textId="77777777" w:rsidR="000B5712" w:rsidRPr="00F9519C" w:rsidRDefault="000B5712" w:rsidP="00E62146">
            <w:pPr>
              <w:pStyle w:val="TAC"/>
              <w:keepNext w:val="0"/>
              <w:keepLines w:val="0"/>
              <w:rPr>
                <w:lang w:eastAsia="zh-CN"/>
              </w:rPr>
            </w:pPr>
            <w:r w:rsidRPr="00F9519C">
              <w:rPr>
                <w:rFonts w:eastAsiaTheme="minorEastAsia" w:cs="Arial"/>
                <w:bCs/>
                <w:lang w:eastAsia="zh-CN"/>
              </w:rPr>
              <w:t>1760</w:t>
            </w:r>
          </w:p>
        </w:tc>
        <w:tc>
          <w:tcPr>
            <w:tcW w:w="769" w:type="dxa"/>
            <w:noWrap/>
            <w:vAlign w:val="center"/>
          </w:tcPr>
          <w:p w14:paraId="08788155" w14:textId="77777777" w:rsidR="000B5712" w:rsidRPr="00F9519C" w:rsidRDefault="000B5712" w:rsidP="00E62146">
            <w:pPr>
              <w:pStyle w:val="TAC"/>
              <w:keepNext w:val="0"/>
              <w:keepLines w:val="0"/>
              <w:rPr>
                <w:lang w:eastAsia="zh-CN"/>
              </w:rPr>
            </w:pPr>
            <w:r w:rsidRPr="00F9519C">
              <w:rPr>
                <w:rFonts w:eastAsiaTheme="minorEastAsia" w:hint="eastAsia"/>
                <w:bCs/>
                <w:lang w:eastAsia="zh-CN"/>
              </w:rPr>
              <w:t>40</w:t>
            </w:r>
          </w:p>
        </w:tc>
        <w:tc>
          <w:tcPr>
            <w:tcW w:w="1001" w:type="dxa"/>
            <w:vAlign w:val="center"/>
          </w:tcPr>
          <w:p w14:paraId="12065D78" w14:textId="77777777" w:rsidR="000B5712" w:rsidRPr="00F9519C" w:rsidRDefault="000B5712" w:rsidP="00E62146">
            <w:pPr>
              <w:pStyle w:val="TAC"/>
              <w:keepNext w:val="0"/>
              <w:keepLines w:val="0"/>
              <w:rPr>
                <w:lang w:eastAsia="zh-CN"/>
              </w:rPr>
            </w:pPr>
            <w:r w:rsidRPr="00F9519C">
              <w:rPr>
                <w:rFonts w:eastAsiaTheme="minorEastAsia" w:hint="eastAsia"/>
                <w:bCs/>
                <w:lang w:eastAsia="zh-CN"/>
              </w:rPr>
              <w:t>15</w:t>
            </w:r>
          </w:p>
        </w:tc>
        <w:tc>
          <w:tcPr>
            <w:tcW w:w="1890" w:type="dxa"/>
            <w:noWrap/>
            <w:vAlign w:val="center"/>
          </w:tcPr>
          <w:p w14:paraId="193C71EE" w14:textId="77777777" w:rsidR="000B5712" w:rsidRPr="00F9519C" w:rsidRDefault="000B5712" w:rsidP="00E62146">
            <w:pPr>
              <w:pStyle w:val="TAC"/>
              <w:keepNext w:val="0"/>
              <w:keepLines w:val="0"/>
              <w:rPr>
                <w:lang w:eastAsia="zh-CN"/>
              </w:rPr>
            </w:pPr>
            <w:r w:rsidRPr="00F9519C">
              <w:rPr>
                <w:rFonts w:eastAsiaTheme="minorEastAsia" w:cs="Arial"/>
                <w:bCs/>
                <w:lang w:eastAsia="zh-CN"/>
              </w:rPr>
              <w:t>216 (RBstart=0)</w:t>
            </w:r>
          </w:p>
        </w:tc>
        <w:tc>
          <w:tcPr>
            <w:tcW w:w="805" w:type="dxa"/>
            <w:vAlign w:val="center"/>
          </w:tcPr>
          <w:p w14:paraId="3EEB66D1" w14:textId="77777777" w:rsidR="000B5712" w:rsidRPr="00F9519C" w:rsidRDefault="000B5712" w:rsidP="00E62146">
            <w:pPr>
              <w:pStyle w:val="TAC"/>
              <w:keepNext w:val="0"/>
              <w:keepLines w:val="0"/>
              <w:rPr>
                <w:lang w:eastAsia="zh-CN"/>
              </w:rPr>
            </w:pPr>
            <w:r w:rsidRPr="00F9519C">
              <w:rPr>
                <w:rFonts w:eastAsiaTheme="minorEastAsia" w:cs="Arial"/>
                <w:lang w:eastAsia="zh-CN"/>
              </w:rPr>
              <w:t>2501</w:t>
            </w:r>
          </w:p>
        </w:tc>
        <w:tc>
          <w:tcPr>
            <w:tcW w:w="769" w:type="dxa"/>
            <w:noWrap/>
            <w:vAlign w:val="center"/>
          </w:tcPr>
          <w:p w14:paraId="67D431F8" w14:textId="77777777" w:rsidR="000B5712" w:rsidRPr="00F9519C" w:rsidRDefault="000B5712" w:rsidP="00E62146">
            <w:pPr>
              <w:pStyle w:val="TAC"/>
              <w:keepNext w:val="0"/>
              <w:keepLines w:val="0"/>
              <w:rPr>
                <w:lang w:eastAsia="zh-CN"/>
              </w:rPr>
            </w:pPr>
            <w:r w:rsidRPr="00F9519C">
              <w:rPr>
                <w:rFonts w:eastAsiaTheme="minorEastAsia" w:hint="eastAsia"/>
                <w:lang w:eastAsia="zh-CN"/>
              </w:rPr>
              <w:t>10</w:t>
            </w:r>
          </w:p>
        </w:tc>
        <w:tc>
          <w:tcPr>
            <w:tcW w:w="688" w:type="dxa"/>
            <w:noWrap/>
            <w:vAlign w:val="center"/>
          </w:tcPr>
          <w:p w14:paraId="528DF353" w14:textId="77777777" w:rsidR="000B5712" w:rsidRPr="00F9519C" w:rsidRDefault="000B5712" w:rsidP="00E62146">
            <w:pPr>
              <w:pStyle w:val="TAC"/>
              <w:keepNext w:val="0"/>
              <w:keepLines w:val="0"/>
              <w:rPr>
                <w:lang w:eastAsia="zh-CN"/>
              </w:rPr>
            </w:pPr>
            <w:r w:rsidRPr="00F9519C">
              <w:rPr>
                <w:rFonts w:eastAsiaTheme="minorEastAsia" w:hint="eastAsia"/>
                <w:bCs/>
                <w:lang w:eastAsia="zh-CN"/>
              </w:rPr>
              <w:t>0.4</w:t>
            </w:r>
          </w:p>
        </w:tc>
        <w:tc>
          <w:tcPr>
            <w:tcW w:w="1368" w:type="dxa"/>
            <w:vAlign w:val="center"/>
          </w:tcPr>
          <w:p w14:paraId="2ABC9723" w14:textId="77777777" w:rsidR="000B5712" w:rsidRPr="00F9519C" w:rsidRDefault="000B5712" w:rsidP="00E62146">
            <w:pPr>
              <w:pStyle w:val="TAC"/>
              <w:keepNext w:val="0"/>
              <w:keepLines w:val="0"/>
              <w:rPr>
                <w:lang w:eastAsia="zh-CN"/>
              </w:rPr>
            </w:pPr>
            <w:r w:rsidRPr="00F9519C">
              <w:rPr>
                <w:rFonts w:eastAsiaTheme="minorEastAsia"/>
                <w:bCs/>
                <w:lang w:eastAsia="zh-CN"/>
              </w:rPr>
              <w:t>&gt;ACLR2</w:t>
            </w:r>
          </w:p>
        </w:tc>
      </w:tr>
      <w:tr w:rsidR="000B5712" w:rsidRPr="00F9519C" w14:paraId="2DFB973D" w14:textId="77777777" w:rsidTr="00E62146">
        <w:trPr>
          <w:jc w:val="center"/>
        </w:trPr>
        <w:tc>
          <w:tcPr>
            <w:tcW w:w="767" w:type="dxa"/>
            <w:vAlign w:val="center"/>
          </w:tcPr>
          <w:p w14:paraId="10FDD557" w14:textId="77777777" w:rsidR="000B5712" w:rsidRPr="00F9519C" w:rsidRDefault="000B5712" w:rsidP="00E62146">
            <w:pPr>
              <w:pStyle w:val="TAC"/>
              <w:keepNext w:val="0"/>
              <w:keepLines w:val="0"/>
              <w:rPr>
                <w:lang w:eastAsia="zh-CN"/>
              </w:rPr>
            </w:pPr>
            <w:r w:rsidRPr="00F9519C">
              <w:rPr>
                <w:lang w:eastAsia="zh-CN"/>
              </w:rPr>
              <w:t>n71</w:t>
            </w:r>
          </w:p>
        </w:tc>
        <w:tc>
          <w:tcPr>
            <w:tcW w:w="767" w:type="dxa"/>
            <w:vAlign w:val="center"/>
          </w:tcPr>
          <w:p w14:paraId="74EE312F" w14:textId="77777777" w:rsidR="000B5712" w:rsidRPr="00F9519C" w:rsidRDefault="000B5712" w:rsidP="00E62146">
            <w:pPr>
              <w:pStyle w:val="TAC"/>
              <w:keepNext w:val="0"/>
              <w:keepLines w:val="0"/>
              <w:rPr>
                <w:lang w:eastAsia="zh-CN"/>
              </w:rPr>
            </w:pPr>
            <w:r w:rsidRPr="00F9519C">
              <w:rPr>
                <w:lang w:eastAsia="zh-CN"/>
              </w:rPr>
              <w:t>n5</w:t>
            </w:r>
          </w:p>
        </w:tc>
        <w:tc>
          <w:tcPr>
            <w:tcW w:w="805" w:type="dxa"/>
            <w:vAlign w:val="center"/>
          </w:tcPr>
          <w:p w14:paraId="70E1DC52" w14:textId="77777777" w:rsidR="000B5712" w:rsidRPr="00F9519C" w:rsidRDefault="000B5712" w:rsidP="00E62146">
            <w:pPr>
              <w:pStyle w:val="TAC"/>
              <w:keepNext w:val="0"/>
              <w:keepLines w:val="0"/>
              <w:rPr>
                <w:lang w:eastAsia="zh-CN"/>
              </w:rPr>
            </w:pPr>
            <w:r w:rsidRPr="00F9519C">
              <w:rPr>
                <w:lang w:eastAsia="zh-CN"/>
              </w:rPr>
              <w:t>688</w:t>
            </w:r>
          </w:p>
        </w:tc>
        <w:tc>
          <w:tcPr>
            <w:tcW w:w="769" w:type="dxa"/>
            <w:noWrap/>
            <w:vAlign w:val="center"/>
          </w:tcPr>
          <w:p w14:paraId="23CE268F" w14:textId="77777777" w:rsidR="000B5712" w:rsidRPr="00F9519C" w:rsidRDefault="000B5712" w:rsidP="00E62146">
            <w:pPr>
              <w:pStyle w:val="TAC"/>
              <w:keepNext w:val="0"/>
              <w:keepLines w:val="0"/>
              <w:rPr>
                <w:lang w:eastAsia="zh-CN"/>
              </w:rPr>
            </w:pPr>
            <w:r w:rsidRPr="00F9519C">
              <w:rPr>
                <w:lang w:eastAsia="zh-CN"/>
              </w:rPr>
              <w:t>20</w:t>
            </w:r>
          </w:p>
        </w:tc>
        <w:tc>
          <w:tcPr>
            <w:tcW w:w="1001" w:type="dxa"/>
            <w:vAlign w:val="center"/>
          </w:tcPr>
          <w:p w14:paraId="36A9FDAA" w14:textId="77777777" w:rsidR="000B5712" w:rsidRPr="00F9519C" w:rsidRDefault="000B5712" w:rsidP="00E62146">
            <w:pPr>
              <w:pStyle w:val="TAC"/>
              <w:keepNext w:val="0"/>
              <w:keepLines w:val="0"/>
              <w:rPr>
                <w:lang w:eastAsia="zh-CN"/>
              </w:rPr>
            </w:pPr>
            <w:r w:rsidRPr="00F9519C">
              <w:rPr>
                <w:lang w:eastAsia="zh-CN"/>
              </w:rPr>
              <w:t>15</w:t>
            </w:r>
          </w:p>
        </w:tc>
        <w:tc>
          <w:tcPr>
            <w:tcW w:w="1890" w:type="dxa"/>
            <w:noWrap/>
            <w:vAlign w:val="center"/>
          </w:tcPr>
          <w:p w14:paraId="327521B3" w14:textId="77777777" w:rsidR="000B5712" w:rsidRPr="00F9519C" w:rsidRDefault="000B5712" w:rsidP="00E62146">
            <w:pPr>
              <w:pStyle w:val="TAC"/>
              <w:keepNext w:val="0"/>
              <w:keepLines w:val="0"/>
              <w:rPr>
                <w:lang w:eastAsia="zh-CN"/>
              </w:rPr>
            </w:pPr>
            <w:r w:rsidRPr="00F9519C">
              <w:rPr>
                <w:lang w:eastAsia="zh-CN"/>
              </w:rPr>
              <w:t>20 (RBstart=86)</w:t>
            </w:r>
          </w:p>
        </w:tc>
        <w:tc>
          <w:tcPr>
            <w:tcW w:w="805" w:type="dxa"/>
            <w:vAlign w:val="center"/>
          </w:tcPr>
          <w:p w14:paraId="529A99AE" w14:textId="77777777" w:rsidR="000B5712" w:rsidRPr="00F9519C" w:rsidRDefault="000B5712" w:rsidP="00E62146">
            <w:pPr>
              <w:pStyle w:val="TAC"/>
              <w:keepNext w:val="0"/>
              <w:keepLines w:val="0"/>
              <w:rPr>
                <w:lang w:eastAsia="zh-CN"/>
              </w:rPr>
            </w:pPr>
            <w:r w:rsidRPr="00F9519C">
              <w:rPr>
                <w:lang w:eastAsia="zh-CN"/>
              </w:rPr>
              <w:t>871.5</w:t>
            </w:r>
          </w:p>
        </w:tc>
        <w:tc>
          <w:tcPr>
            <w:tcW w:w="769" w:type="dxa"/>
            <w:noWrap/>
            <w:vAlign w:val="center"/>
          </w:tcPr>
          <w:p w14:paraId="10069742" w14:textId="77777777" w:rsidR="000B5712" w:rsidRPr="00F9519C" w:rsidRDefault="000B5712" w:rsidP="00E62146">
            <w:pPr>
              <w:pStyle w:val="TAC"/>
              <w:keepNext w:val="0"/>
              <w:keepLines w:val="0"/>
              <w:rPr>
                <w:lang w:eastAsia="zh-CN"/>
              </w:rPr>
            </w:pPr>
            <w:r w:rsidRPr="00F9519C">
              <w:rPr>
                <w:lang w:eastAsia="zh-CN"/>
              </w:rPr>
              <w:t>5</w:t>
            </w:r>
          </w:p>
        </w:tc>
        <w:tc>
          <w:tcPr>
            <w:tcW w:w="688" w:type="dxa"/>
            <w:noWrap/>
            <w:vAlign w:val="center"/>
          </w:tcPr>
          <w:p w14:paraId="67E579CB" w14:textId="77777777" w:rsidR="000B5712" w:rsidRPr="00F9519C" w:rsidRDefault="000B5712" w:rsidP="00E62146">
            <w:pPr>
              <w:pStyle w:val="TAC"/>
              <w:keepNext w:val="0"/>
              <w:keepLines w:val="0"/>
              <w:rPr>
                <w:lang w:eastAsia="zh-CN"/>
              </w:rPr>
            </w:pPr>
            <w:r w:rsidRPr="00F9519C">
              <w:rPr>
                <w:lang w:eastAsia="zh-CN"/>
              </w:rPr>
              <w:t>2.0</w:t>
            </w:r>
          </w:p>
        </w:tc>
        <w:tc>
          <w:tcPr>
            <w:tcW w:w="1368" w:type="dxa"/>
            <w:vAlign w:val="center"/>
          </w:tcPr>
          <w:p w14:paraId="697E5123" w14:textId="77777777" w:rsidR="000B5712" w:rsidRPr="00F9519C" w:rsidRDefault="000B5712" w:rsidP="00E62146">
            <w:pPr>
              <w:pStyle w:val="TAC"/>
              <w:keepNext w:val="0"/>
              <w:keepLines w:val="0"/>
              <w:rPr>
                <w:lang w:eastAsia="zh-CN"/>
              </w:rPr>
            </w:pPr>
            <w:r w:rsidRPr="00F9519C">
              <w:rPr>
                <w:lang w:eastAsia="zh-CN"/>
              </w:rPr>
              <w:t>&gt;ACLR2</w:t>
            </w:r>
          </w:p>
        </w:tc>
      </w:tr>
      <w:tr w:rsidR="000B5712" w:rsidRPr="00F9519C" w14:paraId="5392D1CF" w14:textId="77777777" w:rsidTr="00E62146">
        <w:trPr>
          <w:jc w:val="center"/>
        </w:trPr>
        <w:tc>
          <w:tcPr>
            <w:tcW w:w="767" w:type="dxa"/>
            <w:vAlign w:val="center"/>
          </w:tcPr>
          <w:p w14:paraId="27E5CBBD" w14:textId="77777777" w:rsidR="000B5712" w:rsidRPr="00F9519C" w:rsidRDefault="000B5712" w:rsidP="00E62146">
            <w:pPr>
              <w:pStyle w:val="TAC"/>
              <w:keepNext w:val="0"/>
              <w:keepLines w:val="0"/>
              <w:rPr>
                <w:rFonts w:eastAsiaTheme="minorEastAsia"/>
                <w:lang w:eastAsia="zh-CN"/>
              </w:rPr>
            </w:pPr>
            <w:r w:rsidRPr="00F9519C">
              <w:t>n71</w:t>
            </w:r>
          </w:p>
        </w:tc>
        <w:tc>
          <w:tcPr>
            <w:tcW w:w="767" w:type="dxa"/>
            <w:vAlign w:val="center"/>
          </w:tcPr>
          <w:p w14:paraId="35C5DD90" w14:textId="77777777" w:rsidR="000B5712" w:rsidRPr="00F9519C" w:rsidRDefault="000B5712" w:rsidP="00E62146">
            <w:pPr>
              <w:pStyle w:val="TAC"/>
              <w:keepNext w:val="0"/>
              <w:keepLines w:val="0"/>
              <w:rPr>
                <w:rFonts w:eastAsiaTheme="minorEastAsia"/>
                <w:lang w:eastAsia="zh-CN"/>
              </w:rPr>
            </w:pPr>
            <w:r w:rsidRPr="00F9519C">
              <w:t>n12</w:t>
            </w:r>
          </w:p>
        </w:tc>
        <w:tc>
          <w:tcPr>
            <w:tcW w:w="805" w:type="dxa"/>
            <w:vAlign w:val="center"/>
          </w:tcPr>
          <w:p w14:paraId="02D1B73B" w14:textId="77777777" w:rsidR="000B5712" w:rsidRPr="00F9519C" w:rsidRDefault="000B5712" w:rsidP="00E62146">
            <w:pPr>
              <w:pStyle w:val="TAC"/>
              <w:keepNext w:val="0"/>
              <w:keepLines w:val="0"/>
              <w:rPr>
                <w:rFonts w:eastAsiaTheme="minorEastAsia"/>
                <w:bCs/>
                <w:lang w:eastAsia="zh-CN"/>
              </w:rPr>
            </w:pPr>
            <w:r w:rsidRPr="00F9519C">
              <w:t>688</w:t>
            </w:r>
          </w:p>
        </w:tc>
        <w:tc>
          <w:tcPr>
            <w:tcW w:w="769" w:type="dxa"/>
            <w:noWrap/>
            <w:vAlign w:val="center"/>
          </w:tcPr>
          <w:p w14:paraId="426F04B6" w14:textId="77777777" w:rsidR="000B5712" w:rsidRPr="00F9519C" w:rsidRDefault="000B5712" w:rsidP="00E62146">
            <w:pPr>
              <w:pStyle w:val="TAC"/>
              <w:keepNext w:val="0"/>
              <w:keepLines w:val="0"/>
              <w:rPr>
                <w:rFonts w:eastAsiaTheme="minorEastAsia"/>
                <w:bCs/>
                <w:lang w:eastAsia="zh-CN"/>
              </w:rPr>
            </w:pPr>
            <w:r w:rsidRPr="00F9519C">
              <w:t>20</w:t>
            </w:r>
          </w:p>
        </w:tc>
        <w:tc>
          <w:tcPr>
            <w:tcW w:w="1001" w:type="dxa"/>
            <w:vAlign w:val="center"/>
          </w:tcPr>
          <w:p w14:paraId="38148F64" w14:textId="77777777" w:rsidR="000B5712" w:rsidRPr="00F9519C" w:rsidRDefault="000B5712" w:rsidP="00E62146">
            <w:pPr>
              <w:pStyle w:val="TAC"/>
              <w:keepNext w:val="0"/>
              <w:keepLines w:val="0"/>
              <w:rPr>
                <w:rFonts w:eastAsiaTheme="minorEastAsia"/>
                <w:bCs/>
                <w:lang w:eastAsia="zh-CN"/>
              </w:rPr>
            </w:pPr>
            <w:r w:rsidRPr="00F9519C">
              <w:t>15</w:t>
            </w:r>
          </w:p>
        </w:tc>
        <w:tc>
          <w:tcPr>
            <w:tcW w:w="1890" w:type="dxa"/>
            <w:noWrap/>
            <w:vAlign w:val="center"/>
          </w:tcPr>
          <w:p w14:paraId="07CDAE92" w14:textId="77777777" w:rsidR="000B5712" w:rsidRPr="00F9519C" w:rsidRDefault="000B5712" w:rsidP="00E62146">
            <w:pPr>
              <w:pStyle w:val="TAC"/>
              <w:keepNext w:val="0"/>
              <w:keepLines w:val="0"/>
              <w:rPr>
                <w:rFonts w:eastAsiaTheme="minorEastAsia"/>
                <w:bCs/>
                <w:lang w:eastAsia="zh-CN"/>
              </w:rPr>
            </w:pPr>
            <w:r w:rsidRPr="00F9519C">
              <w:t>20 (RBstart=86)</w:t>
            </w:r>
          </w:p>
        </w:tc>
        <w:tc>
          <w:tcPr>
            <w:tcW w:w="805" w:type="dxa"/>
            <w:vAlign w:val="center"/>
          </w:tcPr>
          <w:p w14:paraId="78AED633" w14:textId="77777777" w:rsidR="000B5712" w:rsidRPr="00F9519C" w:rsidRDefault="000B5712" w:rsidP="00E62146">
            <w:pPr>
              <w:pStyle w:val="TAC"/>
              <w:keepNext w:val="0"/>
              <w:keepLines w:val="0"/>
              <w:rPr>
                <w:rFonts w:eastAsiaTheme="minorEastAsia"/>
                <w:lang w:eastAsia="zh-CN"/>
              </w:rPr>
            </w:pPr>
            <w:r w:rsidRPr="00F9519C">
              <w:t>731.5</w:t>
            </w:r>
          </w:p>
        </w:tc>
        <w:tc>
          <w:tcPr>
            <w:tcW w:w="769" w:type="dxa"/>
            <w:noWrap/>
            <w:vAlign w:val="center"/>
          </w:tcPr>
          <w:p w14:paraId="665C6773" w14:textId="77777777" w:rsidR="000B5712" w:rsidRPr="00F9519C" w:rsidRDefault="000B5712" w:rsidP="00E62146">
            <w:pPr>
              <w:pStyle w:val="TAC"/>
              <w:keepNext w:val="0"/>
              <w:keepLines w:val="0"/>
              <w:rPr>
                <w:rFonts w:eastAsiaTheme="minorEastAsia"/>
                <w:lang w:eastAsia="zh-CN"/>
              </w:rPr>
            </w:pPr>
            <w:r w:rsidRPr="00F9519C">
              <w:t>5</w:t>
            </w:r>
          </w:p>
        </w:tc>
        <w:tc>
          <w:tcPr>
            <w:tcW w:w="688" w:type="dxa"/>
            <w:noWrap/>
            <w:vAlign w:val="center"/>
          </w:tcPr>
          <w:p w14:paraId="01F9899D" w14:textId="77777777" w:rsidR="000B5712" w:rsidRPr="00F9519C" w:rsidRDefault="000B5712" w:rsidP="00E62146">
            <w:pPr>
              <w:pStyle w:val="TAC"/>
              <w:keepNext w:val="0"/>
              <w:keepLines w:val="0"/>
              <w:rPr>
                <w:rFonts w:eastAsiaTheme="minorEastAsia"/>
                <w:bCs/>
                <w:lang w:eastAsia="zh-CN"/>
              </w:rPr>
            </w:pPr>
            <w:r w:rsidRPr="00F9519C">
              <w:t>8.2</w:t>
            </w:r>
          </w:p>
        </w:tc>
        <w:tc>
          <w:tcPr>
            <w:tcW w:w="1368" w:type="dxa"/>
            <w:vAlign w:val="center"/>
          </w:tcPr>
          <w:p w14:paraId="5D20EF8D" w14:textId="77777777" w:rsidR="000B5712" w:rsidRPr="00F9519C" w:rsidRDefault="000B5712" w:rsidP="00E62146">
            <w:pPr>
              <w:pStyle w:val="TAC"/>
              <w:keepNext w:val="0"/>
              <w:keepLines w:val="0"/>
              <w:rPr>
                <w:rFonts w:eastAsiaTheme="minorEastAsia"/>
                <w:bCs/>
                <w:lang w:eastAsia="zh-CN"/>
              </w:rPr>
            </w:pPr>
            <w:r w:rsidRPr="00F9519C">
              <w:t>ACLR2</w:t>
            </w:r>
          </w:p>
        </w:tc>
      </w:tr>
      <w:tr w:rsidR="000B5712" w:rsidRPr="00F9519C" w14:paraId="64269755" w14:textId="77777777" w:rsidTr="00E62146">
        <w:trPr>
          <w:jc w:val="center"/>
        </w:trPr>
        <w:tc>
          <w:tcPr>
            <w:tcW w:w="767" w:type="dxa"/>
            <w:vAlign w:val="center"/>
          </w:tcPr>
          <w:p w14:paraId="4287DE05" w14:textId="77777777" w:rsidR="000B5712" w:rsidRPr="00F9519C" w:rsidRDefault="000B5712" w:rsidP="00E62146">
            <w:pPr>
              <w:pStyle w:val="TAC"/>
              <w:keepNext w:val="0"/>
              <w:keepLines w:val="0"/>
              <w:rPr>
                <w:lang w:eastAsia="zh-CN"/>
              </w:rPr>
            </w:pPr>
            <w:r>
              <w:t>n71</w:t>
            </w:r>
          </w:p>
        </w:tc>
        <w:tc>
          <w:tcPr>
            <w:tcW w:w="767" w:type="dxa"/>
            <w:vAlign w:val="center"/>
          </w:tcPr>
          <w:p w14:paraId="715D4E44" w14:textId="77777777" w:rsidR="000B5712" w:rsidRPr="00F9519C" w:rsidRDefault="000B5712" w:rsidP="00E62146">
            <w:pPr>
              <w:pStyle w:val="TAC"/>
              <w:keepNext w:val="0"/>
              <w:keepLines w:val="0"/>
              <w:rPr>
                <w:lang w:eastAsia="zh-CN"/>
              </w:rPr>
            </w:pPr>
            <w:r>
              <w:rPr>
                <w:lang w:eastAsia="zh-CN"/>
              </w:rPr>
              <w:t>n20</w:t>
            </w:r>
          </w:p>
        </w:tc>
        <w:tc>
          <w:tcPr>
            <w:tcW w:w="805" w:type="dxa"/>
            <w:vAlign w:val="center"/>
          </w:tcPr>
          <w:p w14:paraId="2390687D" w14:textId="77777777" w:rsidR="000B5712" w:rsidRPr="00F9519C" w:rsidRDefault="000B5712" w:rsidP="00E62146">
            <w:pPr>
              <w:pStyle w:val="TAC"/>
              <w:keepNext w:val="0"/>
              <w:keepLines w:val="0"/>
              <w:rPr>
                <w:lang w:eastAsia="zh-CN"/>
              </w:rPr>
            </w:pPr>
            <w:r>
              <w:rPr>
                <w:rFonts w:hint="eastAsia"/>
                <w:lang w:val="en-US" w:eastAsia="zh-CN"/>
              </w:rPr>
              <w:t>688</w:t>
            </w:r>
          </w:p>
        </w:tc>
        <w:tc>
          <w:tcPr>
            <w:tcW w:w="769" w:type="dxa"/>
            <w:noWrap/>
            <w:vAlign w:val="center"/>
          </w:tcPr>
          <w:p w14:paraId="76053888" w14:textId="77777777" w:rsidR="000B5712" w:rsidRPr="00F9519C" w:rsidRDefault="000B5712" w:rsidP="00E62146">
            <w:pPr>
              <w:pStyle w:val="TAC"/>
              <w:keepNext w:val="0"/>
              <w:keepLines w:val="0"/>
              <w:rPr>
                <w:lang w:eastAsia="zh-CN"/>
              </w:rPr>
            </w:pPr>
            <w:r>
              <w:rPr>
                <w:rFonts w:hint="eastAsia"/>
                <w:lang w:val="en-US" w:eastAsia="zh-CN"/>
              </w:rPr>
              <w:t>20</w:t>
            </w:r>
          </w:p>
        </w:tc>
        <w:tc>
          <w:tcPr>
            <w:tcW w:w="1001" w:type="dxa"/>
            <w:vAlign w:val="center"/>
          </w:tcPr>
          <w:p w14:paraId="4156B14B" w14:textId="77777777" w:rsidR="000B5712" w:rsidRPr="00F9519C" w:rsidRDefault="000B5712" w:rsidP="00E62146">
            <w:pPr>
              <w:pStyle w:val="TAC"/>
              <w:keepNext w:val="0"/>
              <w:keepLines w:val="0"/>
              <w:rPr>
                <w:lang w:eastAsia="zh-CN"/>
              </w:rPr>
            </w:pPr>
            <w:r>
              <w:rPr>
                <w:rFonts w:hint="eastAsia"/>
                <w:lang w:val="en-US" w:eastAsia="zh-CN"/>
              </w:rPr>
              <w:t>15</w:t>
            </w:r>
          </w:p>
        </w:tc>
        <w:tc>
          <w:tcPr>
            <w:tcW w:w="1890" w:type="dxa"/>
            <w:noWrap/>
            <w:vAlign w:val="center"/>
          </w:tcPr>
          <w:p w14:paraId="35DC55B3" w14:textId="77777777" w:rsidR="000B5712" w:rsidRPr="00F9519C" w:rsidRDefault="000B5712" w:rsidP="00E62146">
            <w:pPr>
              <w:pStyle w:val="TAC"/>
              <w:keepNext w:val="0"/>
              <w:keepLines w:val="0"/>
              <w:rPr>
                <w:lang w:eastAsia="zh-CN"/>
              </w:rPr>
            </w:pPr>
            <w:r>
              <w:t>20 (RBstart=86)</w:t>
            </w:r>
          </w:p>
        </w:tc>
        <w:tc>
          <w:tcPr>
            <w:tcW w:w="805" w:type="dxa"/>
            <w:vAlign w:val="center"/>
          </w:tcPr>
          <w:p w14:paraId="60D08A7E" w14:textId="77777777" w:rsidR="000B5712" w:rsidRPr="00F9519C" w:rsidRDefault="000B5712" w:rsidP="00E62146">
            <w:pPr>
              <w:pStyle w:val="TAC"/>
              <w:keepNext w:val="0"/>
              <w:keepLines w:val="0"/>
              <w:rPr>
                <w:lang w:eastAsia="zh-CN"/>
              </w:rPr>
            </w:pPr>
            <w:r>
              <w:rPr>
                <w:rFonts w:hint="eastAsia"/>
                <w:lang w:val="en-US" w:eastAsia="zh-CN"/>
              </w:rPr>
              <w:t>796</w:t>
            </w:r>
          </w:p>
        </w:tc>
        <w:tc>
          <w:tcPr>
            <w:tcW w:w="769" w:type="dxa"/>
            <w:noWrap/>
            <w:vAlign w:val="center"/>
          </w:tcPr>
          <w:p w14:paraId="3B5DF524" w14:textId="77777777" w:rsidR="000B5712" w:rsidRPr="00F9519C" w:rsidRDefault="000B5712" w:rsidP="00E62146">
            <w:pPr>
              <w:pStyle w:val="TAC"/>
              <w:keepNext w:val="0"/>
              <w:keepLines w:val="0"/>
              <w:rPr>
                <w:lang w:eastAsia="zh-CN"/>
              </w:rPr>
            </w:pPr>
            <w:r>
              <w:rPr>
                <w:rFonts w:hint="eastAsia"/>
                <w:lang w:val="en-US" w:eastAsia="zh-CN"/>
              </w:rPr>
              <w:t>5</w:t>
            </w:r>
          </w:p>
        </w:tc>
        <w:tc>
          <w:tcPr>
            <w:tcW w:w="688" w:type="dxa"/>
            <w:noWrap/>
            <w:vAlign w:val="center"/>
          </w:tcPr>
          <w:p w14:paraId="1E92391A" w14:textId="77777777" w:rsidR="000B5712" w:rsidRPr="00F9519C" w:rsidRDefault="000B5712" w:rsidP="00E62146">
            <w:pPr>
              <w:pStyle w:val="TAC"/>
              <w:keepNext w:val="0"/>
              <w:keepLines w:val="0"/>
              <w:rPr>
                <w:lang w:eastAsia="zh-CN"/>
              </w:rPr>
            </w:pPr>
            <w:r>
              <w:rPr>
                <w:rFonts w:hint="eastAsia"/>
                <w:lang w:val="en-US" w:eastAsia="zh-CN"/>
              </w:rPr>
              <w:t>3.0</w:t>
            </w:r>
          </w:p>
        </w:tc>
        <w:tc>
          <w:tcPr>
            <w:tcW w:w="1368" w:type="dxa"/>
            <w:vAlign w:val="center"/>
          </w:tcPr>
          <w:p w14:paraId="6AA557CF" w14:textId="77777777" w:rsidR="000B5712" w:rsidRPr="00F9519C" w:rsidRDefault="000B5712" w:rsidP="00E62146">
            <w:pPr>
              <w:pStyle w:val="TAC"/>
              <w:keepNext w:val="0"/>
              <w:keepLines w:val="0"/>
              <w:rPr>
                <w:lang w:eastAsia="zh-CN"/>
              </w:rPr>
            </w:pPr>
            <w:r>
              <w:rPr>
                <w:lang w:val="zh-CN" w:eastAsia="zh-CN"/>
              </w:rPr>
              <w:t>&gt;ACLR2</w:t>
            </w:r>
          </w:p>
        </w:tc>
      </w:tr>
      <w:tr w:rsidR="000B5712" w:rsidRPr="00F9519C" w14:paraId="0FFF0829" w14:textId="77777777" w:rsidTr="00E62146">
        <w:trPr>
          <w:jc w:val="center"/>
        </w:trPr>
        <w:tc>
          <w:tcPr>
            <w:tcW w:w="767" w:type="dxa"/>
            <w:vAlign w:val="center"/>
          </w:tcPr>
          <w:p w14:paraId="378890BD" w14:textId="77777777" w:rsidR="000B5712" w:rsidRPr="00F9519C" w:rsidRDefault="000B5712" w:rsidP="00E62146">
            <w:pPr>
              <w:pStyle w:val="TAC"/>
              <w:keepNext w:val="0"/>
              <w:keepLines w:val="0"/>
              <w:rPr>
                <w:rFonts w:eastAsiaTheme="minorEastAsia"/>
                <w:lang w:eastAsia="zh-CN"/>
              </w:rPr>
            </w:pPr>
            <w:r w:rsidRPr="00F9519C">
              <w:rPr>
                <w:lang w:eastAsia="zh-CN"/>
              </w:rPr>
              <w:t>n71</w:t>
            </w:r>
          </w:p>
        </w:tc>
        <w:tc>
          <w:tcPr>
            <w:tcW w:w="767" w:type="dxa"/>
            <w:vAlign w:val="center"/>
          </w:tcPr>
          <w:p w14:paraId="0D257BFA" w14:textId="77777777" w:rsidR="000B5712" w:rsidRPr="00F9519C" w:rsidRDefault="000B5712" w:rsidP="00E62146">
            <w:pPr>
              <w:pStyle w:val="TAC"/>
              <w:keepNext w:val="0"/>
              <w:keepLines w:val="0"/>
              <w:rPr>
                <w:rFonts w:eastAsiaTheme="minorEastAsia"/>
                <w:lang w:eastAsia="zh-CN"/>
              </w:rPr>
            </w:pPr>
            <w:r w:rsidRPr="00F9519C">
              <w:rPr>
                <w:lang w:eastAsia="zh-CN"/>
              </w:rPr>
              <w:t>n26</w:t>
            </w:r>
          </w:p>
        </w:tc>
        <w:tc>
          <w:tcPr>
            <w:tcW w:w="805" w:type="dxa"/>
            <w:vAlign w:val="center"/>
          </w:tcPr>
          <w:p w14:paraId="7211ED13" w14:textId="77777777" w:rsidR="000B5712" w:rsidRPr="00F9519C" w:rsidRDefault="000B5712" w:rsidP="00E62146">
            <w:pPr>
              <w:pStyle w:val="TAC"/>
              <w:keepNext w:val="0"/>
              <w:keepLines w:val="0"/>
              <w:rPr>
                <w:rFonts w:eastAsiaTheme="minorEastAsia"/>
                <w:bCs/>
                <w:lang w:eastAsia="zh-CN"/>
              </w:rPr>
            </w:pPr>
            <w:r w:rsidRPr="00F9519C">
              <w:rPr>
                <w:lang w:eastAsia="zh-CN"/>
              </w:rPr>
              <w:t>688</w:t>
            </w:r>
          </w:p>
        </w:tc>
        <w:tc>
          <w:tcPr>
            <w:tcW w:w="769" w:type="dxa"/>
            <w:noWrap/>
            <w:vAlign w:val="center"/>
          </w:tcPr>
          <w:p w14:paraId="34C0E824" w14:textId="77777777" w:rsidR="000B5712" w:rsidRPr="00F9519C" w:rsidRDefault="000B5712" w:rsidP="00E62146">
            <w:pPr>
              <w:pStyle w:val="TAC"/>
              <w:keepNext w:val="0"/>
              <w:keepLines w:val="0"/>
              <w:rPr>
                <w:rFonts w:eastAsiaTheme="minorEastAsia"/>
                <w:bCs/>
                <w:lang w:eastAsia="zh-CN"/>
              </w:rPr>
            </w:pPr>
            <w:r w:rsidRPr="00F9519C">
              <w:rPr>
                <w:lang w:eastAsia="zh-CN"/>
              </w:rPr>
              <w:t>20</w:t>
            </w:r>
          </w:p>
        </w:tc>
        <w:tc>
          <w:tcPr>
            <w:tcW w:w="1001" w:type="dxa"/>
            <w:vAlign w:val="center"/>
          </w:tcPr>
          <w:p w14:paraId="679678D4" w14:textId="77777777" w:rsidR="000B5712" w:rsidRPr="00F9519C" w:rsidRDefault="000B5712" w:rsidP="00E62146">
            <w:pPr>
              <w:pStyle w:val="TAC"/>
              <w:keepNext w:val="0"/>
              <w:keepLines w:val="0"/>
              <w:rPr>
                <w:rFonts w:eastAsiaTheme="minorEastAsia"/>
                <w:bCs/>
                <w:lang w:eastAsia="zh-CN"/>
              </w:rPr>
            </w:pPr>
            <w:r w:rsidRPr="00F9519C">
              <w:rPr>
                <w:lang w:eastAsia="zh-CN"/>
              </w:rPr>
              <w:t>15</w:t>
            </w:r>
          </w:p>
        </w:tc>
        <w:tc>
          <w:tcPr>
            <w:tcW w:w="1890" w:type="dxa"/>
            <w:noWrap/>
            <w:vAlign w:val="center"/>
          </w:tcPr>
          <w:p w14:paraId="12A64F5C" w14:textId="77777777" w:rsidR="000B5712" w:rsidRPr="00F9519C" w:rsidRDefault="000B5712" w:rsidP="00E62146">
            <w:pPr>
              <w:pStyle w:val="TAC"/>
              <w:keepNext w:val="0"/>
              <w:keepLines w:val="0"/>
              <w:rPr>
                <w:rFonts w:eastAsiaTheme="minorEastAsia"/>
                <w:bCs/>
                <w:lang w:eastAsia="zh-CN"/>
              </w:rPr>
            </w:pPr>
            <w:r w:rsidRPr="00F9519C">
              <w:rPr>
                <w:lang w:eastAsia="zh-CN"/>
              </w:rPr>
              <w:t>20 (RBstart=86)</w:t>
            </w:r>
          </w:p>
        </w:tc>
        <w:tc>
          <w:tcPr>
            <w:tcW w:w="805" w:type="dxa"/>
            <w:vAlign w:val="center"/>
          </w:tcPr>
          <w:p w14:paraId="113F36F2" w14:textId="77777777" w:rsidR="000B5712" w:rsidRPr="00F9519C" w:rsidRDefault="000B5712" w:rsidP="00E62146">
            <w:pPr>
              <w:pStyle w:val="TAC"/>
              <w:keepNext w:val="0"/>
              <w:keepLines w:val="0"/>
              <w:rPr>
                <w:rFonts w:eastAsiaTheme="minorEastAsia"/>
                <w:lang w:eastAsia="zh-CN"/>
              </w:rPr>
            </w:pPr>
            <w:r w:rsidRPr="00F9519C">
              <w:rPr>
                <w:lang w:eastAsia="zh-CN"/>
              </w:rPr>
              <w:t>861.5</w:t>
            </w:r>
          </w:p>
        </w:tc>
        <w:tc>
          <w:tcPr>
            <w:tcW w:w="769" w:type="dxa"/>
            <w:noWrap/>
            <w:vAlign w:val="center"/>
          </w:tcPr>
          <w:p w14:paraId="412B9012"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noWrap/>
            <w:vAlign w:val="center"/>
          </w:tcPr>
          <w:p w14:paraId="3F42D82F" w14:textId="77777777" w:rsidR="000B5712" w:rsidRPr="00F9519C" w:rsidRDefault="000B5712" w:rsidP="00E62146">
            <w:pPr>
              <w:pStyle w:val="TAC"/>
              <w:keepNext w:val="0"/>
              <w:keepLines w:val="0"/>
              <w:rPr>
                <w:rFonts w:eastAsiaTheme="minorEastAsia"/>
                <w:bCs/>
                <w:lang w:eastAsia="zh-CN"/>
              </w:rPr>
            </w:pPr>
            <w:r w:rsidRPr="00F9519C">
              <w:rPr>
                <w:lang w:eastAsia="zh-CN"/>
              </w:rPr>
              <w:t>2.0</w:t>
            </w:r>
          </w:p>
        </w:tc>
        <w:tc>
          <w:tcPr>
            <w:tcW w:w="1368" w:type="dxa"/>
            <w:vAlign w:val="center"/>
          </w:tcPr>
          <w:p w14:paraId="026C4E28" w14:textId="77777777" w:rsidR="000B5712" w:rsidRPr="00F9519C" w:rsidRDefault="000B5712" w:rsidP="00E62146">
            <w:pPr>
              <w:pStyle w:val="TAC"/>
              <w:keepNext w:val="0"/>
              <w:keepLines w:val="0"/>
              <w:rPr>
                <w:rFonts w:eastAsiaTheme="minorEastAsia"/>
                <w:bCs/>
                <w:lang w:eastAsia="zh-CN"/>
              </w:rPr>
            </w:pPr>
            <w:r w:rsidRPr="00F9519C">
              <w:rPr>
                <w:lang w:eastAsia="zh-CN"/>
              </w:rPr>
              <w:t>&gt;ACLR2</w:t>
            </w:r>
          </w:p>
        </w:tc>
      </w:tr>
      <w:tr w:rsidR="000B5712" w:rsidRPr="00F9519C" w14:paraId="7168E8D5" w14:textId="77777777" w:rsidTr="00E62146">
        <w:trPr>
          <w:jc w:val="center"/>
        </w:trPr>
        <w:tc>
          <w:tcPr>
            <w:tcW w:w="767" w:type="dxa"/>
            <w:vAlign w:val="center"/>
          </w:tcPr>
          <w:p w14:paraId="45E8C62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0E063B3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n28</w:t>
            </w:r>
          </w:p>
        </w:tc>
        <w:tc>
          <w:tcPr>
            <w:tcW w:w="805" w:type="dxa"/>
            <w:vAlign w:val="center"/>
          </w:tcPr>
          <w:p w14:paraId="201B0C5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48B5518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6F048AE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1C52370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 (RBstart=86)</w:t>
            </w:r>
          </w:p>
        </w:tc>
        <w:tc>
          <w:tcPr>
            <w:tcW w:w="805" w:type="dxa"/>
            <w:vAlign w:val="center"/>
          </w:tcPr>
          <w:p w14:paraId="191609D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760.5</w:t>
            </w:r>
          </w:p>
        </w:tc>
        <w:tc>
          <w:tcPr>
            <w:tcW w:w="769" w:type="dxa"/>
            <w:noWrap/>
            <w:vAlign w:val="center"/>
          </w:tcPr>
          <w:p w14:paraId="7D84786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E0D39C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6.5</w:t>
            </w:r>
          </w:p>
        </w:tc>
        <w:tc>
          <w:tcPr>
            <w:tcW w:w="1368" w:type="dxa"/>
            <w:vAlign w:val="center"/>
          </w:tcPr>
          <w:p w14:paraId="3C6E601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4BBD48D4" w14:textId="77777777" w:rsidTr="00E62146">
        <w:trPr>
          <w:jc w:val="center"/>
        </w:trPr>
        <w:tc>
          <w:tcPr>
            <w:tcW w:w="767" w:type="dxa"/>
            <w:vAlign w:val="center"/>
          </w:tcPr>
          <w:p w14:paraId="60B9201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n71</w:t>
            </w:r>
          </w:p>
        </w:tc>
        <w:tc>
          <w:tcPr>
            <w:tcW w:w="767" w:type="dxa"/>
            <w:vAlign w:val="center"/>
          </w:tcPr>
          <w:p w14:paraId="39114E80"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n29</w:t>
            </w:r>
          </w:p>
        </w:tc>
        <w:tc>
          <w:tcPr>
            <w:tcW w:w="805" w:type="dxa"/>
            <w:vAlign w:val="center"/>
          </w:tcPr>
          <w:p w14:paraId="67FD622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688</w:t>
            </w:r>
          </w:p>
        </w:tc>
        <w:tc>
          <w:tcPr>
            <w:tcW w:w="769" w:type="dxa"/>
            <w:noWrap/>
            <w:vAlign w:val="center"/>
          </w:tcPr>
          <w:p w14:paraId="7EAB9AA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w:t>
            </w:r>
          </w:p>
        </w:tc>
        <w:tc>
          <w:tcPr>
            <w:tcW w:w="1001" w:type="dxa"/>
            <w:vAlign w:val="center"/>
          </w:tcPr>
          <w:p w14:paraId="1859F29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15</w:t>
            </w:r>
          </w:p>
        </w:tc>
        <w:tc>
          <w:tcPr>
            <w:tcW w:w="1890" w:type="dxa"/>
            <w:noWrap/>
            <w:vAlign w:val="center"/>
          </w:tcPr>
          <w:p w14:paraId="4DBD05A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20 (RBstart=86)</w:t>
            </w:r>
          </w:p>
        </w:tc>
        <w:tc>
          <w:tcPr>
            <w:tcW w:w="805" w:type="dxa"/>
            <w:vAlign w:val="center"/>
          </w:tcPr>
          <w:p w14:paraId="678E3C8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719.5</w:t>
            </w:r>
          </w:p>
        </w:tc>
        <w:tc>
          <w:tcPr>
            <w:tcW w:w="769" w:type="dxa"/>
            <w:noWrap/>
            <w:vAlign w:val="center"/>
          </w:tcPr>
          <w:p w14:paraId="56B583C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0C8D369F" w14:textId="77777777" w:rsidR="000B5712" w:rsidRPr="00F9519C" w:rsidRDefault="000B5712" w:rsidP="00E62146">
            <w:pPr>
              <w:pStyle w:val="TAC"/>
              <w:keepNext w:val="0"/>
              <w:keepLines w:val="0"/>
              <w:rPr>
                <w:rFonts w:eastAsiaTheme="minorEastAsia"/>
                <w:bCs/>
                <w:lang w:eastAsia="zh-CN"/>
              </w:rPr>
            </w:pPr>
            <w:r w:rsidRPr="00C24A1A">
              <w:rPr>
                <w:bCs/>
                <w:lang w:eastAsia="zh-CN"/>
              </w:rPr>
              <w:t>17.5</w:t>
            </w:r>
            <w:r w:rsidRPr="00C24A1A">
              <w:rPr>
                <w:bCs/>
                <w:vertAlign w:val="superscript"/>
                <w:lang w:eastAsia="zh-CN"/>
              </w:rPr>
              <w:t>9</w:t>
            </w:r>
          </w:p>
        </w:tc>
        <w:tc>
          <w:tcPr>
            <w:tcW w:w="1368" w:type="dxa"/>
            <w:vAlign w:val="center"/>
          </w:tcPr>
          <w:p w14:paraId="207536A0" w14:textId="77777777" w:rsidR="000B5712" w:rsidRPr="00F9519C" w:rsidRDefault="000B5712" w:rsidP="00E62146">
            <w:pPr>
              <w:pStyle w:val="TAC"/>
              <w:keepNext w:val="0"/>
              <w:keepLines w:val="0"/>
              <w:rPr>
                <w:rFonts w:eastAsiaTheme="minorEastAsia"/>
                <w:bCs/>
                <w:lang w:eastAsia="zh-CN"/>
              </w:rPr>
            </w:pPr>
            <w:r w:rsidRPr="00C24A1A">
              <w:rPr>
                <w:bCs/>
                <w:lang w:eastAsia="zh-CN"/>
              </w:rPr>
              <w:t>ACLR2</w:t>
            </w:r>
          </w:p>
        </w:tc>
      </w:tr>
      <w:tr w:rsidR="000B5712" w:rsidRPr="00F9519C" w14:paraId="2AC78DDF" w14:textId="77777777" w:rsidTr="00E62146">
        <w:trPr>
          <w:jc w:val="center"/>
        </w:trPr>
        <w:tc>
          <w:tcPr>
            <w:tcW w:w="767" w:type="dxa"/>
            <w:vAlign w:val="center"/>
          </w:tcPr>
          <w:p w14:paraId="379FC967"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07FE4CD6"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41D66E1B"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688</w:t>
            </w:r>
          </w:p>
        </w:tc>
        <w:tc>
          <w:tcPr>
            <w:tcW w:w="769" w:type="dxa"/>
            <w:noWrap/>
            <w:vAlign w:val="center"/>
          </w:tcPr>
          <w:p w14:paraId="5A4ADCC5"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20</w:t>
            </w:r>
          </w:p>
        </w:tc>
        <w:tc>
          <w:tcPr>
            <w:tcW w:w="1001" w:type="dxa"/>
            <w:vAlign w:val="center"/>
          </w:tcPr>
          <w:p w14:paraId="05045F0A"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13BEC493"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20 (RBstart=86)</w:t>
            </w:r>
          </w:p>
        </w:tc>
        <w:tc>
          <w:tcPr>
            <w:tcW w:w="805" w:type="dxa"/>
            <w:vAlign w:val="center"/>
          </w:tcPr>
          <w:p w14:paraId="1887E8E3" w14:textId="77777777" w:rsidR="000B5712" w:rsidRPr="00F9519C" w:rsidRDefault="000B5712" w:rsidP="00E62146">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30FE09C2" w14:textId="77777777" w:rsidR="000B5712" w:rsidRPr="00F9519C" w:rsidRDefault="000B5712" w:rsidP="00E62146">
            <w:pPr>
              <w:pStyle w:val="TAC"/>
              <w:keepNext w:val="0"/>
              <w:keepLines w:val="0"/>
              <w:rPr>
                <w:rFonts w:eastAsiaTheme="minorEastAsia"/>
                <w:lang w:eastAsia="zh-CN"/>
              </w:rPr>
            </w:pPr>
            <w:r w:rsidRPr="00F9519C">
              <w:rPr>
                <w:rFonts w:eastAsia="DengXian" w:cs="Arial"/>
                <w:bCs/>
                <w:szCs w:val="18"/>
                <w:lang w:eastAsia="zh-CN"/>
              </w:rPr>
              <w:t>5</w:t>
            </w:r>
          </w:p>
        </w:tc>
        <w:tc>
          <w:tcPr>
            <w:tcW w:w="688" w:type="dxa"/>
            <w:noWrap/>
            <w:vAlign w:val="center"/>
          </w:tcPr>
          <w:p w14:paraId="1CC92149"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8.2</w:t>
            </w:r>
            <w:r w:rsidRPr="00F9519C">
              <w:rPr>
                <w:rFonts w:eastAsia="MS Mincho" w:cs="Arial" w:hint="eastAsia"/>
                <w:bCs/>
                <w:szCs w:val="18"/>
                <w:vertAlign w:val="superscript"/>
                <w:lang w:eastAsia="zh-CN"/>
              </w:rPr>
              <w:t>6</w:t>
            </w:r>
          </w:p>
        </w:tc>
        <w:tc>
          <w:tcPr>
            <w:tcW w:w="1368" w:type="dxa"/>
            <w:vAlign w:val="center"/>
          </w:tcPr>
          <w:p w14:paraId="6B0E9DC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ACLR2</w:t>
            </w:r>
          </w:p>
        </w:tc>
      </w:tr>
      <w:tr w:rsidR="000B5712" w:rsidRPr="00F9519C" w14:paraId="5FD8FAF2" w14:textId="77777777" w:rsidTr="00E62146">
        <w:trPr>
          <w:jc w:val="center"/>
        </w:trPr>
        <w:tc>
          <w:tcPr>
            <w:tcW w:w="767" w:type="dxa"/>
            <w:vAlign w:val="center"/>
          </w:tcPr>
          <w:p w14:paraId="449A6EDD"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n71</w:t>
            </w:r>
          </w:p>
        </w:tc>
        <w:tc>
          <w:tcPr>
            <w:tcW w:w="767" w:type="dxa"/>
            <w:vAlign w:val="center"/>
          </w:tcPr>
          <w:p w14:paraId="739BFFBB"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n85</w:t>
            </w:r>
          </w:p>
        </w:tc>
        <w:tc>
          <w:tcPr>
            <w:tcW w:w="805" w:type="dxa"/>
            <w:vAlign w:val="center"/>
          </w:tcPr>
          <w:p w14:paraId="42AE94E8"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680.5</w:t>
            </w:r>
          </w:p>
        </w:tc>
        <w:tc>
          <w:tcPr>
            <w:tcW w:w="769" w:type="dxa"/>
            <w:noWrap/>
            <w:vAlign w:val="center"/>
          </w:tcPr>
          <w:p w14:paraId="3E935861"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35</w:t>
            </w:r>
          </w:p>
        </w:tc>
        <w:tc>
          <w:tcPr>
            <w:tcW w:w="1001" w:type="dxa"/>
            <w:vAlign w:val="center"/>
          </w:tcPr>
          <w:p w14:paraId="35B261BF"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175CB46E"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20 (Rbstart=168)</w:t>
            </w:r>
          </w:p>
        </w:tc>
        <w:tc>
          <w:tcPr>
            <w:tcW w:w="805" w:type="dxa"/>
            <w:vAlign w:val="center"/>
          </w:tcPr>
          <w:p w14:paraId="5A82A3D8" w14:textId="77777777" w:rsidR="000B5712" w:rsidRPr="00F9519C" w:rsidRDefault="000B5712" w:rsidP="00E62146">
            <w:pPr>
              <w:pStyle w:val="TAC"/>
              <w:keepNext w:val="0"/>
              <w:keepLines w:val="0"/>
              <w:rPr>
                <w:rFonts w:eastAsiaTheme="minorEastAsia"/>
                <w:lang w:eastAsia="zh-CN"/>
              </w:rPr>
            </w:pPr>
            <w:r w:rsidRPr="00F9519C">
              <w:rPr>
                <w:rFonts w:eastAsia="MS Mincho" w:cs="Arial"/>
                <w:szCs w:val="18"/>
                <w:lang w:eastAsia="zh-CN"/>
              </w:rPr>
              <w:t>730.5</w:t>
            </w:r>
          </w:p>
        </w:tc>
        <w:tc>
          <w:tcPr>
            <w:tcW w:w="769" w:type="dxa"/>
            <w:noWrap/>
            <w:vAlign w:val="center"/>
          </w:tcPr>
          <w:p w14:paraId="60D48509" w14:textId="77777777" w:rsidR="000B5712" w:rsidRPr="00F9519C" w:rsidRDefault="000B5712" w:rsidP="00E62146">
            <w:pPr>
              <w:pStyle w:val="TAC"/>
              <w:keepNext w:val="0"/>
              <w:keepLines w:val="0"/>
              <w:rPr>
                <w:rFonts w:eastAsiaTheme="minorEastAsia"/>
                <w:lang w:eastAsia="zh-CN"/>
              </w:rPr>
            </w:pPr>
            <w:r w:rsidRPr="00F9519C">
              <w:rPr>
                <w:rFonts w:eastAsia="DengXian" w:cs="Arial"/>
                <w:bCs/>
                <w:szCs w:val="18"/>
                <w:lang w:eastAsia="zh-CN"/>
              </w:rPr>
              <w:t>5</w:t>
            </w:r>
          </w:p>
        </w:tc>
        <w:tc>
          <w:tcPr>
            <w:tcW w:w="688" w:type="dxa"/>
            <w:noWrap/>
            <w:vAlign w:val="center"/>
          </w:tcPr>
          <w:p w14:paraId="540095DE"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3582393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ACLR1</w:t>
            </w:r>
          </w:p>
        </w:tc>
      </w:tr>
      <w:tr w:rsidR="000B5712" w:rsidRPr="00F9519C" w14:paraId="6C881914" w14:textId="77777777" w:rsidTr="00E62146">
        <w:trPr>
          <w:jc w:val="center"/>
        </w:trPr>
        <w:tc>
          <w:tcPr>
            <w:tcW w:w="767" w:type="dxa"/>
            <w:vAlign w:val="center"/>
          </w:tcPr>
          <w:p w14:paraId="221FF034"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n77</w:t>
            </w:r>
          </w:p>
        </w:tc>
        <w:tc>
          <w:tcPr>
            <w:tcW w:w="767" w:type="dxa"/>
            <w:vAlign w:val="center"/>
          </w:tcPr>
          <w:p w14:paraId="3E4ED002"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n7</w:t>
            </w:r>
          </w:p>
        </w:tc>
        <w:tc>
          <w:tcPr>
            <w:tcW w:w="805" w:type="dxa"/>
            <w:vAlign w:val="center"/>
          </w:tcPr>
          <w:p w14:paraId="708EC3C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3350</w:t>
            </w:r>
          </w:p>
        </w:tc>
        <w:tc>
          <w:tcPr>
            <w:tcW w:w="769" w:type="dxa"/>
            <w:noWrap/>
            <w:vAlign w:val="center"/>
          </w:tcPr>
          <w:p w14:paraId="2FF8939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01" w:type="dxa"/>
            <w:vAlign w:val="center"/>
          </w:tcPr>
          <w:p w14:paraId="6E42BEA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90" w:type="dxa"/>
            <w:noWrap/>
            <w:vAlign w:val="center"/>
          </w:tcPr>
          <w:p w14:paraId="1197F7D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270 (RBstart=0)</w:t>
            </w:r>
          </w:p>
        </w:tc>
        <w:tc>
          <w:tcPr>
            <w:tcW w:w="805" w:type="dxa"/>
            <w:vAlign w:val="center"/>
          </w:tcPr>
          <w:p w14:paraId="0E0C96F4"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2687.5</w:t>
            </w:r>
          </w:p>
        </w:tc>
        <w:tc>
          <w:tcPr>
            <w:tcW w:w="769" w:type="dxa"/>
            <w:noWrap/>
            <w:vAlign w:val="center"/>
          </w:tcPr>
          <w:p w14:paraId="1407D4ED"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lang w:eastAsia="zh-CN"/>
              </w:rPr>
              <w:t>5</w:t>
            </w:r>
          </w:p>
        </w:tc>
        <w:tc>
          <w:tcPr>
            <w:tcW w:w="688" w:type="dxa"/>
            <w:noWrap/>
            <w:vAlign w:val="center"/>
          </w:tcPr>
          <w:p w14:paraId="0B804A1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4.5</w:t>
            </w:r>
          </w:p>
        </w:tc>
        <w:tc>
          <w:tcPr>
            <w:tcW w:w="1368" w:type="dxa"/>
            <w:vAlign w:val="center"/>
          </w:tcPr>
          <w:p w14:paraId="53A7EEF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bCs/>
                <w:szCs w:val="18"/>
                <w:lang w:eastAsia="zh-CN"/>
              </w:rPr>
              <w:t>&gt;ACLR2</w:t>
            </w:r>
          </w:p>
        </w:tc>
      </w:tr>
      <w:tr w:rsidR="000B5712" w:rsidRPr="00F9519C" w14:paraId="0DB486BA" w14:textId="77777777" w:rsidTr="00E62146">
        <w:trPr>
          <w:jc w:val="center"/>
        </w:trPr>
        <w:tc>
          <w:tcPr>
            <w:tcW w:w="767" w:type="dxa"/>
            <w:vAlign w:val="center"/>
          </w:tcPr>
          <w:p w14:paraId="3C3704C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25C04C72"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5D4183A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3565BB5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1AD118F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2B7176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25092D7F" w14:textId="77777777" w:rsidR="000B5712" w:rsidRPr="00F9519C" w:rsidRDefault="000B5712" w:rsidP="00E62146">
            <w:pPr>
              <w:pStyle w:val="TAC"/>
              <w:keepNext w:val="0"/>
              <w:keepLines w:val="0"/>
              <w:rPr>
                <w:rFonts w:eastAsiaTheme="minorEastAsia"/>
                <w:lang w:eastAsia="zh-CN"/>
              </w:rPr>
            </w:pPr>
            <w:r>
              <w:rPr>
                <w:rFonts w:eastAsiaTheme="minorEastAsia"/>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6C2336A1" w14:textId="0AEAD610" w:rsidR="000B5712" w:rsidRPr="00F9519C" w:rsidRDefault="000B5712" w:rsidP="00E62146">
            <w:pPr>
              <w:pStyle w:val="TAC"/>
              <w:keepNext w:val="0"/>
              <w:keepLines w:val="0"/>
              <w:rPr>
                <w:rFonts w:eastAsiaTheme="minorEastAsia"/>
                <w:lang w:eastAsia="zh-CN"/>
              </w:rPr>
            </w:pPr>
            <w:del w:id="93" w:author="Per Lindell" w:date="2025-10-14T11:24:00Z" w16du:dateUtc="2025-10-14T09:24:00Z">
              <w:r w:rsidDel="00917C90">
                <w:rPr>
                  <w:rFonts w:eastAsiaTheme="minorEastAsia"/>
                  <w:lang w:eastAsia="zh-CN"/>
                </w:rPr>
                <w:delText>10</w:delText>
              </w:r>
            </w:del>
            <w:ins w:id="94" w:author="Per Lindell" w:date="2025-10-14T11:24:00Z" w16du:dateUtc="2025-10-14T09:24:00Z">
              <w:r w:rsidR="00917C90">
                <w:rPr>
                  <w:rFonts w:eastAsiaTheme="minorEastAsia"/>
                  <w:lang w:eastAsia="zh-CN"/>
                </w:rPr>
                <w:t>5</w:t>
              </w:r>
            </w:ins>
          </w:p>
        </w:tc>
        <w:tc>
          <w:tcPr>
            <w:tcW w:w="688" w:type="dxa"/>
            <w:noWrap/>
            <w:vAlign w:val="center"/>
          </w:tcPr>
          <w:p w14:paraId="1DF3A1FF" w14:textId="1E987627" w:rsidR="000B5712" w:rsidRPr="00F9519C" w:rsidRDefault="000B5712" w:rsidP="00E62146">
            <w:pPr>
              <w:pStyle w:val="TAC"/>
              <w:keepNext w:val="0"/>
              <w:keepLines w:val="0"/>
              <w:rPr>
                <w:rFonts w:eastAsiaTheme="minorEastAsia"/>
                <w:bCs/>
                <w:lang w:eastAsia="zh-CN"/>
              </w:rPr>
            </w:pPr>
            <w:del w:id="95" w:author="Per Lindell" w:date="2025-10-14T11:24:00Z" w16du:dateUtc="2025-10-14T09:24:00Z">
              <w:r w:rsidRPr="00F9519C" w:rsidDel="00917C90">
                <w:rPr>
                  <w:rFonts w:eastAsiaTheme="minorEastAsia"/>
                  <w:bCs/>
                  <w:lang w:eastAsia="zh-CN"/>
                </w:rPr>
                <w:delText>4</w:delText>
              </w:r>
            </w:del>
            <w:ins w:id="96" w:author="Per Lindell" w:date="2025-10-14T11:24:00Z" w16du:dateUtc="2025-10-14T09:24:00Z">
              <w:r w:rsidR="00917C90">
                <w:rPr>
                  <w:rFonts w:eastAsiaTheme="minorEastAsia"/>
                  <w:bCs/>
                  <w:lang w:eastAsia="zh-CN"/>
                </w:rPr>
                <w:t>7</w:t>
              </w:r>
            </w:ins>
            <w:r w:rsidRPr="00F9519C">
              <w:rPr>
                <w:rFonts w:eastAsiaTheme="minorEastAsia"/>
                <w:bCs/>
                <w:lang w:eastAsia="zh-CN"/>
              </w:rPr>
              <w:t>.5</w:t>
            </w:r>
          </w:p>
        </w:tc>
        <w:tc>
          <w:tcPr>
            <w:tcW w:w="1368" w:type="dxa"/>
            <w:vAlign w:val="center"/>
          </w:tcPr>
          <w:p w14:paraId="269A6F8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DBEFD68" w14:textId="77777777" w:rsidTr="00E62146">
        <w:trPr>
          <w:jc w:val="center"/>
        </w:trPr>
        <w:tc>
          <w:tcPr>
            <w:tcW w:w="767" w:type="dxa"/>
            <w:vAlign w:val="center"/>
          </w:tcPr>
          <w:p w14:paraId="61A13F6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0209FDE1"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545D61B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1D79FC6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6BD3D26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83AB57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3F509B8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126B693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DAFBD9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1A09318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2D66D828" w14:textId="77777777" w:rsidTr="00E62146">
        <w:trPr>
          <w:jc w:val="center"/>
        </w:trPr>
        <w:tc>
          <w:tcPr>
            <w:tcW w:w="767" w:type="dxa"/>
            <w:vAlign w:val="center"/>
          </w:tcPr>
          <w:p w14:paraId="530C836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2219F3BE"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58A8740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5177E64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FC9A19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7549AE8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26B8FDD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21EF96C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7F78DA9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5A669B7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F00E7C6" w14:textId="77777777" w:rsidTr="00E62146">
        <w:trPr>
          <w:jc w:val="center"/>
        </w:trPr>
        <w:tc>
          <w:tcPr>
            <w:tcW w:w="767" w:type="dxa"/>
            <w:vAlign w:val="center"/>
          </w:tcPr>
          <w:p w14:paraId="5D7F4BA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n77</w:t>
            </w:r>
          </w:p>
        </w:tc>
        <w:tc>
          <w:tcPr>
            <w:tcW w:w="767" w:type="dxa"/>
            <w:vAlign w:val="center"/>
          </w:tcPr>
          <w:p w14:paraId="77860654"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6BADBB5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02F948D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06BE4D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6365D8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5EADE91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50D3FF4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6FF5448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2F529A9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27549E3F" w14:textId="77777777" w:rsidTr="00E62146">
        <w:trPr>
          <w:jc w:val="center"/>
        </w:trPr>
        <w:tc>
          <w:tcPr>
            <w:tcW w:w="767" w:type="dxa"/>
            <w:vAlign w:val="center"/>
          </w:tcPr>
          <w:p w14:paraId="30C85FC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20E8499"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n7</w:t>
            </w:r>
            <w:r w:rsidRPr="00F9519C">
              <w:rPr>
                <w:rFonts w:eastAsiaTheme="minorEastAsia"/>
                <w:vertAlign w:val="superscript"/>
                <w:lang w:eastAsia="zh-CN"/>
              </w:rPr>
              <w:t>1</w:t>
            </w:r>
          </w:p>
        </w:tc>
        <w:tc>
          <w:tcPr>
            <w:tcW w:w="805" w:type="dxa"/>
            <w:vAlign w:val="center"/>
          </w:tcPr>
          <w:p w14:paraId="5201A35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23E5396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2BD8A9C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1F5B39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39F8B86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2687.5</w:t>
            </w:r>
          </w:p>
        </w:tc>
        <w:tc>
          <w:tcPr>
            <w:tcW w:w="769" w:type="dxa"/>
            <w:noWrap/>
            <w:vAlign w:val="center"/>
          </w:tcPr>
          <w:p w14:paraId="15C7E30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305D243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0430CF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3B828F6" w14:textId="77777777" w:rsidTr="00E62146">
        <w:trPr>
          <w:jc w:val="center"/>
        </w:trPr>
        <w:tc>
          <w:tcPr>
            <w:tcW w:w="767" w:type="dxa"/>
            <w:vAlign w:val="center"/>
          </w:tcPr>
          <w:p w14:paraId="744793CD"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78FE218C"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4859DE4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3AB17C0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5F0B6E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EA6380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09C12D0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2617.5</w:t>
            </w:r>
          </w:p>
        </w:tc>
        <w:tc>
          <w:tcPr>
            <w:tcW w:w="769" w:type="dxa"/>
            <w:noWrap/>
            <w:vAlign w:val="center"/>
          </w:tcPr>
          <w:p w14:paraId="52E94B5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AFD4F9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42E2D95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293EC021" w14:textId="77777777" w:rsidTr="00E62146">
        <w:trPr>
          <w:jc w:val="center"/>
        </w:trPr>
        <w:tc>
          <w:tcPr>
            <w:tcW w:w="767" w:type="dxa"/>
            <w:vAlign w:val="center"/>
          </w:tcPr>
          <w:p w14:paraId="1B0816B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205D6BC4"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n38</w:t>
            </w:r>
          </w:p>
        </w:tc>
        <w:tc>
          <w:tcPr>
            <w:tcW w:w="805" w:type="dxa"/>
            <w:vAlign w:val="center"/>
          </w:tcPr>
          <w:p w14:paraId="3AFBF18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6E6DB22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157F0B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5BA43A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5C2D0E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2600</w:t>
            </w:r>
          </w:p>
        </w:tc>
        <w:tc>
          <w:tcPr>
            <w:tcW w:w="769" w:type="dxa"/>
            <w:noWrap/>
            <w:vAlign w:val="center"/>
          </w:tcPr>
          <w:p w14:paraId="4DD46AA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690D0E6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w:t>
            </w:r>
          </w:p>
        </w:tc>
        <w:tc>
          <w:tcPr>
            <w:tcW w:w="1368" w:type="dxa"/>
            <w:vAlign w:val="center"/>
          </w:tcPr>
          <w:p w14:paraId="34EDFE3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107B07DB" w14:textId="77777777" w:rsidTr="00E62146">
        <w:trPr>
          <w:jc w:val="center"/>
        </w:trPr>
        <w:tc>
          <w:tcPr>
            <w:tcW w:w="767" w:type="dxa"/>
            <w:vAlign w:val="center"/>
          </w:tcPr>
          <w:p w14:paraId="675D694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059CF150"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70E22AB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2F8E294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BD1EDB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3F9A7C4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249E52C9"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2397.5</w:t>
            </w:r>
          </w:p>
        </w:tc>
        <w:tc>
          <w:tcPr>
            <w:tcW w:w="769" w:type="dxa"/>
            <w:noWrap/>
            <w:vAlign w:val="center"/>
          </w:tcPr>
          <w:p w14:paraId="68DABC3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2A726F1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031D275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5449022B" w14:textId="77777777" w:rsidTr="00E62146">
        <w:trPr>
          <w:jc w:val="center"/>
        </w:trPr>
        <w:tc>
          <w:tcPr>
            <w:tcW w:w="767" w:type="dxa"/>
            <w:vAlign w:val="center"/>
          </w:tcPr>
          <w:p w14:paraId="5AE9087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38F6BF02"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n40</w:t>
            </w:r>
            <w:r w:rsidRPr="00F9519C">
              <w:rPr>
                <w:rFonts w:eastAsiaTheme="minorEastAsia"/>
                <w:vertAlign w:val="superscript"/>
                <w:lang w:eastAsia="zh-CN"/>
              </w:rPr>
              <w:t>1</w:t>
            </w:r>
          </w:p>
        </w:tc>
        <w:tc>
          <w:tcPr>
            <w:tcW w:w="805" w:type="dxa"/>
            <w:vAlign w:val="center"/>
          </w:tcPr>
          <w:p w14:paraId="6D0A7A4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4601EBB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2BD3B2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409409C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0A49299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2350</w:t>
            </w:r>
          </w:p>
        </w:tc>
        <w:tc>
          <w:tcPr>
            <w:tcW w:w="769" w:type="dxa"/>
            <w:noWrap/>
            <w:vAlign w:val="center"/>
          </w:tcPr>
          <w:p w14:paraId="33CD1BB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5EADD6A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4E0FEEC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1C96AE5" w14:textId="77777777" w:rsidTr="00E62146">
        <w:trPr>
          <w:jc w:val="center"/>
        </w:trPr>
        <w:tc>
          <w:tcPr>
            <w:tcW w:w="767" w:type="dxa"/>
            <w:vAlign w:val="center"/>
          </w:tcPr>
          <w:p w14:paraId="0FE50158"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5F7138A6"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1597348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64C74BC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CB1F8B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2A04B6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3A79284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2685</w:t>
            </w:r>
          </w:p>
        </w:tc>
        <w:tc>
          <w:tcPr>
            <w:tcW w:w="769" w:type="dxa"/>
            <w:noWrap/>
            <w:vAlign w:val="center"/>
          </w:tcPr>
          <w:p w14:paraId="550AE35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1DBF64C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5289212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30E8BFEF" w14:textId="77777777" w:rsidTr="00E62146">
        <w:trPr>
          <w:jc w:val="center"/>
        </w:trPr>
        <w:tc>
          <w:tcPr>
            <w:tcW w:w="767" w:type="dxa"/>
            <w:vAlign w:val="center"/>
          </w:tcPr>
          <w:p w14:paraId="5716C6F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1FDB70E9"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05" w:type="dxa"/>
            <w:vAlign w:val="center"/>
          </w:tcPr>
          <w:p w14:paraId="40874E3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3350</w:t>
            </w:r>
          </w:p>
        </w:tc>
        <w:tc>
          <w:tcPr>
            <w:tcW w:w="769" w:type="dxa"/>
            <w:noWrap/>
            <w:vAlign w:val="center"/>
          </w:tcPr>
          <w:p w14:paraId="21CFACC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3725301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8B34A6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013A666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2640</w:t>
            </w:r>
          </w:p>
        </w:tc>
        <w:tc>
          <w:tcPr>
            <w:tcW w:w="769" w:type="dxa"/>
            <w:noWrap/>
            <w:vAlign w:val="center"/>
          </w:tcPr>
          <w:p w14:paraId="38764E9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2DB2996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4.5</w:t>
            </w:r>
          </w:p>
        </w:tc>
        <w:tc>
          <w:tcPr>
            <w:tcW w:w="1368" w:type="dxa"/>
            <w:vAlign w:val="center"/>
          </w:tcPr>
          <w:p w14:paraId="37B4DF5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1AA5C79" w14:textId="77777777" w:rsidTr="00E62146">
        <w:trPr>
          <w:jc w:val="center"/>
        </w:trPr>
        <w:tc>
          <w:tcPr>
            <w:tcW w:w="767" w:type="dxa"/>
            <w:vAlign w:val="center"/>
          </w:tcPr>
          <w:p w14:paraId="6C17F78F"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6E810A94"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n46</w:t>
            </w:r>
          </w:p>
        </w:tc>
        <w:tc>
          <w:tcPr>
            <w:tcW w:w="805" w:type="dxa"/>
            <w:vAlign w:val="center"/>
          </w:tcPr>
          <w:p w14:paraId="677FC3A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2B82C40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52A7F86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0F1141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0B9C37D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5160</w:t>
            </w:r>
          </w:p>
        </w:tc>
        <w:tc>
          <w:tcPr>
            <w:tcW w:w="769" w:type="dxa"/>
            <w:noWrap/>
            <w:vAlign w:val="center"/>
          </w:tcPr>
          <w:p w14:paraId="0317985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3B3B010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13.5</w:t>
            </w:r>
          </w:p>
        </w:tc>
        <w:tc>
          <w:tcPr>
            <w:tcW w:w="1368" w:type="dxa"/>
            <w:vAlign w:val="center"/>
          </w:tcPr>
          <w:p w14:paraId="61A3BD8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0433D65" w14:textId="77777777" w:rsidTr="00E62146">
        <w:trPr>
          <w:jc w:val="center"/>
        </w:trPr>
        <w:tc>
          <w:tcPr>
            <w:tcW w:w="767" w:type="dxa"/>
            <w:vAlign w:val="center"/>
          </w:tcPr>
          <w:p w14:paraId="5FAA80E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2B1FC375" w14:textId="77777777" w:rsidR="000B5712" w:rsidRPr="00F9519C" w:rsidRDefault="000B5712" w:rsidP="00E62146">
            <w:pPr>
              <w:pStyle w:val="TAC"/>
              <w:keepNext w:val="0"/>
              <w:keepLines w:val="0"/>
              <w:rPr>
                <w:rFonts w:eastAsiaTheme="minorEastAsia"/>
                <w:vertAlign w:val="superscript"/>
                <w:lang w:eastAsia="zh-CN"/>
              </w:rPr>
            </w:pPr>
            <w:r w:rsidRPr="00F9519C">
              <w:rPr>
                <w:rFonts w:eastAsiaTheme="minorEastAsia"/>
                <w:lang w:eastAsia="zh-CN"/>
              </w:rPr>
              <w:t>n79</w:t>
            </w:r>
          </w:p>
        </w:tc>
        <w:tc>
          <w:tcPr>
            <w:tcW w:w="805" w:type="dxa"/>
            <w:vAlign w:val="center"/>
          </w:tcPr>
          <w:p w14:paraId="7C9A396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4399968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62FF4E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8D44A6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7336C8F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4420</w:t>
            </w:r>
          </w:p>
        </w:tc>
        <w:tc>
          <w:tcPr>
            <w:tcW w:w="769" w:type="dxa"/>
            <w:noWrap/>
            <w:vAlign w:val="center"/>
          </w:tcPr>
          <w:p w14:paraId="17C7FE5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40</w:t>
            </w:r>
          </w:p>
        </w:tc>
        <w:tc>
          <w:tcPr>
            <w:tcW w:w="688" w:type="dxa"/>
            <w:noWrap/>
            <w:vAlign w:val="center"/>
          </w:tcPr>
          <w:p w14:paraId="6E748D4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085D599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CE5DC1B" w14:textId="77777777" w:rsidTr="00E62146">
        <w:trPr>
          <w:jc w:val="center"/>
        </w:trPr>
        <w:tc>
          <w:tcPr>
            <w:tcW w:w="767" w:type="dxa"/>
            <w:vAlign w:val="center"/>
          </w:tcPr>
          <w:p w14:paraId="2E96F401"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67" w:type="dxa"/>
            <w:vAlign w:val="center"/>
          </w:tcPr>
          <w:p w14:paraId="701B999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n79</w:t>
            </w:r>
          </w:p>
        </w:tc>
        <w:tc>
          <w:tcPr>
            <w:tcW w:w="805" w:type="dxa"/>
            <w:vAlign w:val="center"/>
          </w:tcPr>
          <w:p w14:paraId="6DDF114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21A8086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4656FEE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127DD98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(RBstart=3)</w:t>
            </w:r>
          </w:p>
        </w:tc>
        <w:tc>
          <w:tcPr>
            <w:tcW w:w="805" w:type="dxa"/>
            <w:vAlign w:val="center"/>
          </w:tcPr>
          <w:p w14:paraId="010FFD2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4405</w:t>
            </w:r>
          </w:p>
        </w:tc>
        <w:tc>
          <w:tcPr>
            <w:tcW w:w="769" w:type="dxa"/>
            <w:noWrap/>
            <w:vAlign w:val="center"/>
          </w:tcPr>
          <w:p w14:paraId="5D7039A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lang w:eastAsia="zh-CN"/>
              </w:rPr>
              <w:t>10</w:t>
            </w:r>
          </w:p>
        </w:tc>
        <w:tc>
          <w:tcPr>
            <w:tcW w:w="688" w:type="dxa"/>
            <w:noWrap/>
            <w:vAlign w:val="center"/>
          </w:tcPr>
          <w:p w14:paraId="355FBB9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w:t>
            </w:r>
          </w:p>
        </w:tc>
        <w:tc>
          <w:tcPr>
            <w:tcW w:w="1368" w:type="dxa"/>
            <w:vAlign w:val="center"/>
          </w:tcPr>
          <w:p w14:paraId="34AD717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E6E5331" w14:textId="77777777" w:rsidTr="00E62146">
        <w:trPr>
          <w:jc w:val="center"/>
        </w:trPr>
        <w:tc>
          <w:tcPr>
            <w:tcW w:w="767" w:type="dxa"/>
            <w:vAlign w:val="center"/>
          </w:tcPr>
          <w:p w14:paraId="1939F2C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p>
        </w:tc>
        <w:tc>
          <w:tcPr>
            <w:tcW w:w="767" w:type="dxa"/>
            <w:vAlign w:val="center"/>
          </w:tcPr>
          <w:p w14:paraId="5F2325E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n104</w:t>
            </w:r>
          </w:p>
        </w:tc>
        <w:tc>
          <w:tcPr>
            <w:tcW w:w="805" w:type="dxa"/>
            <w:vAlign w:val="center"/>
          </w:tcPr>
          <w:p w14:paraId="627169C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3750</w:t>
            </w:r>
          </w:p>
        </w:tc>
        <w:tc>
          <w:tcPr>
            <w:tcW w:w="769" w:type="dxa"/>
            <w:noWrap/>
            <w:vAlign w:val="center"/>
          </w:tcPr>
          <w:p w14:paraId="33F2E75B"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8A26A86"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59DD4FB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1A4768A3"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6435</w:t>
            </w:r>
          </w:p>
        </w:tc>
        <w:tc>
          <w:tcPr>
            <w:tcW w:w="769" w:type="dxa"/>
            <w:noWrap/>
            <w:vAlign w:val="center"/>
          </w:tcPr>
          <w:p w14:paraId="4085EA30"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20</w:t>
            </w:r>
          </w:p>
        </w:tc>
        <w:tc>
          <w:tcPr>
            <w:tcW w:w="688" w:type="dxa"/>
            <w:noWrap/>
            <w:vAlign w:val="center"/>
          </w:tcPr>
          <w:p w14:paraId="6C761D6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14.4</w:t>
            </w:r>
          </w:p>
        </w:tc>
        <w:tc>
          <w:tcPr>
            <w:tcW w:w="1368" w:type="dxa"/>
            <w:vAlign w:val="center"/>
          </w:tcPr>
          <w:p w14:paraId="0A5232AA"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4DF2AA24" w14:textId="77777777" w:rsidTr="00E62146">
        <w:trPr>
          <w:jc w:val="center"/>
        </w:trPr>
        <w:tc>
          <w:tcPr>
            <w:tcW w:w="767" w:type="dxa"/>
            <w:vAlign w:val="center"/>
          </w:tcPr>
          <w:p w14:paraId="397A317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1FC800E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56D6E4D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0D153CC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02C8AA9C"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745C4C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7A9A5F7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3795</w:t>
            </w:r>
          </w:p>
        </w:tc>
        <w:tc>
          <w:tcPr>
            <w:tcW w:w="769" w:type="dxa"/>
            <w:noWrap/>
            <w:vAlign w:val="center"/>
          </w:tcPr>
          <w:p w14:paraId="0F4DDF15"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w:t>
            </w:r>
          </w:p>
        </w:tc>
        <w:tc>
          <w:tcPr>
            <w:tcW w:w="688" w:type="dxa"/>
            <w:noWrap/>
            <w:vAlign w:val="center"/>
          </w:tcPr>
          <w:p w14:paraId="3973E39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2DEF3C8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775171DD" w14:textId="77777777" w:rsidTr="00E62146">
        <w:trPr>
          <w:jc w:val="center"/>
        </w:trPr>
        <w:tc>
          <w:tcPr>
            <w:tcW w:w="767" w:type="dxa"/>
            <w:vAlign w:val="center"/>
          </w:tcPr>
          <w:p w14:paraId="7175F46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n79</w:t>
            </w:r>
          </w:p>
        </w:tc>
        <w:tc>
          <w:tcPr>
            <w:tcW w:w="767" w:type="dxa"/>
            <w:vAlign w:val="center"/>
          </w:tcPr>
          <w:p w14:paraId="552DFEA4"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805" w:type="dxa"/>
            <w:vAlign w:val="center"/>
          </w:tcPr>
          <w:p w14:paraId="608EB0B8"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4450</w:t>
            </w:r>
          </w:p>
        </w:tc>
        <w:tc>
          <w:tcPr>
            <w:tcW w:w="769" w:type="dxa"/>
            <w:noWrap/>
            <w:vAlign w:val="center"/>
          </w:tcPr>
          <w:p w14:paraId="5D1E663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100</w:t>
            </w:r>
          </w:p>
        </w:tc>
        <w:tc>
          <w:tcPr>
            <w:tcW w:w="1001" w:type="dxa"/>
            <w:vAlign w:val="center"/>
          </w:tcPr>
          <w:p w14:paraId="724386D2"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3980D6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270 (RBstart=0)</w:t>
            </w:r>
          </w:p>
        </w:tc>
        <w:tc>
          <w:tcPr>
            <w:tcW w:w="805" w:type="dxa"/>
            <w:vAlign w:val="center"/>
          </w:tcPr>
          <w:p w14:paraId="1B468CC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3750</w:t>
            </w:r>
          </w:p>
        </w:tc>
        <w:tc>
          <w:tcPr>
            <w:tcW w:w="769" w:type="dxa"/>
            <w:noWrap/>
            <w:vAlign w:val="center"/>
          </w:tcPr>
          <w:p w14:paraId="7C933A6E"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3735782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2.6</w:t>
            </w:r>
          </w:p>
        </w:tc>
        <w:tc>
          <w:tcPr>
            <w:tcW w:w="1368" w:type="dxa"/>
            <w:vAlign w:val="center"/>
          </w:tcPr>
          <w:p w14:paraId="194E990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64304A0" w14:textId="77777777" w:rsidTr="00E62146">
        <w:trPr>
          <w:jc w:val="center"/>
        </w:trPr>
        <w:tc>
          <w:tcPr>
            <w:tcW w:w="767" w:type="dxa"/>
          </w:tcPr>
          <w:p w14:paraId="0A8A20B4"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n85</w:t>
            </w:r>
          </w:p>
        </w:tc>
        <w:tc>
          <w:tcPr>
            <w:tcW w:w="767" w:type="dxa"/>
          </w:tcPr>
          <w:p w14:paraId="70153EC7" w14:textId="77777777" w:rsidR="000B5712" w:rsidRPr="00F9519C" w:rsidRDefault="000B5712" w:rsidP="00E62146">
            <w:pPr>
              <w:pStyle w:val="TAC"/>
              <w:keepNext w:val="0"/>
              <w:keepLines w:val="0"/>
              <w:rPr>
                <w:rFonts w:eastAsiaTheme="minorEastAsia"/>
                <w:lang w:eastAsia="zh-CN"/>
              </w:rPr>
            </w:pPr>
            <w:r w:rsidRPr="00F9519C">
              <w:rPr>
                <w:rFonts w:eastAsiaTheme="minorEastAsia" w:cs="Arial"/>
                <w:szCs w:val="18"/>
              </w:rPr>
              <w:t>n71</w:t>
            </w:r>
          </w:p>
        </w:tc>
        <w:tc>
          <w:tcPr>
            <w:tcW w:w="805" w:type="dxa"/>
            <w:vAlign w:val="center"/>
          </w:tcPr>
          <w:p w14:paraId="7A164AA1"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705.5</w:t>
            </w:r>
          </w:p>
        </w:tc>
        <w:tc>
          <w:tcPr>
            <w:tcW w:w="769" w:type="dxa"/>
            <w:noWrap/>
            <w:vAlign w:val="center"/>
          </w:tcPr>
          <w:p w14:paraId="443A09E2"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15</w:t>
            </w:r>
          </w:p>
        </w:tc>
        <w:tc>
          <w:tcPr>
            <w:tcW w:w="1001" w:type="dxa"/>
            <w:vAlign w:val="center"/>
          </w:tcPr>
          <w:p w14:paraId="019A05A3"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15</w:t>
            </w:r>
          </w:p>
        </w:tc>
        <w:tc>
          <w:tcPr>
            <w:tcW w:w="1890" w:type="dxa"/>
            <w:noWrap/>
            <w:vAlign w:val="center"/>
          </w:tcPr>
          <w:p w14:paraId="0CD6EC39"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20 (Rbstart=0)</w:t>
            </w:r>
          </w:p>
        </w:tc>
        <w:tc>
          <w:tcPr>
            <w:tcW w:w="805" w:type="dxa"/>
            <w:vAlign w:val="center"/>
          </w:tcPr>
          <w:p w14:paraId="2C310E6B" w14:textId="77777777" w:rsidR="000B5712" w:rsidRPr="00F9519C" w:rsidRDefault="000B5712" w:rsidP="00E62146">
            <w:pPr>
              <w:pStyle w:val="TAC"/>
              <w:keepNext w:val="0"/>
              <w:keepLines w:val="0"/>
              <w:rPr>
                <w:rFonts w:eastAsiaTheme="minorEastAsia"/>
                <w:lang w:eastAsia="zh-CN"/>
              </w:rPr>
            </w:pPr>
            <w:r w:rsidRPr="00F9519C">
              <w:rPr>
                <w:rFonts w:eastAsia="MS Mincho" w:cs="Arial"/>
                <w:szCs w:val="18"/>
                <w:lang w:eastAsia="zh-CN"/>
              </w:rPr>
              <w:t>649.5</w:t>
            </w:r>
          </w:p>
        </w:tc>
        <w:tc>
          <w:tcPr>
            <w:tcW w:w="769" w:type="dxa"/>
            <w:noWrap/>
            <w:vAlign w:val="center"/>
          </w:tcPr>
          <w:p w14:paraId="7102D754" w14:textId="77777777" w:rsidR="000B5712" w:rsidRPr="00F9519C" w:rsidRDefault="000B5712" w:rsidP="00E62146">
            <w:pPr>
              <w:pStyle w:val="TAC"/>
              <w:keepNext w:val="0"/>
              <w:keepLines w:val="0"/>
              <w:rPr>
                <w:rFonts w:eastAsiaTheme="minorEastAsia"/>
                <w:lang w:eastAsia="zh-CN"/>
              </w:rPr>
            </w:pPr>
            <w:r w:rsidRPr="00F9519C">
              <w:rPr>
                <w:rFonts w:eastAsia="DengXian" w:cs="Arial"/>
                <w:bCs/>
                <w:szCs w:val="18"/>
                <w:lang w:eastAsia="zh-CN"/>
              </w:rPr>
              <w:t>5</w:t>
            </w:r>
          </w:p>
        </w:tc>
        <w:tc>
          <w:tcPr>
            <w:tcW w:w="688" w:type="dxa"/>
            <w:noWrap/>
            <w:vAlign w:val="center"/>
          </w:tcPr>
          <w:p w14:paraId="150B9968" w14:textId="77777777" w:rsidR="000B5712" w:rsidRPr="00F9519C" w:rsidRDefault="000B5712" w:rsidP="00E62146">
            <w:pPr>
              <w:pStyle w:val="TAC"/>
              <w:keepNext w:val="0"/>
              <w:keepLines w:val="0"/>
              <w:rPr>
                <w:rFonts w:eastAsiaTheme="minorEastAsia"/>
                <w:bCs/>
                <w:lang w:eastAsia="zh-CN"/>
              </w:rPr>
            </w:pPr>
            <w:r w:rsidRPr="00F9519C">
              <w:rPr>
                <w:rFonts w:eastAsia="MS Mincho" w:cs="Arial"/>
                <w:bCs/>
                <w:szCs w:val="18"/>
                <w:lang w:eastAsia="zh-CN"/>
              </w:rPr>
              <w:t>3.8</w:t>
            </w:r>
          </w:p>
        </w:tc>
        <w:tc>
          <w:tcPr>
            <w:tcW w:w="1368" w:type="dxa"/>
          </w:tcPr>
          <w:p w14:paraId="7908EB9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cs="Arial"/>
                <w:szCs w:val="18"/>
              </w:rPr>
              <w:t>&gt;ACLR2</w:t>
            </w:r>
          </w:p>
        </w:tc>
      </w:tr>
      <w:tr w:rsidR="000B5712" w:rsidRPr="00F9519C" w14:paraId="3563A2DF" w14:textId="77777777" w:rsidTr="00E62146">
        <w:trPr>
          <w:jc w:val="center"/>
        </w:trPr>
        <w:tc>
          <w:tcPr>
            <w:tcW w:w="767" w:type="dxa"/>
            <w:vAlign w:val="center"/>
          </w:tcPr>
          <w:p w14:paraId="3415693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3472E6FC"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37141043"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17C0B575"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56FDF82F"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6827032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3BB003F2"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3697.5</w:t>
            </w:r>
          </w:p>
        </w:tc>
        <w:tc>
          <w:tcPr>
            <w:tcW w:w="769" w:type="dxa"/>
            <w:noWrap/>
            <w:vAlign w:val="center"/>
          </w:tcPr>
          <w:p w14:paraId="6A94378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5</w:t>
            </w:r>
          </w:p>
        </w:tc>
        <w:tc>
          <w:tcPr>
            <w:tcW w:w="688" w:type="dxa"/>
            <w:noWrap/>
            <w:vAlign w:val="center"/>
          </w:tcPr>
          <w:p w14:paraId="5322FD00"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13.3</w:t>
            </w:r>
          </w:p>
        </w:tc>
        <w:tc>
          <w:tcPr>
            <w:tcW w:w="1368" w:type="dxa"/>
            <w:vAlign w:val="center"/>
          </w:tcPr>
          <w:p w14:paraId="0050C35E"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6F77C127" w14:textId="77777777" w:rsidTr="00E62146">
        <w:trPr>
          <w:jc w:val="center"/>
        </w:trPr>
        <w:tc>
          <w:tcPr>
            <w:tcW w:w="767" w:type="dxa"/>
            <w:vAlign w:val="center"/>
          </w:tcPr>
          <w:p w14:paraId="4A6C27E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n96</w:t>
            </w:r>
          </w:p>
        </w:tc>
        <w:tc>
          <w:tcPr>
            <w:tcW w:w="767" w:type="dxa"/>
            <w:vAlign w:val="center"/>
          </w:tcPr>
          <w:p w14:paraId="3244419B"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n48</w:t>
            </w:r>
          </w:p>
        </w:tc>
        <w:tc>
          <w:tcPr>
            <w:tcW w:w="805" w:type="dxa"/>
            <w:vAlign w:val="center"/>
          </w:tcPr>
          <w:p w14:paraId="7F95ABF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5965</w:t>
            </w:r>
          </w:p>
        </w:tc>
        <w:tc>
          <w:tcPr>
            <w:tcW w:w="769" w:type="dxa"/>
            <w:noWrap/>
            <w:vAlign w:val="center"/>
          </w:tcPr>
          <w:p w14:paraId="2BF37967"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80</w:t>
            </w:r>
          </w:p>
        </w:tc>
        <w:tc>
          <w:tcPr>
            <w:tcW w:w="1001" w:type="dxa"/>
            <w:vAlign w:val="center"/>
          </w:tcPr>
          <w:p w14:paraId="36852754"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30</w:t>
            </w:r>
          </w:p>
        </w:tc>
        <w:tc>
          <w:tcPr>
            <w:tcW w:w="1890" w:type="dxa"/>
            <w:noWrap/>
            <w:vAlign w:val="center"/>
          </w:tcPr>
          <w:p w14:paraId="2D42A339"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216 (RBstart=0)</w:t>
            </w:r>
          </w:p>
        </w:tc>
        <w:tc>
          <w:tcPr>
            <w:tcW w:w="805" w:type="dxa"/>
            <w:vAlign w:val="center"/>
          </w:tcPr>
          <w:p w14:paraId="707C9626"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3650</w:t>
            </w:r>
          </w:p>
        </w:tc>
        <w:tc>
          <w:tcPr>
            <w:tcW w:w="769" w:type="dxa"/>
            <w:noWrap/>
            <w:vAlign w:val="center"/>
          </w:tcPr>
          <w:p w14:paraId="769924D7" w14:textId="77777777" w:rsidR="000B5712" w:rsidRPr="00F9519C" w:rsidRDefault="000B5712" w:rsidP="00E62146">
            <w:pPr>
              <w:pStyle w:val="TAC"/>
              <w:keepNext w:val="0"/>
              <w:keepLines w:val="0"/>
              <w:rPr>
                <w:rFonts w:eastAsiaTheme="minorEastAsia"/>
                <w:lang w:eastAsia="zh-CN"/>
              </w:rPr>
            </w:pPr>
            <w:r w:rsidRPr="00F9519C">
              <w:rPr>
                <w:rFonts w:eastAsiaTheme="minorEastAsia"/>
                <w:lang w:eastAsia="zh-CN"/>
              </w:rPr>
              <w:t>100</w:t>
            </w:r>
          </w:p>
        </w:tc>
        <w:tc>
          <w:tcPr>
            <w:tcW w:w="688" w:type="dxa"/>
            <w:noWrap/>
            <w:vAlign w:val="center"/>
          </w:tcPr>
          <w:p w14:paraId="6C2741D1"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6.2</w:t>
            </w:r>
          </w:p>
        </w:tc>
        <w:tc>
          <w:tcPr>
            <w:tcW w:w="1368" w:type="dxa"/>
            <w:vAlign w:val="center"/>
          </w:tcPr>
          <w:p w14:paraId="3914D68D" w14:textId="77777777" w:rsidR="000B5712" w:rsidRPr="00F9519C" w:rsidRDefault="000B5712" w:rsidP="00E62146">
            <w:pPr>
              <w:pStyle w:val="TAC"/>
              <w:keepNext w:val="0"/>
              <w:keepLines w:val="0"/>
              <w:rPr>
                <w:rFonts w:eastAsiaTheme="minorEastAsia"/>
                <w:bCs/>
                <w:lang w:eastAsia="zh-CN"/>
              </w:rPr>
            </w:pPr>
            <w:r w:rsidRPr="00F9519C">
              <w:rPr>
                <w:rFonts w:eastAsiaTheme="minorEastAsia"/>
                <w:bCs/>
                <w:lang w:eastAsia="zh-CN"/>
              </w:rPr>
              <w:t>&gt;ACLR2</w:t>
            </w:r>
          </w:p>
        </w:tc>
      </w:tr>
      <w:tr w:rsidR="000B5712" w:rsidRPr="00F9519C" w14:paraId="0544A9E2"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039DE84" w14:textId="77777777" w:rsidR="000B5712" w:rsidRPr="00F9519C" w:rsidRDefault="000B5712" w:rsidP="00E62146">
            <w:pPr>
              <w:pStyle w:val="TAC"/>
              <w:keepNext w:val="0"/>
              <w:keepLines w:val="0"/>
              <w:rPr>
                <w:lang w:eastAsia="zh-CN"/>
              </w:rPr>
            </w:pPr>
            <w:r w:rsidRPr="00F9519C">
              <w:rPr>
                <w:rFonts w:eastAsiaTheme="minorEastAsia"/>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271A56C8" w14:textId="77777777" w:rsidR="000B5712" w:rsidRPr="00F9519C" w:rsidRDefault="000B5712" w:rsidP="00E62146">
            <w:pPr>
              <w:pStyle w:val="TAC"/>
              <w:keepNext w:val="0"/>
              <w:keepLines w:val="0"/>
              <w:rPr>
                <w:lang w:eastAsia="zh-CN"/>
              </w:rPr>
            </w:pPr>
            <w:r w:rsidRPr="00F9519C">
              <w:rPr>
                <w:rFonts w:eastAsiaTheme="minorEastAsia"/>
              </w:rPr>
              <w:t>n78</w:t>
            </w:r>
          </w:p>
        </w:tc>
        <w:tc>
          <w:tcPr>
            <w:tcW w:w="805" w:type="dxa"/>
            <w:tcBorders>
              <w:top w:val="single" w:sz="4" w:space="0" w:color="auto"/>
              <w:left w:val="single" w:sz="4" w:space="0" w:color="auto"/>
              <w:bottom w:val="single" w:sz="4" w:space="0" w:color="auto"/>
              <w:right w:val="single" w:sz="4" w:space="0" w:color="auto"/>
            </w:tcBorders>
            <w:vAlign w:val="center"/>
          </w:tcPr>
          <w:p w14:paraId="387FEE8E" w14:textId="77777777" w:rsidR="000B5712" w:rsidRPr="00F9519C" w:rsidRDefault="000B5712" w:rsidP="00E62146">
            <w:pPr>
              <w:pStyle w:val="TAC"/>
              <w:keepNext w:val="0"/>
              <w:keepLines w:val="0"/>
              <w:rPr>
                <w:lang w:eastAsia="zh-CN"/>
              </w:rPr>
            </w:pPr>
            <w:r w:rsidRPr="00F9519C">
              <w:rPr>
                <w:rFonts w:eastAsiaTheme="minorEastAsia"/>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1EEF8465" w14:textId="77777777" w:rsidR="000B5712" w:rsidRPr="00F9519C" w:rsidRDefault="000B5712" w:rsidP="00E62146">
            <w:pPr>
              <w:pStyle w:val="TAC"/>
              <w:keepNext w:val="0"/>
              <w:keepLines w:val="0"/>
              <w:rPr>
                <w:lang w:eastAsia="zh-CN"/>
              </w:rPr>
            </w:pPr>
            <w:r w:rsidRPr="00F9519C">
              <w:rPr>
                <w:rFonts w:eastAsiaTheme="minorEastAsia"/>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65B6E31E" w14:textId="77777777" w:rsidR="000B5712" w:rsidRPr="00F9519C" w:rsidRDefault="000B5712" w:rsidP="00E62146">
            <w:pPr>
              <w:pStyle w:val="TAC"/>
              <w:keepNext w:val="0"/>
              <w:keepLines w:val="0"/>
              <w:rPr>
                <w:lang w:eastAsia="zh-CN"/>
              </w:rPr>
            </w:pPr>
            <w:r w:rsidRPr="00F9519C">
              <w:rPr>
                <w:rFonts w:eastAsiaTheme="minorEastAsia"/>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3433DA3A" w14:textId="77777777" w:rsidR="000B5712" w:rsidRPr="00F9519C" w:rsidRDefault="000B5712" w:rsidP="00E62146">
            <w:pPr>
              <w:pStyle w:val="TAC"/>
              <w:keepNext w:val="0"/>
              <w:keepLines w:val="0"/>
              <w:rPr>
                <w:lang w:eastAsia="zh-CN"/>
              </w:rPr>
            </w:pPr>
            <w:r w:rsidRPr="00F9519C">
              <w:rPr>
                <w:rFonts w:eastAsiaTheme="minorEastAsia"/>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4447C53A" w14:textId="77777777" w:rsidR="000B5712" w:rsidRPr="00F9519C" w:rsidRDefault="000B5712" w:rsidP="00E62146">
            <w:pPr>
              <w:pStyle w:val="TAC"/>
              <w:keepNext w:val="0"/>
              <w:keepLines w:val="0"/>
              <w:rPr>
                <w:lang w:eastAsia="zh-CN"/>
              </w:rPr>
            </w:pPr>
            <w:r w:rsidRPr="00F9519C">
              <w:rPr>
                <w:rFonts w:eastAsiaTheme="minorEastAsia"/>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106619F7" w14:textId="77777777" w:rsidR="000B5712" w:rsidRPr="00F9519C" w:rsidRDefault="000B5712" w:rsidP="00E62146">
            <w:pPr>
              <w:pStyle w:val="TAC"/>
              <w:keepNext w:val="0"/>
              <w:keepLines w:val="0"/>
              <w:rPr>
                <w:lang w:eastAsia="zh-CN"/>
              </w:rPr>
            </w:pPr>
            <w:r w:rsidRPr="00F9519C">
              <w:rPr>
                <w:rFonts w:eastAsiaTheme="minorEastAsia"/>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37FECEAE" w14:textId="77777777" w:rsidR="000B5712" w:rsidRPr="00F9519C" w:rsidRDefault="000B5712" w:rsidP="00E62146">
            <w:pPr>
              <w:pStyle w:val="TAC"/>
              <w:keepNext w:val="0"/>
              <w:keepLines w:val="0"/>
              <w:rPr>
                <w:lang w:eastAsia="zh-CN"/>
              </w:rPr>
            </w:pPr>
            <w:r w:rsidRPr="00F9519C">
              <w:rPr>
                <w:rFonts w:eastAsiaTheme="minorEastAsia"/>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54BBAA8" w14:textId="77777777" w:rsidR="000B5712" w:rsidRPr="00F9519C" w:rsidRDefault="000B5712" w:rsidP="00E62146">
            <w:pPr>
              <w:pStyle w:val="TAC"/>
              <w:keepNext w:val="0"/>
              <w:keepLines w:val="0"/>
              <w:rPr>
                <w:lang w:eastAsia="zh-CN"/>
              </w:rPr>
            </w:pPr>
            <w:r w:rsidRPr="00F9519C">
              <w:rPr>
                <w:rFonts w:eastAsiaTheme="minorEastAsia"/>
                <w:bCs/>
                <w:lang w:eastAsia="zh-CN"/>
              </w:rPr>
              <w:t>&gt;ACLR2</w:t>
            </w:r>
          </w:p>
        </w:tc>
      </w:tr>
      <w:tr w:rsidR="000B5712" w:rsidRPr="00F9519C" w14:paraId="0DB5639B"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635F754" w14:textId="77777777" w:rsidR="000B5712" w:rsidRPr="00F9519C" w:rsidRDefault="000B5712" w:rsidP="00E62146">
            <w:pPr>
              <w:pStyle w:val="TAC"/>
              <w:keepNext w:val="0"/>
              <w:keepLines w:val="0"/>
              <w:rPr>
                <w:rFonts w:eastAsiaTheme="minorEastAsia"/>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F5E1C25" w14:textId="77777777" w:rsidR="000B5712" w:rsidRPr="00F9519C" w:rsidRDefault="000B5712" w:rsidP="00E62146">
            <w:pPr>
              <w:pStyle w:val="TAC"/>
              <w:keepNext w:val="0"/>
              <w:keepLines w:val="0"/>
              <w:rPr>
                <w:rFonts w:eastAsiaTheme="minorEastAsia"/>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686A8DFB" w14:textId="77777777" w:rsidR="000B5712" w:rsidRPr="00F9519C" w:rsidRDefault="000B5712" w:rsidP="00E62146">
            <w:pPr>
              <w:pStyle w:val="TAC"/>
              <w:keepNext w:val="0"/>
              <w:keepLines w:val="0"/>
              <w:rPr>
                <w:rFonts w:eastAsiaTheme="minorEastAsia"/>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AD5CE84" w14:textId="77777777" w:rsidR="000B5712" w:rsidRPr="00F9519C" w:rsidRDefault="000B5712" w:rsidP="00E62146">
            <w:pPr>
              <w:pStyle w:val="TAC"/>
              <w:keepNext w:val="0"/>
              <w:keepLines w:val="0"/>
              <w:rPr>
                <w:rFonts w:eastAsiaTheme="minorEastAsia"/>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7609337" w14:textId="77777777" w:rsidR="000B5712" w:rsidRPr="00F9519C" w:rsidRDefault="000B5712" w:rsidP="00E62146">
            <w:pPr>
              <w:pStyle w:val="TAC"/>
              <w:keepNext w:val="0"/>
              <w:keepLines w:val="0"/>
              <w:rPr>
                <w:rFonts w:eastAsiaTheme="minorEastAsia"/>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EFC8916" w14:textId="77777777" w:rsidR="000B5712" w:rsidRPr="00F9519C" w:rsidRDefault="000B5712" w:rsidP="00E62146">
            <w:pPr>
              <w:pStyle w:val="TAC"/>
              <w:keepNext w:val="0"/>
              <w:keepLines w:val="0"/>
              <w:rPr>
                <w:rFonts w:eastAsiaTheme="minorEastAsia"/>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923DE3F" w14:textId="77777777" w:rsidR="000B5712" w:rsidRPr="00F9519C" w:rsidRDefault="000B5712" w:rsidP="00E62146">
            <w:pPr>
              <w:pStyle w:val="TAC"/>
              <w:keepNext w:val="0"/>
              <w:keepLines w:val="0"/>
              <w:rPr>
                <w:rFonts w:eastAsiaTheme="minorEastAsia"/>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6011D4C7" w14:textId="77777777" w:rsidR="000B5712" w:rsidRPr="00F9519C" w:rsidRDefault="000B5712" w:rsidP="00E62146">
            <w:pPr>
              <w:pStyle w:val="TAC"/>
              <w:keepNext w:val="0"/>
              <w:keepLines w:val="0"/>
              <w:rPr>
                <w:rFonts w:eastAsiaTheme="minorEastAsia"/>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71CB17C" w14:textId="77777777" w:rsidR="000B5712" w:rsidRPr="00F9519C" w:rsidRDefault="000B5712" w:rsidP="00E62146">
            <w:pPr>
              <w:pStyle w:val="TAC"/>
              <w:keepNext w:val="0"/>
              <w:keepLines w:val="0"/>
              <w:rPr>
                <w:rFonts w:eastAsiaTheme="minorEastAsia"/>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12D197B3" w14:textId="77777777" w:rsidR="000B5712" w:rsidRPr="00F9519C" w:rsidRDefault="000B5712" w:rsidP="00E62146">
            <w:pPr>
              <w:pStyle w:val="TAC"/>
              <w:keepNext w:val="0"/>
              <w:keepLines w:val="0"/>
              <w:rPr>
                <w:rFonts w:eastAsiaTheme="minorEastAsia"/>
                <w:bCs/>
                <w:lang w:eastAsia="zh-CN"/>
              </w:rPr>
            </w:pPr>
            <w:r w:rsidRPr="00F9519C">
              <w:rPr>
                <w:lang w:eastAsia="zh-CN"/>
              </w:rPr>
              <w:t>&gt;ACLR2</w:t>
            </w:r>
          </w:p>
        </w:tc>
      </w:tr>
      <w:tr w:rsidR="000B5712" w:rsidRPr="00F9519C" w14:paraId="7890B245" w14:textId="77777777" w:rsidTr="00E6214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2BADFEB" w14:textId="77777777" w:rsidR="000B5712" w:rsidRPr="00F9519C" w:rsidRDefault="000B5712" w:rsidP="00E62146">
            <w:pPr>
              <w:pStyle w:val="TAC"/>
              <w:keepNext w:val="0"/>
              <w:keepLines w:val="0"/>
              <w:rPr>
                <w:rFonts w:eastAsiaTheme="minorEastAsia"/>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562CED19" w14:textId="77777777" w:rsidR="000B5712" w:rsidRPr="00F9519C" w:rsidRDefault="000B5712" w:rsidP="00E62146">
            <w:pPr>
              <w:pStyle w:val="TAC"/>
              <w:keepNext w:val="0"/>
              <w:keepLines w:val="0"/>
              <w:rPr>
                <w:rFonts w:eastAsiaTheme="minorEastAsia"/>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490B0CD" w14:textId="77777777" w:rsidR="000B5712" w:rsidRPr="00F9519C" w:rsidRDefault="000B5712" w:rsidP="00E62146">
            <w:pPr>
              <w:pStyle w:val="TAC"/>
              <w:keepNext w:val="0"/>
              <w:keepLines w:val="0"/>
              <w:rPr>
                <w:rFonts w:eastAsiaTheme="minorEastAsia"/>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0DDB755A" w14:textId="77777777" w:rsidR="000B5712" w:rsidRPr="00F9519C" w:rsidRDefault="000B5712" w:rsidP="00E62146">
            <w:pPr>
              <w:pStyle w:val="TAC"/>
              <w:keepNext w:val="0"/>
              <w:keepLines w:val="0"/>
              <w:rPr>
                <w:rFonts w:eastAsiaTheme="minorEastAsia"/>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731BF1C" w14:textId="77777777" w:rsidR="000B5712" w:rsidRPr="00F9519C" w:rsidRDefault="000B5712" w:rsidP="00E62146">
            <w:pPr>
              <w:pStyle w:val="TAC"/>
              <w:keepNext w:val="0"/>
              <w:keepLines w:val="0"/>
              <w:rPr>
                <w:rFonts w:eastAsiaTheme="minorEastAsia"/>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A7D5E9B" w14:textId="77777777" w:rsidR="000B5712" w:rsidRPr="00F9519C" w:rsidRDefault="000B5712" w:rsidP="00E62146">
            <w:pPr>
              <w:pStyle w:val="TAC"/>
              <w:keepNext w:val="0"/>
              <w:keepLines w:val="0"/>
              <w:rPr>
                <w:rFonts w:eastAsiaTheme="minorEastAsia"/>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06A31416" w14:textId="77777777" w:rsidR="000B5712" w:rsidRPr="00F9519C" w:rsidRDefault="000B5712" w:rsidP="00E62146">
            <w:pPr>
              <w:pStyle w:val="TAC"/>
              <w:keepNext w:val="0"/>
              <w:keepLines w:val="0"/>
              <w:rPr>
                <w:rFonts w:eastAsiaTheme="minorEastAsia"/>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3946572D" w14:textId="77777777" w:rsidR="000B5712" w:rsidRPr="00F9519C" w:rsidRDefault="000B5712" w:rsidP="00E62146">
            <w:pPr>
              <w:pStyle w:val="TAC"/>
              <w:keepNext w:val="0"/>
              <w:keepLines w:val="0"/>
              <w:rPr>
                <w:rFonts w:eastAsiaTheme="minorEastAsia"/>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A8B2240" w14:textId="77777777" w:rsidR="000B5712" w:rsidRPr="00F9519C" w:rsidRDefault="000B5712" w:rsidP="00E62146">
            <w:pPr>
              <w:pStyle w:val="TAC"/>
              <w:keepNext w:val="0"/>
              <w:keepLines w:val="0"/>
              <w:rPr>
                <w:rFonts w:eastAsiaTheme="minorEastAsia"/>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26ADE757" w14:textId="77777777" w:rsidR="000B5712" w:rsidRPr="00F9519C" w:rsidRDefault="000B5712" w:rsidP="00E62146">
            <w:pPr>
              <w:pStyle w:val="TAC"/>
              <w:keepNext w:val="0"/>
              <w:keepLines w:val="0"/>
              <w:rPr>
                <w:rFonts w:eastAsiaTheme="minorEastAsia"/>
                <w:bCs/>
                <w:lang w:eastAsia="zh-CN"/>
              </w:rPr>
            </w:pPr>
            <w:r w:rsidRPr="00F9519C">
              <w:rPr>
                <w:rFonts w:eastAsia="MS Mincho"/>
              </w:rPr>
              <w:t>&gt;ACLR2</w:t>
            </w:r>
          </w:p>
        </w:tc>
      </w:tr>
      <w:tr w:rsidR="000B5712" w:rsidRPr="00F9519C" w14:paraId="29A9EBAE" w14:textId="77777777" w:rsidTr="00E62146">
        <w:trPr>
          <w:jc w:val="center"/>
        </w:trPr>
        <w:tc>
          <w:tcPr>
            <w:tcW w:w="9629" w:type="dxa"/>
            <w:gridSpan w:val="10"/>
            <w:vAlign w:val="center"/>
          </w:tcPr>
          <w:p w14:paraId="6213EDB6" w14:textId="77777777" w:rsidR="000B5712" w:rsidRPr="00F9519C" w:rsidRDefault="000B5712" w:rsidP="00E62146">
            <w:pPr>
              <w:pStyle w:val="TAN"/>
              <w:keepNext w:val="0"/>
              <w:keepLines w:val="0"/>
              <w:rPr>
                <w:rFonts w:eastAsiaTheme="minorEastAsia"/>
              </w:rPr>
            </w:pPr>
            <w:r w:rsidRPr="00F9519C">
              <w:rPr>
                <w:rFonts w:eastAsiaTheme="minorEastAsia"/>
              </w:rPr>
              <w:t>NOTE 1:</w:t>
            </w:r>
            <w:r w:rsidRPr="00F9519C">
              <w:rPr>
                <w:rFonts w:eastAsiaTheme="minorEastAsia"/>
              </w:rPr>
              <w:tab/>
              <w:t>Applicable only when harmonic mixing MSD for this combination is not applied.</w:t>
            </w:r>
          </w:p>
          <w:p w14:paraId="319347A5" w14:textId="77777777" w:rsidR="000B5712" w:rsidRPr="00F9519C" w:rsidRDefault="000B5712" w:rsidP="00E62146">
            <w:pPr>
              <w:pStyle w:val="TAN"/>
              <w:keepNext w:val="0"/>
              <w:keepLines w:val="0"/>
              <w:rPr>
                <w:rFonts w:eastAsiaTheme="minorEastAsia"/>
                <w:lang w:eastAsia="zh-CN"/>
              </w:rPr>
            </w:pPr>
            <w:r w:rsidRPr="00F9519C">
              <w:rPr>
                <w:rFonts w:eastAsiaTheme="minorEastAsia"/>
                <w:lang w:eastAsia="ja-JP"/>
              </w:rPr>
              <w:t xml:space="preserve">NOTE </w:t>
            </w:r>
            <w:r w:rsidRPr="00F9519C">
              <w:rPr>
                <w:rFonts w:eastAsiaTheme="minorEastAsia" w:hint="eastAsia"/>
                <w:lang w:eastAsia="zh-CN"/>
              </w:rPr>
              <w:t>2</w:t>
            </w:r>
            <w:r w:rsidRPr="00F9519C">
              <w:rPr>
                <w:rFonts w:eastAsiaTheme="minorEastAsia"/>
                <w:lang w:eastAsia="ja-JP"/>
              </w:rPr>
              <w:t>:</w:t>
            </w:r>
            <w:r w:rsidRPr="00F9519C">
              <w:rPr>
                <w:rFonts w:eastAsiaTheme="minorEastAsia"/>
                <w:lang w:eastAsia="ja-JP"/>
              </w:rPr>
              <w:tab/>
            </w:r>
            <w:r w:rsidRPr="00F9519C">
              <w:rPr>
                <w:rFonts w:eastAsiaTheme="minorEastAsia"/>
                <w:lang w:eastAsia="zh-CN"/>
              </w:rPr>
              <w:t>Void</w:t>
            </w:r>
          </w:p>
          <w:p w14:paraId="7A304753" w14:textId="77777777" w:rsidR="000B5712" w:rsidRPr="00F9519C" w:rsidRDefault="000B5712" w:rsidP="00E62146">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92D38CF" w14:textId="77777777" w:rsidR="000B5712" w:rsidRPr="00F9519C" w:rsidRDefault="000B5712" w:rsidP="00E62146">
            <w:pPr>
              <w:pStyle w:val="TAN"/>
              <w:keepNext w:val="0"/>
              <w:keepLines w:val="0"/>
              <w:rPr>
                <w:rFonts w:eastAsiaTheme="minorEastAsia"/>
                <w:lang w:eastAsia="ja-JP"/>
              </w:rPr>
            </w:pPr>
            <w:r w:rsidRPr="00F9519C">
              <w:rPr>
                <w:rFonts w:eastAsiaTheme="minorEastAsia"/>
              </w:rPr>
              <w:t xml:space="preserve">NOTE </w:t>
            </w:r>
            <w:r w:rsidRPr="00F9519C">
              <w:rPr>
                <w:rFonts w:hint="eastAsia"/>
                <w:lang w:eastAsia="zh-CN"/>
              </w:rPr>
              <w:t>4</w:t>
            </w:r>
            <w:r w:rsidRPr="00F9519C">
              <w:rPr>
                <w:rFonts w:eastAsiaTheme="minorEastAsia"/>
              </w:rPr>
              <w:t>:</w:t>
            </w:r>
            <w:r w:rsidRPr="00F9519C">
              <w:rPr>
                <w:rFonts w:eastAsiaTheme="minorEastAsia"/>
              </w:rPr>
              <w:tab/>
            </w:r>
            <w:r w:rsidRPr="00F9519C">
              <w:rPr>
                <w:rFonts w:eastAsiaTheme="minorEastAsia"/>
                <w:lang w:eastAsia="ja-JP"/>
              </w:rPr>
              <w:t>Void</w:t>
            </w:r>
          </w:p>
          <w:p w14:paraId="46E92834" w14:textId="77777777" w:rsidR="000B5712" w:rsidRPr="00F9519C" w:rsidRDefault="000B5712" w:rsidP="00E62146">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5</w:t>
            </w:r>
            <w:r w:rsidRPr="00F9519C">
              <w:rPr>
                <w:rFonts w:eastAsiaTheme="minorEastAsia" w:cs="Arial"/>
                <w:szCs w:val="18"/>
              </w:rPr>
              <w:t>:</w:t>
            </w:r>
            <w:r w:rsidRPr="00F9519C">
              <w:rPr>
                <w:rFonts w:eastAsiaTheme="minorEastAsia"/>
              </w:rPr>
              <w:tab/>
            </w:r>
            <w:r w:rsidRPr="00F9519C">
              <w:rPr>
                <w:rFonts w:eastAsiaTheme="minorEastAsia" w:cs="Arial"/>
                <w:szCs w:val="18"/>
              </w:rPr>
              <w:t>The MSD exceptions are applicable to the case that interference of UL band 3</w:t>
            </w:r>
            <w:r w:rsidRPr="00F9519C">
              <w:rPr>
                <w:rFonts w:eastAsiaTheme="minorEastAsia" w:cs="Arial"/>
                <w:szCs w:val="18"/>
                <w:vertAlign w:val="superscript"/>
              </w:rPr>
              <w:t>rd</w:t>
            </w:r>
            <w:r w:rsidRPr="00F9519C">
              <w:rPr>
                <w:rFonts w:eastAsiaTheme="minorEastAsia" w:cs="Arial"/>
                <w:szCs w:val="18"/>
              </w:rPr>
              <w:t xml:space="preserve"> order IMD product falls into the affected DL channels.</w:t>
            </w:r>
          </w:p>
          <w:p w14:paraId="79B825E8" w14:textId="77777777" w:rsidR="000B5712" w:rsidRPr="00F9519C" w:rsidRDefault="000B5712" w:rsidP="00E62146">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eastAsiaTheme="minorEastAsia" w:cs="Arial" w:hint="eastAsia"/>
                <w:szCs w:val="18"/>
                <w:lang w:eastAsia="zh-CN"/>
              </w:rPr>
              <w:t>6</w:t>
            </w:r>
            <w:r w:rsidRPr="00F9519C">
              <w:rPr>
                <w:rFonts w:eastAsiaTheme="minorEastAsia" w:cs="Arial"/>
                <w:szCs w:val="18"/>
              </w:rPr>
              <w:t>:</w:t>
            </w:r>
            <w:r w:rsidRPr="00F9519C">
              <w:rPr>
                <w:rFonts w:eastAsiaTheme="minorEastAsia"/>
              </w:rPr>
              <w:tab/>
            </w:r>
            <w:r w:rsidRPr="00F9519C">
              <w:rPr>
                <w:rFonts w:eastAsiaTheme="minorEastAsia" w:cs="Arial" w:hint="eastAsia"/>
                <w:szCs w:val="18"/>
                <w:lang w:eastAsia="zh-CN"/>
              </w:rPr>
              <w:t>A</w:t>
            </w:r>
            <w:r w:rsidRPr="00F9519C">
              <w:rPr>
                <w:rFonts w:eastAsiaTheme="minorEastAsia" w:cs="Arial"/>
                <w:szCs w:val="18"/>
              </w:rPr>
              <w:t>pplicable to UE not supporting n71 optional maximum symmetrical UL/DL channel bandwidth</w:t>
            </w:r>
          </w:p>
          <w:p w14:paraId="28933F60" w14:textId="77777777" w:rsidR="000B5712" w:rsidRDefault="000B5712" w:rsidP="00E62146">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hint="eastAsia"/>
                <w:szCs w:val="18"/>
                <w:lang w:eastAsia="zh-CN"/>
              </w:rPr>
              <w:t>7</w:t>
            </w:r>
            <w:r w:rsidRPr="00F9519C">
              <w:rPr>
                <w:rFonts w:eastAsiaTheme="minorEastAsia" w:cs="Arial"/>
                <w:szCs w:val="18"/>
              </w:rPr>
              <w:t>:</w:t>
            </w:r>
            <w:r w:rsidRPr="00F9519C">
              <w:rPr>
                <w:rFonts w:eastAsiaTheme="minorEastAsia"/>
              </w:rPr>
              <w:tab/>
            </w:r>
            <w:r w:rsidRPr="00F9519C">
              <w:rPr>
                <w:rFonts w:cs="Arial" w:hint="eastAsia"/>
                <w:szCs w:val="18"/>
                <w:lang w:eastAsia="zh-CN"/>
              </w:rPr>
              <w:t>A</w:t>
            </w:r>
            <w:r w:rsidRPr="00F9519C">
              <w:rPr>
                <w:rFonts w:eastAsiaTheme="minorEastAsia" w:cs="Arial"/>
                <w:szCs w:val="18"/>
              </w:rPr>
              <w:t>pplicable to UE supporting n71 optional maximum symmetrical UL/DL channel bandwidth</w:t>
            </w:r>
          </w:p>
          <w:p w14:paraId="33F316B9" w14:textId="77777777" w:rsidR="000B5712" w:rsidRDefault="000B5712" w:rsidP="00E62146">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0FBB90AD" w14:textId="77777777" w:rsidR="000B5712" w:rsidRPr="00F9519C" w:rsidRDefault="000B5712" w:rsidP="00E62146">
            <w:pPr>
              <w:pStyle w:val="TAN"/>
              <w:keepNext w:val="0"/>
              <w:keepLines w:val="0"/>
              <w:rPr>
                <w:rFonts w:eastAsiaTheme="minorEastAsia"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747CFDE5" w14:textId="77777777" w:rsidR="003123EA" w:rsidRPr="00F9519C" w:rsidRDefault="003123EA" w:rsidP="003123EA"/>
    <w:p w14:paraId="7A253C6A" w14:textId="77777777" w:rsidR="003123EA" w:rsidRPr="00F9519C" w:rsidRDefault="003123EA" w:rsidP="003123E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lang w:eastAsia="zh-CN"/>
        </w:rPr>
        <w:t xml:space="preserve">from a PC2 aggressor NR UL band </w:t>
      </w:r>
      <w:r w:rsidRPr="00F9519C">
        <w:t xml:space="preserve">for NR </w:t>
      </w:r>
      <w:r>
        <w:t>CA FR1</w:t>
      </w:r>
      <w:r>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3123EA" w:rsidRPr="00F9519C" w14:paraId="6C1086E6" w14:textId="77777777" w:rsidTr="00FC2B36">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18BA307" w14:textId="77777777" w:rsidR="003123EA" w:rsidRPr="00F9519C" w:rsidRDefault="003123EA" w:rsidP="00FC2B36">
            <w:pPr>
              <w:pStyle w:val="TAH"/>
              <w:keepLines w:val="0"/>
              <w:rPr>
                <w:rFonts w:eastAsiaTheme="minorEastAsia"/>
              </w:rPr>
            </w:pPr>
            <w:r w:rsidRPr="00F9519C">
              <w:rPr>
                <w:rFonts w:eastAsiaTheme="minorEastAsia"/>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64F9E209" w14:textId="77777777" w:rsidR="003123EA" w:rsidRPr="00F9519C" w:rsidRDefault="003123EA" w:rsidP="00FC2B36">
            <w:pPr>
              <w:pStyle w:val="TAH"/>
              <w:keepLines w:val="0"/>
              <w:rPr>
                <w:rFonts w:eastAsiaTheme="minorEastAsia"/>
              </w:rPr>
            </w:pPr>
            <w:r w:rsidRPr="00F9519C">
              <w:rPr>
                <w:rFonts w:eastAsiaTheme="minorEastAsia"/>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616170B3" w14:textId="77777777" w:rsidR="003123EA" w:rsidRPr="00F9519C" w:rsidRDefault="003123EA" w:rsidP="00FC2B36">
            <w:pPr>
              <w:pStyle w:val="TAH"/>
              <w:keepLines w:val="0"/>
              <w:rPr>
                <w:rFonts w:eastAsiaTheme="minorEastAsia"/>
              </w:rPr>
            </w:pPr>
            <w:r w:rsidRPr="00F9519C">
              <w:rPr>
                <w:rFonts w:eastAsiaTheme="minorEastAsia"/>
              </w:rPr>
              <w:t>UL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22D6AE0" w14:textId="77777777" w:rsidR="003123EA" w:rsidRPr="00F9519C" w:rsidRDefault="003123EA" w:rsidP="00FC2B36">
            <w:pPr>
              <w:pStyle w:val="TAH"/>
              <w:keepLines w:val="0"/>
              <w:rPr>
                <w:rFonts w:eastAsiaTheme="minorEastAsia"/>
              </w:rPr>
            </w:pPr>
            <w:r w:rsidRPr="00F9519C">
              <w:rPr>
                <w:rFonts w:eastAsiaTheme="minorEastAsia"/>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536A0A23" w14:textId="77777777" w:rsidR="003123EA" w:rsidRPr="00F9519C" w:rsidRDefault="003123EA" w:rsidP="00FC2B36">
            <w:pPr>
              <w:pStyle w:val="TAH"/>
              <w:keepLines w:val="0"/>
              <w:rPr>
                <w:rFonts w:eastAsiaTheme="minorEastAsia"/>
                <w:lang w:eastAsia="zh-CN"/>
              </w:rPr>
            </w:pPr>
            <w:r w:rsidRPr="00F9519C">
              <w:rPr>
                <w:rFonts w:eastAsiaTheme="minorEastAsia"/>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2613B6CF" w14:textId="77777777" w:rsidR="003123EA" w:rsidRPr="00F9519C" w:rsidRDefault="003123EA" w:rsidP="00FC2B36">
            <w:pPr>
              <w:pStyle w:val="TAH"/>
              <w:keepLines w:val="0"/>
              <w:rPr>
                <w:rFonts w:eastAsiaTheme="minorEastAsia"/>
              </w:rPr>
            </w:pPr>
            <w:r w:rsidRPr="00F9519C">
              <w:rPr>
                <w:rFonts w:eastAsiaTheme="minorEastAsia"/>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5D58F1B9" w14:textId="77777777" w:rsidR="003123EA" w:rsidRPr="00F9519C" w:rsidRDefault="003123EA" w:rsidP="00FC2B36">
            <w:pPr>
              <w:pStyle w:val="TAH"/>
              <w:keepLines w:val="0"/>
              <w:rPr>
                <w:rFonts w:eastAsiaTheme="minorEastAsia"/>
              </w:rPr>
            </w:pPr>
            <w:r w:rsidRPr="00F9519C">
              <w:rPr>
                <w:rFonts w:eastAsiaTheme="minorEastAsia"/>
              </w:rPr>
              <w:t>DL F</w:t>
            </w:r>
            <w:r w:rsidRPr="00F9519C">
              <w:rPr>
                <w:rFonts w:eastAsiaTheme="minorEastAsia"/>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83E2DD5" w14:textId="77777777" w:rsidR="003123EA" w:rsidRPr="00F9519C" w:rsidRDefault="003123EA" w:rsidP="00FC2B36">
            <w:pPr>
              <w:pStyle w:val="TAH"/>
              <w:keepLines w:val="0"/>
              <w:rPr>
                <w:rFonts w:eastAsiaTheme="minorEastAsia"/>
              </w:rPr>
            </w:pPr>
            <w:r w:rsidRPr="00F9519C">
              <w:rPr>
                <w:rFonts w:eastAsiaTheme="minorEastAsia"/>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4471263C" w14:textId="77777777" w:rsidR="003123EA" w:rsidRPr="00F9519C" w:rsidRDefault="003123EA" w:rsidP="00FC2B36">
            <w:pPr>
              <w:pStyle w:val="TAH"/>
              <w:keepLines w:val="0"/>
              <w:rPr>
                <w:rFonts w:eastAsiaTheme="minorEastAsia"/>
              </w:rPr>
            </w:pPr>
            <w:r w:rsidRPr="00F9519C">
              <w:rPr>
                <w:rFonts w:eastAsiaTheme="minorEastAsia"/>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3D4AE2E" w14:textId="77777777" w:rsidR="003123EA" w:rsidRPr="00F9519C" w:rsidRDefault="003123EA" w:rsidP="00FC2B36">
            <w:pPr>
              <w:pStyle w:val="TAH"/>
              <w:keepLines w:val="0"/>
              <w:rPr>
                <w:rFonts w:eastAsiaTheme="minorEastAsia"/>
                <w:lang w:eastAsia="zh-CN"/>
              </w:rPr>
            </w:pPr>
            <w:r w:rsidRPr="00F9519C">
              <w:rPr>
                <w:rFonts w:eastAsiaTheme="minorEastAsia"/>
                <w:lang w:eastAsia="zh-CN"/>
              </w:rPr>
              <w:t>Cross-band</w:t>
            </w:r>
          </w:p>
          <w:p w14:paraId="512AE125" w14:textId="77777777" w:rsidR="003123EA" w:rsidRPr="00F9519C" w:rsidRDefault="003123EA" w:rsidP="00FC2B36">
            <w:pPr>
              <w:pStyle w:val="TAH"/>
              <w:keepLines w:val="0"/>
              <w:rPr>
                <w:rFonts w:eastAsiaTheme="minorEastAsia"/>
                <w:lang w:eastAsia="zh-CN"/>
              </w:rPr>
            </w:pPr>
            <w:r w:rsidRPr="00F9519C">
              <w:rPr>
                <w:rFonts w:eastAsiaTheme="minorEastAsia"/>
                <w:lang w:eastAsia="zh-CN"/>
              </w:rPr>
              <w:t>Interference</w:t>
            </w:r>
          </w:p>
          <w:p w14:paraId="750C1863" w14:textId="77777777" w:rsidR="003123EA" w:rsidRPr="00F9519C" w:rsidRDefault="003123EA" w:rsidP="00FC2B36">
            <w:pPr>
              <w:pStyle w:val="TAH"/>
              <w:keepLines w:val="0"/>
              <w:rPr>
                <w:rFonts w:eastAsiaTheme="minorEastAsia"/>
                <w:lang w:eastAsia="zh-CN"/>
              </w:rPr>
            </w:pPr>
            <w:r w:rsidRPr="00F9519C">
              <w:rPr>
                <w:rFonts w:eastAsiaTheme="minorEastAsia"/>
                <w:lang w:eastAsia="zh-CN"/>
              </w:rPr>
              <w:t>source</w:t>
            </w:r>
          </w:p>
        </w:tc>
      </w:tr>
      <w:tr w:rsidR="003123EA" w:rsidRPr="00F9519C" w14:paraId="0DBE4F5B" w14:textId="77777777" w:rsidTr="00FC2B36">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511405FD" w14:textId="77777777" w:rsidR="003123EA" w:rsidRPr="00F9519C" w:rsidRDefault="003123EA" w:rsidP="00FC2B36">
            <w:pPr>
              <w:keepNext/>
              <w:spacing w:after="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8368C10" w14:textId="77777777" w:rsidR="003123EA" w:rsidRPr="00F9519C" w:rsidRDefault="003123EA" w:rsidP="00FC2B36">
            <w:pPr>
              <w:keepNext/>
              <w:spacing w:after="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FA7EA6D" w14:textId="77777777" w:rsidR="003123EA" w:rsidRPr="00F9519C" w:rsidRDefault="003123EA" w:rsidP="00FC2B36">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57D91C4E" w14:textId="77777777" w:rsidR="003123EA" w:rsidRPr="00F9519C" w:rsidRDefault="003123EA" w:rsidP="00FC2B36">
            <w:pPr>
              <w:pStyle w:val="TAH"/>
              <w:keepLines w:val="0"/>
              <w:rPr>
                <w:rFonts w:eastAsiaTheme="minorEastAsia"/>
              </w:rPr>
            </w:pPr>
            <w:r w:rsidRPr="00F9519C">
              <w:rPr>
                <w:rFonts w:eastAsiaTheme="minorEastAsia"/>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3F1FCBD4" w14:textId="77777777" w:rsidR="003123EA" w:rsidRPr="00F9519C" w:rsidRDefault="003123EA" w:rsidP="00FC2B36">
            <w:pPr>
              <w:pStyle w:val="TAH"/>
              <w:keepLines w:val="0"/>
              <w:rPr>
                <w:rFonts w:eastAsiaTheme="minorEastAsia"/>
                <w:lang w:eastAsia="zh-CN"/>
              </w:rPr>
            </w:pPr>
            <w:r w:rsidRPr="00F9519C">
              <w:rPr>
                <w:rFonts w:eastAsiaTheme="minorEastAsia"/>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1DB68A5" w14:textId="77777777" w:rsidR="003123EA" w:rsidRPr="00F9519C" w:rsidRDefault="003123EA" w:rsidP="00FC2B36">
            <w:pPr>
              <w:pStyle w:val="TAH"/>
              <w:keepLines w:val="0"/>
              <w:rPr>
                <w:rFonts w:eastAsiaTheme="minorEastAsia"/>
              </w:rPr>
            </w:pPr>
            <w:r w:rsidRPr="00F9519C">
              <w:rPr>
                <w:rFonts w:eastAsiaTheme="minorEastAsia"/>
              </w:rPr>
              <w:t>L</w:t>
            </w:r>
            <w:r w:rsidRPr="00F9519C">
              <w:rPr>
                <w:rFonts w:eastAsiaTheme="minorEastAsia"/>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94A599C" w14:textId="77777777" w:rsidR="003123EA" w:rsidRPr="00F9519C" w:rsidRDefault="003123EA" w:rsidP="00FC2B36">
            <w:pPr>
              <w:pStyle w:val="TAH"/>
              <w:keepLines w:val="0"/>
              <w:rPr>
                <w:rFonts w:eastAsiaTheme="minorEastAsia"/>
              </w:rPr>
            </w:pPr>
            <w:r w:rsidRPr="00F9519C">
              <w:rPr>
                <w:rFonts w:eastAsiaTheme="minorEastAsia"/>
              </w:rPr>
              <w:t>(MHz)</w:t>
            </w:r>
          </w:p>
        </w:tc>
        <w:tc>
          <w:tcPr>
            <w:tcW w:w="778" w:type="dxa"/>
            <w:tcBorders>
              <w:top w:val="single" w:sz="4" w:space="0" w:color="auto"/>
              <w:left w:val="single" w:sz="4" w:space="0" w:color="auto"/>
              <w:bottom w:val="single" w:sz="4" w:space="0" w:color="auto"/>
              <w:right w:val="single" w:sz="4" w:space="0" w:color="auto"/>
            </w:tcBorders>
            <w:vAlign w:val="center"/>
          </w:tcPr>
          <w:p w14:paraId="545C7D14" w14:textId="77777777" w:rsidR="003123EA" w:rsidRPr="00F9519C" w:rsidRDefault="003123EA" w:rsidP="00FC2B36">
            <w:pPr>
              <w:pStyle w:val="TAH"/>
              <w:keepLines w:val="0"/>
              <w:rPr>
                <w:rFonts w:eastAsiaTheme="minorEastAsia"/>
              </w:rPr>
            </w:pPr>
            <w:r w:rsidRPr="00F9519C">
              <w:rPr>
                <w:rFonts w:eastAsiaTheme="minorEastAsia"/>
              </w:rPr>
              <w:t>(MHz)</w:t>
            </w:r>
          </w:p>
        </w:tc>
        <w:tc>
          <w:tcPr>
            <w:tcW w:w="656" w:type="dxa"/>
            <w:tcBorders>
              <w:top w:val="single" w:sz="4" w:space="0" w:color="auto"/>
              <w:left w:val="single" w:sz="4" w:space="0" w:color="auto"/>
              <w:bottom w:val="single" w:sz="4" w:space="0" w:color="auto"/>
              <w:right w:val="single" w:sz="4" w:space="0" w:color="auto"/>
            </w:tcBorders>
            <w:vAlign w:val="center"/>
          </w:tcPr>
          <w:p w14:paraId="7B374613" w14:textId="77777777" w:rsidR="003123EA" w:rsidRPr="00F9519C" w:rsidRDefault="003123EA" w:rsidP="00FC2B36">
            <w:pPr>
              <w:pStyle w:val="TAH"/>
              <w:keepLines w:val="0"/>
              <w:rPr>
                <w:rFonts w:eastAsiaTheme="minorEastAsia"/>
              </w:rPr>
            </w:pPr>
            <w:r w:rsidRPr="00F9519C">
              <w:rPr>
                <w:rFonts w:eastAsiaTheme="minorEastAsia"/>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128830A1" w14:textId="77777777" w:rsidR="003123EA" w:rsidRPr="00F9519C" w:rsidRDefault="003123EA" w:rsidP="00FC2B36">
            <w:pPr>
              <w:keepNext/>
              <w:spacing w:after="0"/>
              <w:rPr>
                <w:rFonts w:ascii="Arial" w:eastAsiaTheme="minorEastAsia" w:hAnsi="Arial" w:cs="Arial"/>
                <w:b/>
                <w:bCs/>
                <w:color w:val="000000"/>
                <w:sz w:val="18"/>
                <w:szCs w:val="18"/>
                <w:lang w:eastAsia="zh-CN"/>
              </w:rPr>
            </w:pPr>
          </w:p>
        </w:tc>
      </w:tr>
      <w:tr w:rsidR="003123EA" w:rsidRPr="00F9519C" w14:paraId="11698ADE"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F718BE" w14:textId="77777777" w:rsidR="003123EA" w:rsidRPr="00F9519C" w:rsidRDefault="003123EA" w:rsidP="00FC2B36">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1A7D2431" w14:textId="77777777" w:rsidR="003123EA" w:rsidRPr="00F9519C" w:rsidRDefault="003123EA" w:rsidP="00FC2B36">
            <w:pPr>
              <w:pStyle w:val="TAC"/>
              <w:keepNext w:val="0"/>
              <w:keepLines w:val="0"/>
              <w:rPr>
                <w:lang w:eastAsia="zh-CN"/>
              </w:rPr>
            </w:pPr>
            <w:r w:rsidRPr="00F9519C">
              <w:rPr>
                <w:lang w:eastAsia="zh-CN"/>
              </w:rPr>
              <w:t>n66</w:t>
            </w:r>
          </w:p>
        </w:tc>
        <w:tc>
          <w:tcPr>
            <w:tcW w:w="813" w:type="dxa"/>
            <w:vAlign w:val="center"/>
          </w:tcPr>
          <w:p w14:paraId="4DE2263F" w14:textId="77777777" w:rsidR="003123EA" w:rsidRPr="00F9519C" w:rsidRDefault="003123EA" w:rsidP="00FC2B36">
            <w:pPr>
              <w:pStyle w:val="TAC"/>
              <w:keepNext w:val="0"/>
              <w:keepLines w:val="0"/>
              <w:rPr>
                <w:lang w:eastAsia="zh-CN"/>
              </w:rPr>
            </w:pPr>
            <w:r w:rsidRPr="00F9519C">
              <w:rPr>
                <w:rFonts w:cs="Arial"/>
                <w:bCs/>
                <w:lang w:eastAsia="zh-CN"/>
              </w:rPr>
              <w:t>1900</w:t>
            </w:r>
          </w:p>
        </w:tc>
        <w:tc>
          <w:tcPr>
            <w:tcW w:w="778" w:type="dxa"/>
            <w:noWrap/>
            <w:vAlign w:val="center"/>
          </w:tcPr>
          <w:p w14:paraId="77E20C6F"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20</w:t>
            </w:r>
          </w:p>
        </w:tc>
        <w:tc>
          <w:tcPr>
            <w:tcW w:w="1027" w:type="dxa"/>
            <w:vAlign w:val="center"/>
          </w:tcPr>
          <w:p w14:paraId="3603FE74"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524572FE" w14:textId="77777777" w:rsidR="003123EA" w:rsidRPr="00F9519C" w:rsidRDefault="003123EA" w:rsidP="00FC2B36">
            <w:pPr>
              <w:pStyle w:val="TAC"/>
              <w:keepNext w:val="0"/>
              <w:keepLines w:val="0"/>
              <w:rPr>
                <w:lang w:eastAsia="zh-CN"/>
              </w:rPr>
            </w:pPr>
            <w:r w:rsidRPr="00F9519C">
              <w:rPr>
                <w:rFonts w:cs="Arial"/>
                <w:bCs/>
                <w:lang w:eastAsia="zh-CN"/>
              </w:rPr>
              <w:t>50 (RBstart=56)</w:t>
            </w:r>
          </w:p>
        </w:tc>
        <w:tc>
          <w:tcPr>
            <w:tcW w:w="813" w:type="dxa"/>
            <w:vAlign w:val="center"/>
          </w:tcPr>
          <w:p w14:paraId="4D5965B8" w14:textId="77777777" w:rsidR="003123EA" w:rsidRPr="00F9519C" w:rsidRDefault="003123EA" w:rsidP="00FC2B36">
            <w:pPr>
              <w:pStyle w:val="TAC"/>
              <w:keepNext w:val="0"/>
              <w:keepLines w:val="0"/>
              <w:rPr>
                <w:lang w:eastAsia="zh-CN"/>
              </w:rPr>
            </w:pPr>
            <w:r w:rsidRPr="00F9519C">
              <w:rPr>
                <w:lang w:eastAsia="zh-CN"/>
              </w:rPr>
              <w:t>2112.5</w:t>
            </w:r>
          </w:p>
        </w:tc>
        <w:tc>
          <w:tcPr>
            <w:tcW w:w="778" w:type="dxa"/>
            <w:noWrap/>
            <w:vAlign w:val="center"/>
          </w:tcPr>
          <w:p w14:paraId="79A02FD0"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115734F4" w14:textId="77777777" w:rsidR="003123EA" w:rsidRDefault="003123EA" w:rsidP="00FC2B36">
            <w:pPr>
              <w:pStyle w:val="TAC"/>
              <w:rPr>
                <w:vertAlign w:val="superscript"/>
                <w:lang w:val="en-US" w:eastAsia="zh-CN"/>
              </w:rPr>
            </w:pPr>
            <w:r>
              <w:rPr>
                <w:rFonts w:hint="eastAsia"/>
                <w:lang w:val="en-US" w:eastAsia="zh-CN"/>
              </w:rPr>
              <w:t>0.7</w:t>
            </w:r>
            <w:r>
              <w:rPr>
                <w:vertAlign w:val="superscript"/>
                <w:lang w:val="en-US" w:eastAsia="zh-CN"/>
              </w:rPr>
              <w:t>6</w:t>
            </w:r>
          </w:p>
          <w:p w14:paraId="599727D1" w14:textId="77777777" w:rsidR="003123EA" w:rsidRPr="00F9519C" w:rsidRDefault="003123EA" w:rsidP="00FC2B36">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6DF5917" w14:textId="77777777" w:rsidR="003123EA" w:rsidRPr="00F9519C" w:rsidRDefault="003123EA" w:rsidP="00FC2B36">
            <w:pPr>
              <w:pStyle w:val="TAC"/>
              <w:keepNext w:val="0"/>
              <w:keepLines w:val="0"/>
              <w:rPr>
                <w:lang w:eastAsia="zh-CN"/>
              </w:rPr>
            </w:pPr>
            <w:r>
              <w:rPr>
                <w:rFonts w:cs="Arial"/>
                <w:bCs/>
                <w:lang w:eastAsia="zh-CN"/>
              </w:rPr>
              <w:t>&gt;ACLR2</w:t>
            </w:r>
          </w:p>
        </w:tc>
      </w:tr>
      <w:tr w:rsidR="003123EA" w:rsidRPr="00F9519C" w14:paraId="3E627425"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013361" w14:textId="77777777" w:rsidR="003123EA" w:rsidRPr="00F9519C" w:rsidRDefault="003123EA" w:rsidP="00FC2B36">
            <w:pPr>
              <w:pStyle w:val="TAC"/>
              <w:keepNext w:val="0"/>
              <w:keepLines w:val="0"/>
              <w:rPr>
                <w:rFonts w:eastAsiaTheme="minorEastAsia"/>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5E1CC3B6" w14:textId="77777777" w:rsidR="003123EA" w:rsidRPr="00F9519C" w:rsidRDefault="003123EA" w:rsidP="00FC2B36">
            <w:pPr>
              <w:pStyle w:val="TAC"/>
              <w:keepNext w:val="0"/>
              <w:keepLines w:val="0"/>
              <w:rPr>
                <w:rFonts w:eastAsiaTheme="minorEastAsia"/>
                <w:lang w:eastAsia="zh-CN"/>
              </w:rPr>
            </w:pPr>
            <w:r w:rsidRPr="00F9519C">
              <w:rPr>
                <w:rFonts w:hint="eastAsia"/>
                <w:lang w:eastAsia="zh-CN"/>
              </w:rPr>
              <w:t>n1</w:t>
            </w:r>
          </w:p>
        </w:tc>
        <w:tc>
          <w:tcPr>
            <w:tcW w:w="813" w:type="dxa"/>
            <w:vAlign w:val="center"/>
          </w:tcPr>
          <w:p w14:paraId="108D1528" w14:textId="77777777" w:rsidR="003123EA" w:rsidRPr="00F9519C" w:rsidRDefault="003123EA" w:rsidP="00FC2B36">
            <w:pPr>
              <w:pStyle w:val="TAC"/>
              <w:keepNext w:val="0"/>
              <w:keepLines w:val="0"/>
              <w:rPr>
                <w:rFonts w:eastAsiaTheme="minorEastAsia" w:cs="Arial"/>
                <w:bCs/>
                <w:szCs w:val="18"/>
                <w:lang w:eastAsia="zh-CN"/>
              </w:rPr>
            </w:pPr>
            <w:r w:rsidRPr="00F9519C">
              <w:rPr>
                <w:lang w:eastAsia="zh-CN"/>
              </w:rPr>
              <w:t>1760</w:t>
            </w:r>
          </w:p>
        </w:tc>
        <w:tc>
          <w:tcPr>
            <w:tcW w:w="778" w:type="dxa"/>
            <w:noWrap/>
            <w:vAlign w:val="center"/>
          </w:tcPr>
          <w:p w14:paraId="0F715290"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0979062E"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02EEB81B" w14:textId="77777777" w:rsidR="003123EA" w:rsidRPr="00F9519C" w:rsidRDefault="003123EA" w:rsidP="00FC2B36">
            <w:pPr>
              <w:pStyle w:val="TAC"/>
              <w:keepNext w:val="0"/>
              <w:keepLines w:val="0"/>
              <w:rPr>
                <w:rFonts w:eastAsiaTheme="minorEastAsia" w:cs="Arial"/>
                <w:szCs w:val="18"/>
              </w:rPr>
            </w:pPr>
            <w:r w:rsidRPr="00F9519C">
              <w:rPr>
                <w:lang w:eastAsia="zh-CN"/>
              </w:rPr>
              <w:t>50 (RBstart=220)</w:t>
            </w:r>
          </w:p>
        </w:tc>
        <w:tc>
          <w:tcPr>
            <w:tcW w:w="813" w:type="dxa"/>
            <w:vAlign w:val="center"/>
          </w:tcPr>
          <w:p w14:paraId="1B19896D" w14:textId="77777777" w:rsidR="003123EA" w:rsidRPr="00F9519C" w:rsidRDefault="003123EA" w:rsidP="00FC2B36">
            <w:pPr>
              <w:pStyle w:val="TAC"/>
              <w:keepNext w:val="0"/>
              <w:keepLines w:val="0"/>
              <w:rPr>
                <w:rFonts w:eastAsiaTheme="minorEastAsia" w:cs="Arial"/>
                <w:bCs/>
                <w:szCs w:val="18"/>
                <w:lang w:eastAsia="zh-CN"/>
              </w:rPr>
            </w:pPr>
            <w:r w:rsidRPr="00F9519C">
              <w:rPr>
                <w:lang w:eastAsia="zh-CN"/>
              </w:rPr>
              <w:t>2112.5</w:t>
            </w:r>
          </w:p>
        </w:tc>
        <w:tc>
          <w:tcPr>
            <w:tcW w:w="778" w:type="dxa"/>
            <w:noWrap/>
            <w:vAlign w:val="center"/>
          </w:tcPr>
          <w:p w14:paraId="3DB9D51F"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1D31CB6C" w14:textId="77777777" w:rsidR="003123EA" w:rsidRDefault="003123EA" w:rsidP="00FC2B36">
            <w:pPr>
              <w:pStyle w:val="TAC"/>
              <w:rPr>
                <w:vertAlign w:val="superscript"/>
                <w:lang w:eastAsia="zh-CN"/>
              </w:rPr>
            </w:pPr>
            <w:r>
              <w:rPr>
                <w:lang w:eastAsia="zh-CN"/>
              </w:rPr>
              <w:t>0.8</w:t>
            </w:r>
            <w:r>
              <w:rPr>
                <w:vertAlign w:val="superscript"/>
                <w:lang w:eastAsia="zh-CN"/>
              </w:rPr>
              <w:t>6</w:t>
            </w:r>
          </w:p>
          <w:p w14:paraId="1A55BAD0" w14:textId="77777777" w:rsidR="003123EA" w:rsidRPr="00F9519C" w:rsidRDefault="003123EA" w:rsidP="00FC2B36">
            <w:pPr>
              <w:pStyle w:val="TAC"/>
              <w:keepNext w:val="0"/>
              <w:keepLines w:val="0"/>
              <w:rPr>
                <w:rFonts w:eastAsiaTheme="minorEastAsia"/>
                <w:bCs/>
                <w:color w:val="000000"/>
                <w:lang w:eastAsia="zh-CN"/>
              </w:rPr>
            </w:pPr>
            <w:r>
              <w:rPr>
                <w:rFonts w:eastAsiaTheme="minorEastAsia"/>
                <w:bCs/>
                <w:color w:val="000000"/>
                <w:lang w:eastAsia="zh-CN"/>
              </w:rPr>
              <w:t>1.1</w:t>
            </w:r>
            <w:r>
              <w:rPr>
                <w:rFonts w:eastAsiaTheme="minorEastAsia"/>
                <w:bCs/>
                <w:color w:val="000000"/>
                <w:vertAlign w:val="superscript"/>
                <w:lang w:eastAsia="zh-CN"/>
              </w:rPr>
              <w:t>7</w:t>
            </w:r>
          </w:p>
        </w:tc>
        <w:tc>
          <w:tcPr>
            <w:tcW w:w="1381" w:type="dxa"/>
            <w:vAlign w:val="center"/>
          </w:tcPr>
          <w:p w14:paraId="65EC8976" w14:textId="77777777" w:rsidR="003123EA" w:rsidRPr="00F9519C" w:rsidRDefault="003123EA" w:rsidP="00FC2B36">
            <w:pPr>
              <w:pStyle w:val="TAC"/>
              <w:keepNext w:val="0"/>
              <w:keepLines w:val="0"/>
              <w:rPr>
                <w:rFonts w:eastAsiaTheme="minorEastAsia" w:cs="Arial"/>
                <w:bCs/>
                <w:color w:val="000000"/>
                <w:szCs w:val="18"/>
                <w:lang w:eastAsia="zh-CN"/>
              </w:rPr>
            </w:pPr>
            <w:r>
              <w:rPr>
                <w:lang w:eastAsia="zh-CN"/>
              </w:rPr>
              <w:t>&gt;ACLR2</w:t>
            </w:r>
          </w:p>
        </w:tc>
      </w:tr>
      <w:tr w:rsidR="003123EA" w:rsidRPr="00F9519C" w14:paraId="287C2DD6"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0E8814" w14:textId="77777777" w:rsidR="003123EA" w:rsidRPr="00F9519C" w:rsidRDefault="003123EA" w:rsidP="00FC2B36">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28762E5" w14:textId="77777777" w:rsidR="003123EA" w:rsidRPr="00F9519C" w:rsidRDefault="003123EA" w:rsidP="00FC2B36">
            <w:pPr>
              <w:pStyle w:val="TAC"/>
              <w:keepNext w:val="0"/>
              <w:keepLines w:val="0"/>
              <w:rPr>
                <w:lang w:eastAsia="zh-CN"/>
              </w:rPr>
            </w:pPr>
            <w:r w:rsidRPr="00F9519C">
              <w:rPr>
                <w:lang w:eastAsia="zh-CN"/>
              </w:rPr>
              <w:t>n7</w:t>
            </w:r>
          </w:p>
        </w:tc>
        <w:tc>
          <w:tcPr>
            <w:tcW w:w="813" w:type="dxa"/>
            <w:vAlign w:val="center"/>
          </w:tcPr>
          <w:p w14:paraId="7EE9E027" w14:textId="77777777" w:rsidR="003123EA" w:rsidRPr="00F9519C" w:rsidRDefault="003123EA" w:rsidP="00FC2B36">
            <w:pPr>
              <w:pStyle w:val="TAC"/>
              <w:keepNext w:val="0"/>
              <w:keepLines w:val="0"/>
              <w:rPr>
                <w:lang w:eastAsia="zh-CN"/>
              </w:rPr>
            </w:pPr>
            <w:r w:rsidRPr="00F9519C">
              <w:rPr>
                <w:lang w:eastAsia="zh-CN"/>
              </w:rPr>
              <w:t>1760</w:t>
            </w:r>
          </w:p>
        </w:tc>
        <w:tc>
          <w:tcPr>
            <w:tcW w:w="778" w:type="dxa"/>
            <w:noWrap/>
            <w:vAlign w:val="center"/>
          </w:tcPr>
          <w:p w14:paraId="6D4926C2"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2A60E494"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22DBE3B" w14:textId="77777777" w:rsidR="003123EA" w:rsidRPr="00F9519C" w:rsidRDefault="003123EA" w:rsidP="00FC2B36">
            <w:pPr>
              <w:pStyle w:val="TAC"/>
              <w:keepNext w:val="0"/>
              <w:keepLines w:val="0"/>
              <w:rPr>
                <w:lang w:eastAsia="zh-CN"/>
              </w:rPr>
            </w:pPr>
            <w:r w:rsidRPr="00F9519C">
              <w:rPr>
                <w:lang w:eastAsia="zh-CN"/>
              </w:rPr>
              <w:t>50 (RBstart=220)</w:t>
            </w:r>
          </w:p>
        </w:tc>
        <w:tc>
          <w:tcPr>
            <w:tcW w:w="813" w:type="dxa"/>
            <w:vAlign w:val="center"/>
          </w:tcPr>
          <w:p w14:paraId="0FE7CDAE" w14:textId="77777777" w:rsidR="003123EA" w:rsidRPr="00F9519C" w:rsidRDefault="003123EA" w:rsidP="00FC2B36">
            <w:pPr>
              <w:pStyle w:val="TAC"/>
              <w:keepNext w:val="0"/>
              <w:keepLines w:val="0"/>
              <w:rPr>
                <w:lang w:eastAsia="zh-CN"/>
              </w:rPr>
            </w:pPr>
            <w:r w:rsidRPr="00F9519C">
              <w:rPr>
                <w:lang w:eastAsia="zh-CN"/>
              </w:rPr>
              <w:t>2622.5</w:t>
            </w:r>
          </w:p>
        </w:tc>
        <w:tc>
          <w:tcPr>
            <w:tcW w:w="778" w:type="dxa"/>
            <w:noWrap/>
            <w:vAlign w:val="center"/>
          </w:tcPr>
          <w:p w14:paraId="4ACA436F"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4C89CE25" w14:textId="77777777" w:rsidR="003123EA" w:rsidRDefault="003123EA" w:rsidP="00FC2B36">
            <w:pPr>
              <w:pStyle w:val="TAC"/>
              <w:rPr>
                <w:vertAlign w:val="superscript"/>
                <w:lang w:val="en-US" w:eastAsia="zh-CN"/>
              </w:rPr>
            </w:pPr>
            <w:r>
              <w:rPr>
                <w:rFonts w:hint="eastAsia"/>
                <w:lang w:val="en-US" w:eastAsia="zh-CN"/>
              </w:rPr>
              <w:t>0.5</w:t>
            </w:r>
            <w:r>
              <w:rPr>
                <w:vertAlign w:val="superscript"/>
                <w:lang w:val="en-US" w:eastAsia="zh-CN"/>
              </w:rPr>
              <w:t>6</w:t>
            </w:r>
          </w:p>
          <w:p w14:paraId="5DB62C98" w14:textId="77777777" w:rsidR="003123EA" w:rsidRPr="00F9519C" w:rsidRDefault="003123EA" w:rsidP="00FC2B36">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30D9A42D" w14:textId="77777777" w:rsidR="003123EA" w:rsidRPr="00F9519C" w:rsidRDefault="003123EA" w:rsidP="00FC2B36">
            <w:pPr>
              <w:pStyle w:val="TAC"/>
              <w:keepNext w:val="0"/>
              <w:keepLines w:val="0"/>
              <w:rPr>
                <w:lang w:eastAsia="zh-CN"/>
              </w:rPr>
            </w:pPr>
            <w:r>
              <w:rPr>
                <w:lang w:eastAsia="zh-CN"/>
              </w:rPr>
              <w:t>&gt;ACLR2</w:t>
            </w:r>
          </w:p>
        </w:tc>
      </w:tr>
      <w:tr w:rsidR="003123EA" w:rsidRPr="00F9519C" w14:paraId="7F3A2676"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F73C44" w14:textId="77777777" w:rsidR="003123EA" w:rsidRPr="00F9519C" w:rsidRDefault="003123EA" w:rsidP="00FC2B36">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2DCFC828" w14:textId="77777777" w:rsidR="003123EA" w:rsidRPr="00F9519C" w:rsidRDefault="003123EA" w:rsidP="00FC2B36">
            <w:pPr>
              <w:pStyle w:val="TAC"/>
              <w:keepNext w:val="0"/>
              <w:keepLines w:val="0"/>
              <w:rPr>
                <w:lang w:eastAsia="zh-CN"/>
              </w:rPr>
            </w:pPr>
            <w:r w:rsidRPr="00F9519C">
              <w:rPr>
                <w:rFonts w:hint="eastAsia"/>
                <w:lang w:eastAsia="zh-CN"/>
              </w:rPr>
              <w:t>n1</w:t>
            </w:r>
          </w:p>
        </w:tc>
        <w:tc>
          <w:tcPr>
            <w:tcW w:w="813" w:type="dxa"/>
            <w:vAlign w:val="center"/>
          </w:tcPr>
          <w:p w14:paraId="173E7D00" w14:textId="77777777" w:rsidR="003123EA" w:rsidRPr="00F9519C" w:rsidRDefault="003123EA" w:rsidP="00FC2B36">
            <w:pPr>
              <w:pStyle w:val="TAC"/>
              <w:keepNext w:val="0"/>
              <w:keepLines w:val="0"/>
              <w:rPr>
                <w:lang w:eastAsia="zh-CN"/>
              </w:rPr>
            </w:pPr>
            <w:r w:rsidRPr="00F9519C">
              <w:rPr>
                <w:lang w:eastAsia="zh-CN"/>
              </w:rPr>
              <w:t>2525</w:t>
            </w:r>
          </w:p>
        </w:tc>
        <w:tc>
          <w:tcPr>
            <w:tcW w:w="778" w:type="dxa"/>
            <w:noWrap/>
            <w:vAlign w:val="center"/>
          </w:tcPr>
          <w:p w14:paraId="534E3401"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7A2DDD61"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4C92DC55" w14:textId="77777777" w:rsidR="003123EA" w:rsidRPr="00F9519C" w:rsidRDefault="003123EA" w:rsidP="00FC2B36">
            <w:pPr>
              <w:pStyle w:val="TAC"/>
              <w:keepNext w:val="0"/>
              <w:keepLines w:val="0"/>
              <w:rPr>
                <w:lang w:eastAsia="zh-CN"/>
              </w:rPr>
            </w:pPr>
            <w:r w:rsidRPr="00F9519C">
              <w:rPr>
                <w:lang w:eastAsia="zh-CN"/>
              </w:rPr>
              <w:t>45 (RBstart=0)</w:t>
            </w:r>
          </w:p>
        </w:tc>
        <w:tc>
          <w:tcPr>
            <w:tcW w:w="813" w:type="dxa"/>
            <w:vAlign w:val="center"/>
          </w:tcPr>
          <w:p w14:paraId="391B79BA" w14:textId="77777777" w:rsidR="003123EA" w:rsidRPr="00F9519C" w:rsidRDefault="003123EA" w:rsidP="00FC2B36">
            <w:pPr>
              <w:pStyle w:val="TAC"/>
              <w:keepNext w:val="0"/>
              <w:keepLines w:val="0"/>
              <w:rPr>
                <w:lang w:eastAsia="zh-CN"/>
              </w:rPr>
            </w:pPr>
            <w:r w:rsidRPr="00F9519C">
              <w:rPr>
                <w:lang w:eastAsia="zh-CN"/>
              </w:rPr>
              <w:t>2167.5</w:t>
            </w:r>
          </w:p>
        </w:tc>
        <w:tc>
          <w:tcPr>
            <w:tcW w:w="778" w:type="dxa"/>
            <w:noWrap/>
            <w:vAlign w:val="center"/>
          </w:tcPr>
          <w:p w14:paraId="6E19AE08"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6A366476" w14:textId="77777777" w:rsidR="003123EA" w:rsidRDefault="003123EA" w:rsidP="00FC2B36">
            <w:pPr>
              <w:pStyle w:val="TAC"/>
              <w:rPr>
                <w:vertAlign w:val="superscript"/>
                <w:lang w:eastAsia="zh-CN"/>
              </w:rPr>
            </w:pPr>
            <w:r>
              <w:rPr>
                <w:lang w:eastAsia="zh-CN"/>
              </w:rPr>
              <w:t>0.8</w:t>
            </w:r>
            <w:r>
              <w:rPr>
                <w:vertAlign w:val="superscript"/>
                <w:lang w:eastAsia="zh-CN"/>
              </w:rPr>
              <w:t>6</w:t>
            </w:r>
          </w:p>
          <w:p w14:paraId="43B8F0F0" w14:textId="77777777" w:rsidR="003123EA" w:rsidRPr="00F9519C" w:rsidRDefault="003123EA" w:rsidP="00FC2B36">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28FFFA82" w14:textId="77777777" w:rsidR="003123EA" w:rsidRPr="00F9519C" w:rsidRDefault="003123EA" w:rsidP="00FC2B36">
            <w:pPr>
              <w:pStyle w:val="TAC"/>
              <w:keepNext w:val="0"/>
              <w:keepLines w:val="0"/>
              <w:rPr>
                <w:lang w:eastAsia="zh-CN"/>
              </w:rPr>
            </w:pPr>
            <w:r>
              <w:rPr>
                <w:lang w:eastAsia="zh-CN"/>
              </w:rPr>
              <w:t>&gt;ACLR2</w:t>
            </w:r>
          </w:p>
        </w:tc>
      </w:tr>
      <w:tr w:rsidR="003123EA" w:rsidRPr="00F9519C" w14:paraId="2874ACB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E289E1" w14:textId="77777777" w:rsidR="003123EA" w:rsidRPr="00F9519C" w:rsidRDefault="003123EA" w:rsidP="00FC2B36">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1D0773F" w14:textId="77777777" w:rsidR="003123EA" w:rsidRPr="00F9519C" w:rsidRDefault="003123EA" w:rsidP="00FC2B36">
            <w:pPr>
              <w:pStyle w:val="TAC"/>
              <w:keepNext w:val="0"/>
              <w:keepLines w:val="0"/>
              <w:rPr>
                <w:lang w:eastAsia="zh-CN"/>
              </w:rPr>
            </w:pPr>
            <w:r w:rsidRPr="00F9519C">
              <w:rPr>
                <w:lang w:eastAsia="zh-CN"/>
              </w:rPr>
              <w:t>n3</w:t>
            </w:r>
          </w:p>
        </w:tc>
        <w:tc>
          <w:tcPr>
            <w:tcW w:w="813" w:type="dxa"/>
            <w:vAlign w:val="center"/>
          </w:tcPr>
          <w:p w14:paraId="257B8521" w14:textId="77777777" w:rsidR="003123EA" w:rsidRPr="00F9519C" w:rsidRDefault="003123EA" w:rsidP="00FC2B36">
            <w:pPr>
              <w:pStyle w:val="TAC"/>
              <w:keepNext w:val="0"/>
              <w:keepLines w:val="0"/>
              <w:rPr>
                <w:lang w:eastAsia="zh-CN"/>
              </w:rPr>
            </w:pPr>
            <w:r w:rsidRPr="00F9519C">
              <w:rPr>
                <w:lang w:eastAsia="zh-CN"/>
              </w:rPr>
              <w:t>2525</w:t>
            </w:r>
          </w:p>
        </w:tc>
        <w:tc>
          <w:tcPr>
            <w:tcW w:w="778" w:type="dxa"/>
            <w:noWrap/>
            <w:vAlign w:val="center"/>
          </w:tcPr>
          <w:p w14:paraId="0EAF0348"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50</w:t>
            </w:r>
          </w:p>
        </w:tc>
        <w:tc>
          <w:tcPr>
            <w:tcW w:w="1027" w:type="dxa"/>
            <w:vAlign w:val="center"/>
          </w:tcPr>
          <w:p w14:paraId="6B1D8EC9"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67FBA69C" w14:textId="77777777" w:rsidR="003123EA" w:rsidRPr="00F9519C" w:rsidRDefault="003123EA" w:rsidP="00FC2B36">
            <w:pPr>
              <w:pStyle w:val="TAC"/>
              <w:keepNext w:val="0"/>
              <w:keepLines w:val="0"/>
              <w:rPr>
                <w:lang w:eastAsia="zh-CN"/>
              </w:rPr>
            </w:pPr>
            <w:r w:rsidRPr="00F9519C">
              <w:rPr>
                <w:lang w:eastAsia="zh-CN"/>
              </w:rPr>
              <w:t>45 (RBstart=0)</w:t>
            </w:r>
          </w:p>
        </w:tc>
        <w:tc>
          <w:tcPr>
            <w:tcW w:w="813" w:type="dxa"/>
            <w:vAlign w:val="center"/>
          </w:tcPr>
          <w:p w14:paraId="3C339699" w14:textId="77777777" w:rsidR="003123EA" w:rsidRPr="00F9519C" w:rsidRDefault="003123EA" w:rsidP="00FC2B36">
            <w:pPr>
              <w:pStyle w:val="TAC"/>
              <w:keepNext w:val="0"/>
              <w:keepLines w:val="0"/>
              <w:rPr>
                <w:lang w:eastAsia="zh-CN"/>
              </w:rPr>
            </w:pPr>
            <w:r w:rsidRPr="00F9519C">
              <w:rPr>
                <w:lang w:eastAsia="zh-CN"/>
              </w:rPr>
              <w:t>1877.5</w:t>
            </w:r>
          </w:p>
        </w:tc>
        <w:tc>
          <w:tcPr>
            <w:tcW w:w="778" w:type="dxa"/>
            <w:noWrap/>
            <w:vAlign w:val="center"/>
          </w:tcPr>
          <w:p w14:paraId="222542F3"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0A86362D" w14:textId="77777777" w:rsidR="003123EA" w:rsidRDefault="003123EA" w:rsidP="00FC2B36">
            <w:pPr>
              <w:pStyle w:val="TAC"/>
              <w:rPr>
                <w:vertAlign w:val="superscript"/>
                <w:lang w:eastAsia="zh-CN"/>
              </w:rPr>
            </w:pPr>
            <w:r>
              <w:rPr>
                <w:lang w:eastAsia="zh-CN"/>
              </w:rPr>
              <w:t>1.1</w:t>
            </w:r>
            <w:r>
              <w:rPr>
                <w:vertAlign w:val="superscript"/>
                <w:lang w:eastAsia="zh-CN"/>
              </w:rPr>
              <w:t>6</w:t>
            </w:r>
          </w:p>
          <w:p w14:paraId="59D92447" w14:textId="77777777" w:rsidR="003123EA" w:rsidRPr="00F9519C" w:rsidRDefault="003123EA" w:rsidP="00FC2B36">
            <w:pPr>
              <w:pStyle w:val="TAC"/>
              <w:keepNext w:val="0"/>
              <w:keepLines w:val="0"/>
              <w:rPr>
                <w:lang w:eastAsia="zh-CN"/>
              </w:rPr>
            </w:pPr>
            <w:r>
              <w:rPr>
                <w:lang w:eastAsia="zh-CN"/>
              </w:rPr>
              <w:t>1.5</w:t>
            </w:r>
            <w:r>
              <w:rPr>
                <w:vertAlign w:val="superscript"/>
                <w:lang w:eastAsia="zh-CN"/>
              </w:rPr>
              <w:t>7</w:t>
            </w:r>
          </w:p>
        </w:tc>
        <w:tc>
          <w:tcPr>
            <w:tcW w:w="1381" w:type="dxa"/>
            <w:vAlign w:val="center"/>
          </w:tcPr>
          <w:p w14:paraId="7A51A004" w14:textId="77777777" w:rsidR="003123EA" w:rsidRPr="00F9519C" w:rsidRDefault="003123EA" w:rsidP="00FC2B36">
            <w:pPr>
              <w:pStyle w:val="TAC"/>
              <w:keepNext w:val="0"/>
              <w:keepLines w:val="0"/>
              <w:rPr>
                <w:lang w:eastAsia="zh-CN"/>
              </w:rPr>
            </w:pPr>
            <w:r>
              <w:rPr>
                <w:lang w:eastAsia="zh-CN"/>
              </w:rPr>
              <w:t>&gt;ACLR2</w:t>
            </w:r>
          </w:p>
        </w:tc>
      </w:tr>
      <w:tr w:rsidR="003123EA" w:rsidRPr="00F9519C" w14:paraId="3C59CEA3"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11EA3B" w14:textId="77777777" w:rsidR="003123EA" w:rsidRPr="00F9519C" w:rsidRDefault="003123EA" w:rsidP="00FC2B36">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D538A71" w14:textId="77777777" w:rsidR="003123EA" w:rsidRPr="00F9519C" w:rsidRDefault="003123EA" w:rsidP="00FC2B36">
            <w:pPr>
              <w:pStyle w:val="TAC"/>
              <w:keepNext w:val="0"/>
              <w:keepLines w:val="0"/>
              <w:rPr>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58F2BC95" w14:textId="77777777" w:rsidR="003123EA" w:rsidRPr="00F9519C" w:rsidRDefault="003123EA" w:rsidP="00FC2B36">
            <w:pPr>
              <w:pStyle w:val="TAC"/>
              <w:keepNext w:val="0"/>
              <w:keepLines w:val="0"/>
              <w:rPr>
                <w:lang w:eastAsia="zh-CN"/>
              </w:rPr>
            </w:pPr>
            <w:r w:rsidRPr="00F9519C">
              <w:rPr>
                <w:rFonts w:eastAsia="Yu Mincho" w:cs="Arial"/>
                <w:bCs/>
                <w:lang w:eastAsia="zh-CN"/>
              </w:rPr>
              <w:t>1760</w:t>
            </w:r>
          </w:p>
        </w:tc>
        <w:tc>
          <w:tcPr>
            <w:tcW w:w="778" w:type="dxa"/>
            <w:noWrap/>
            <w:vAlign w:val="center"/>
          </w:tcPr>
          <w:p w14:paraId="73398E6C"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0219AD77"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2E2054D2" w14:textId="77777777" w:rsidR="003123EA" w:rsidRPr="00F9519C" w:rsidRDefault="003123EA" w:rsidP="00FC2B36">
            <w:pPr>
              <w:pStyle w:val="TAC"/>
              <w:keepNext w:val="0"/>
              <w:keepLines w:val="0"/>
              <w:rPr>
                <w:lang w:eastAsia="zh-CN"/>
              </w:rPr>
            </w:pPr>
            <w:r w:rsidRPr="00F9519C">
              <w:rPr>
                <w:rFonts w:eastAsia="Yu Mincho" w:cs="Arial"/>
                <w:bCs/>
                <w:lang w:eastAsia="zh-CN"/>
              </w:rPr>
              <w:t>40 (RBstart=176)</w:t>
            </w:r>
          </w:p>
        </w:tc>
        <w:tc>
          <w:tcPr>
            <w:tcW w:w="813" w:type="dxa"/>
            <w:vAlign w:val="center"/>
          </w:tcPr>
          <w:p w14:paraId="2962C4AD" w14:textId="77777777" w:rsidR="003123EA" w:rsidRPr="00F9519C" w:rsidRDefault="003123EA" w:rsidP="00FC2B36">
            <w:pPr>
              <w:pStyle w:val="TAC"/>
              <w:keepNext w:val="0"/>
              <w:keepLines w:val="0"/>
              <w:rPr>
                <w:lang w:eastAsia="zh-CN"/>
              </w:rPr>
            </w:pPr>
            <w:r w:rsidRPr="00F9519C">
              <w:rPr>
                <w:rFonts w:hint="eastAsia"/>
                <w:lang w:eastAsia="zh-CN"/>
              </w:rPr>
              <w:t>2501</w:t>
            </w:r>
          </w:p>
        </w:tc>
        <w:tc>
          <w:tcPr>
            <w:tcW w:w="778" w:type="dxa"/>
            <w:noWrap/>
            <w:vAlign w:val="center"/>
          </w:tcPr>
          <w:p w14:paraId="4D1FD6CC"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10</w:t>
            </w:r>
          </w:p>
        </w:tc>
        <w:tc>
          <w:tcPr>
            <w:tcW w:w="656" w:type="dxa"/>
            <w:noWrap/>
            <w:vAlign w:val="center"/>
          </w:tcPr>
          <w:p w14:paraId="5980218E" w14:textId="77777777" w:rsidR="003123EA" w:rsidRDefault="003123EA" w:rsidP="00FC2B36">
            <w:pPr>
              <w:pStyle w:val="TAC"/>
              <w:rPr>
                <w:vertAlign w:val="superscript"/>
                <w:lang w:val="en-US" w:eastAsia="zh-CN"/>
              </w:rPr>
            </w:pPr>
            <w:r>
              <w:rPr>
                <w:rFonts w:hint="eastAsia"/>
                <w:lang w:val="en-US" w:eastAsia="zh-CN"/>
              </w:rPr>
              <w:t>0.8</w:t>
            </w:r>
            <w:r>
              <w:rPr>
                <w:vertAlign w:val="superscript"/>
                <w:lang w:val="en-US" w:eastAsia="zh-CN"/>
              </w:rPr>
              <w:t>6</w:t>
            </w:r>
          </w:p>
          <w:p w14:paraId="23942F70" w14:textId="77777777" w:rsidR="003123EA" w:rsidRPr="00F9519C" w:rsidRDefault="003123EA" w:rsidP="00FC2B36">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06EC8FEB" w14:textId="77777777" w:rsidR="003123EA" w:rsidRPr="00F9519C" w:rsidRDefault="003123EA" w:rsidP="00FC2B36">
            <w:pPr>
              <w:pStyle w:val="TAC"/>
              <w:keepNext w:val="0"/>
              <w:keepLines w:val="0"/>
              <w:rPr>
                <w:lang w:eastAsia="zh-CN"/>
              </w:rPr>
            </w:pPr>
            <w:r>
              <w:rPr>
                <w:rFonts w:eastAsia="Yu Mincho" w:cs="Arial"/>
                <w:bCs/>
                <w:lang w:eastAsia="zh-CN"/>
              </w:rPr>
              <w:t>&gt;ACLR2</w:t>
            </w:r>
          </w:p>
        </w:tc>
      </w:tr>
      <w:tr w:rsidR="003123EA" w:rsidRPr="00F9519C" w14:paraId="355A366A"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5919C1" w14:textId="77777777" w:rsidR="003123EA" w:rsidRPr="00F9519C" w:rsidRDefault="003123EA" w:rsidP="00FC2B36">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13DF972" w14:textId="77777777" w:rsidR="003123EA" w:rsidRPr="00F9519C" w:rsidRDefault="003123EA" w:rsidP="00FC2B36">
            <w:pPr>
              <w:pStyle w:val="TAC"/>
              <w:keepNext w:val="0"/>
              <w:keepLines w:val="0"/>
              <w:rPr>
                <w:rFonts w:eastAsiaTheme="minorEastAsia"/>
                <w:lang w:eastAsia="zh-CN"/>
              </w:rPr>
            </w:pPr>
            <w:r w:rsidRPr="00F9519C">
              <w:rPr>
                <w:rFonts w:hint="eastAsia"/>
                <w:lang w:eastAsia="zh-CN"/>
              </w:rPr>
              <w:t>n66</w:t>
            </w:r>
          </w:p>
        </w:tc>
        <w:tc>
          <w:tcPr>
            <w:tcW w:w="813" w:type="dxa"/>
            <w:vAlign w:val="center"/>
          </w:tcPr>
          <w:p w14:paraId="21977FAE" w14:textId="77777777" w:rsidR="003123EA" w:rsidRPr="00F9519C" w:rsidRDefault="003123EA" w:rsidP="00FC2B36">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4C09F3F4"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40</w:t>
            </w:r>
          </w:p>
        </w:tc>
        <w:tc>
          <w:tcPr>
            <w:tcW w:w="1027" w:type="dxa"/>
            <w:vAlign w:val="center"/>
          </w:tcPr>
          <w:p w14:paraId="34E0A4E5"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cs="Arial" w:hint="eastAsia"/>
                <w:bCs/>
                <w:szCs w:val="18"/>
                <w:lang w:eastAsia="zh-CN"/>
              </w:rPr>
              <w:t>15</w:t>
            </w:r>
          </w:p>
        </w:tc>
        <w:tc>
          <w:tcPr>
            <w:tcW w:w="1825" w:type="dxa"/>
            <w:noWrap/>
            <w:vAlign w:val="center"/>
          </w:tcPr>
          <w:p w14:paraId="2922A315" w14:textId="77777777" w:rsidR="003123EA" w:rsidRPr="00F9519C" w:rsidRDefault="003123EA" w:rsidP="00FC2B36">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30D737D1" w14:textId="77777777" w:rsidR="003123EA" w:rsidRPr="00F9519C" w:rsidRDefault="003123EA" w:rsidP="00FC2B36">
            <w:pPr>
              <w:pStyle w:val="TAC"/>
              <w:keepNext w:val="0"/>
              <w:keepLines w:val="0"/>
              <w:rPr>
                <w:lang w:eastAsia="zh-CN"/>
              </w:rPr>
            </w:pPr>
            <w:r w:rsidRPr="00F9519C">
              <w:rPr>
                <w:rFonts w:hint="eastAsia"/>
                <w:lang w:eastAsia="zh-CN"/>
              </w:rPr>
              <w:t>2112.5</w:t>
            </w:r>
          </w:p>
        </w:tc>
        <w:tc>
          <w:tcPr>
            <w:tcW w:w="778" w:type="dxa"/>
            <w:noWrap/>
            <w:vAlign w:val="center"/>
          </w:tcPr>
          <w:p w14:paraId="4B8528F0"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s="Arial" w:hint="eastAsia"/>
                <w:color w:val="000000"/>
                <w:szCs w:val="18"/>
                <w:lang w:eastAsia="zh-CN"/>
              </w:rPr>
              <w:t>5</w:t>
            </w:r>
          </w:p>
        </w:tc>
        <w:tc>
          <w:tcPr>
            <w:tcW w:w="656" w:type="dxa"/>
            <w:noWrap/>
            <w:vAlign w:val="center"/>
          </w:tcPr>
          <w:p w14:paraId="4E805B20" w14:textId="77777777" w:rsidR="003123EA" w:rsidRDefault="003123EA" w:rsidP="00FC2B36">
            <w:pPr>
              <w:pStyle w:val="TAC"/>
              <w:rPr>
                <w:vertAlign w:val="superscript"/>
                <w:lang w:val="en-US" w:eastAsia="zh-CN"/>
              </w:rPr>
            </w:pPr>
            <w:r>
              <w:rPr>
                <w:rFonts w:hint="eastAsia"/>
                <w:lang w:val="en-US" w:eastAsia="zh-CN"/>
              </w:rPr>
              <w:t>0.7</w:t>
            </w:r>
            <w:r>
              <w:rPr>
                <w:vertAlign w:val="superscript"/>
                <w:lang w:val="en-US" w:eastAsia="zh-CN"/>
              </w:rPr>
              <w:t>6</w:t>
            </w:r>
          </w:p>
          <w:p w14:paraId="2D34AF98" w14:textId="77777777" w:rsidR="003123EA" w:rsidRPr="00F9519C" w:rsidRDefault="003123EA" w:rsidP="00FC2B36">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5941334F" w14:textId="77777777" w:rsidR="003123EA" w:rsidRPr="00F9519C" w:rsidRDefault="003123EA" w:rsidP="00FC2B36">
            <w:pPr>
              <w:pStyle w:val="TAC"/>
              <w:keepNext w:val="0"/>
              <w:keepLines w:val="0"/>
              <w:rPr>
                <w:rFonts w:eastAsia="Yu Mincho" w:cs="Arial"/>
                <w:bCs/>
                <w:lang w:eastAsia="zh-CN"/>
              </w:rPr>
            </w:pPr>
            <w:r>
              <w:rPr>
                <w:rFonts w:eastAsia="Yu Mincho" w:cs="Arial"/>
                <w:bCs/>
                <w:lang w:eastAsia="zh-CN"/>
              </w:rPr>
              <w:t>&gt;ACLR2</w:t>
            </w:r>
          </w:p>
        </w:tc>
      </w:tr>
      <w:tr w:rsidR="003123EA" w:rsidRPr="00F9519C" w14:paraId="6AD1360F"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E65CBE" w14:textId="77777777" w:rsidR="003123EA" w:rsidRPr="00F9519C" w:rsidRDefault="003123EA" w:rsidP="00FC2B36">
            <w:pPr>
              <w:pStyle w:val="TAC"/>
              <w:keepNext w:val="0"/>
              <w:keepLines w:val="0"/>
              <w:rPr>
                <w:rFonts w:eastAsiaTheme="minorEastAsia"/>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0080D5DF" w14:textId="77777777" w:rsidR="003123EA" w:rsidRPr="00F9519C" w:rsidRDefault="003123EA" w:rsidP="00FC2B36">
            <w:pPr>
              <w:pStyle w:val="TAC"/>
              <w:keepNext w:val="0"/>
              <w:keepLines w:val="0"/>
              <w:rPr>
                <w:rFonts w:eastAsiaTheme="minorEastAsia"/>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9996E40" w14:textId="77777777" w:rsidR="003123EA" w:rsidRPr="00F9519C" w:rsidRDefault="003123EA" w:rsidP="00FC2B36">
            <w:pPr>
              <w:pStyle w:val="TAC"/>
              <w:keepNext w:val="0"/>
              <w:keepLines w:val="0"/>
              <w:rPr>
                <w:rFonts w:eastAsiaTheme="minorEastAsia"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E278DD4" w14:textId="77777777" w:rsidR="003123EA" w:rsidRPr="00F9519C" w:rsidRDefault="003123EA" w:rsidP="00FC2B36">
            <w:pPr>
              <w:pStyle w:val="TAC"/>
              <w:keepNext w:val="0"/>
              <w:keepLines w:val="0"/>
              <w:rPr>
                <w:rFonts w:eastAsiaTheme="minorEastAsia"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E78D7A2" w14:textId="77777777" w:rsidR="003123EA" w:rsidRPr="00F9519C" w:rsidRDefault="003123EA" w:rsidP="00FC2B36">
            <w:pPr>
              <w:pStyle w:val="TAC"/>
              <w:keepNext w:val="0"/>
              <w:keepLines w:val="0"/>
              <w:rPr>
                <w:rFonts w:eastAsiaTheme="minorEastAsia"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CF51E9E" w14:textId="77777777" w:rsidR="003123EA" w:rsidRPr="00F9519C" w:rsidRDefault="003123EA" w:rsidP="00FC2B36">
            <w:pPr>
              <w:pStyle w:val="TAC"/>
              <w:keepNext w:val="0"/>
              <w:keepLines w:val="0"/>
              <w:rPr>
                <w:rFonts w:eastAsiaTheme="minorEastAsia"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47926" w14:textId="77777777" w:rsidR="003123EA" w:rsidRPr="00F9519C" w:rsidRDefault="003123EA" w:rsidP="00FC2B36">
            <w:pPr>
              <w:pStyle w:val="TAC"/>
              <w:keepNext w:val="0"/>
              <w:keepLines w:val="0"/>
              <w:rPr>
                <w:rFonts w:eastAsiaTheme="minorEastAsia"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AC89A45"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CD31F75" w14:textId="77777777" w:rsidR="003123EA" w:rsidRPr="00F9519C" w:rsidRDefault="003123EA" w:rsidP="00FC2B36">
            <w:pPr>
              <w:pStyle w:val="TAC"/>
              <w:keepNext w:val="0"/>
              <w:keepLines w:val="0"/>
              <w:rPr>
                <w:rFonts w:eastAsiaTheme="minorEastAsia"/>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A6AB5E6"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cs="Arial"/>
                <w:bCs/>
                <w:color w:val="000000"/>
                <w:szCs w:val="18"/>
                <w:lang w:eastAsia="zh-CN"/>
              </w:rPr>
              <w:t>&gt;ACLR2</w:t>
            </w:r>
          </w:p>
        </w:tc>
      </w:tr>
      <w:tr w:rsidR="003123EA" w:rsidRPr="00F9519C" w14:paraId="7A8CC91D"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13C0E0"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4BDB5313" w14:textId="77777777" w:rsidR="003123EA" w:rsidRPr="00F9519C" w:rsidRDefault="003123EA" w:rsidP="00FC2B36">
            <w:pPr>
              <w:pStyle w:val="TAC"/>
              <w:keepNext w:val="0"/>
              <w:keepLines w:val="0"/>
              <w:rPr>
                <w:rFonts w:eastAsiaTheme="minorEastAsia"/>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80EE9ED" w14:textId="77777777" w:rsidR="003123EA" w:rsidRPr="00F9519C" w:rsidRDefault="003123EA" w:rsidP="00FC2B36">
            <w:pPr>
              <w:pStyle w:val="TAC"/>
              <w:keepNext w:val="0"/>
              <w:keepLines w:val="0"/>
              <w:rPr>
                <w:rFonts w:eastAsiaTheme="minorEastAsia"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103C3" w14:textId="77777777" w:rsidR="003123EA" w:rsidRPr="00F9519C" w:rsidRDefault="003123EA" w:rsidP="00FC2B36">
            <w:pPr>
              <w:pStyle w:val="TAC"/>
              <w:keepNext w:val="0"/>
              <w:keepLines w:val="0"/>
              <w:rPr>
                <w:rFonts w:eastAsiaTheme="minorEastAsia"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66A2171" w14:textId="77777777" w:rsidR="003123EA" w:rsidRPr="00F9519C" w:rsidRDefault="003123EA" w:rsidP="00FC2B36">
            <w:pPr>
              <w:pStyle w:val="TAC"/>
              <w:keepNext w:val="0"/>
              <w:keepLines w:val="0"/>
              <w:rPr>
                <w:rFonts w:eastAsiaTheme="minorEastAsia"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91981C" w14:textId="77777777" w:rsidR="003123EA" w:rsidRPr="00F9519C" w:rsidRDefault="003123EA" w:rsidP="00FC2B36">
            <w:pPr>
              <w:pStyle w:val="TAC"/>
              <w:keepNext w:val="0"/>
              <w:keepLines w:val="0"/>
              <w:rPr>
                <w:rFonts w:eastAsiaTheme="minorEastAsia"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C853C84" w14:textId="77777777" w:rsidR="003123EA" w:rsidRPr="00F9519C" w:rsidRDefault="003123EA" w:rsidP="00FC2B36">
            <w:pPr>
              <w:pStyle w:val="TAC"/>
              <w:keepNext w:val="0"/>
              <w:keepLines w:val="0"/>
              <w:rPr>
                <w:rFonts w:eastAsiaTheme="minorEastAsia"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7E6F85B1" w14:textId="77777777" w:rsidR="003123EA" w:rsidRPr="00F9519C" w:rsidRDefault="003123EA" w:rsidP="00FC2B36">
            <w:pPr>
              <w:pStyle w:val="TAC"/>
              <w:keepNext w:val="0"/>
              <w:keepLines w:val="0"/>
              <w:rPr>
                <w:rFonts w:eastAsiaTheme="minorEastAsia"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768CD2A" w14:textId="77777777" w:rsidR="003123EA" w:rsidRPr="00F9519C" w:rsidRDefault="003123EA" w:rsidP="00FC2B36">
            <w:pPr>
              <w:pStyle w:val="TAC"/>
              <w:keepNext w:val="0"/>
              <w:keepLines w:val="0"/>
              <w:rPr>
                <w:rFonts w:eastAsiaTheme="minorEastAsia"/>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2A939375"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lang w:eastAsia="zh-CN"/>
              </w:rPr>
              <w:t>&gt;ACLR2</w:t>
            </w:r>
          </w:p>
        </w:tc>
      </w:tr>
      <w:tr w:rsidR="003123EA" w:rsidRPr="00F9519C" w14:paraId="78A30D97"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60C6708" w14:textId="77777777" w:rsidR="003123EA" w:rsidRPr="00F9519C" w:rsidRDefault="003123EA" w:rsidP="00FC2B36">
            <w:pPr>
              <w:pStyle w:val="TAC"/>
              <w:keepNext w:val="0"/>
              <w:keepLines w:val="0"/>
              <w:rPr>
                <w:rFonts w:eastAsiaTheme="minorEastAsia"/>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4D95D5F" w14:textId="77777777" w:rsidR="003123EA" w:rsidRPr="00F9519C" w:rsidRDefault="003123EA" w:rsidP="00FC2B36">
            <w:pPr>
              <w:pStyle w:val="TAC"/>
              <w:keepNext w:val="0"/>
              <w:keepLines w:val="0"/>
              <w:rPr>
                <w:rFonts w:eastAsiaTheme="minorEastAsia"/>
                <w:lang w:eastAsia="zh-CN"/>
              </w:rPr>
            </w:pPr>
            <w:r w:rsidRPr="00892194">
              <w:rPr>
                <w:rFonts w:cs="Arial"/>
                <w:bCs/>
                <w:szCs w:val="18"/>
                <w:lang w:eastAsia="en-GB"/>
              </w:rPr>
              <w:t>n41</w:t>
            </w:r>
          </w:p>
        </w:tc>
        <w:tc>
          <w:tcPr>
            <w:tcW w:w="813" w:type="dxa"/>
            <w:vAlign w:val="center"/>
          </w:tcPr>
          <w:p w14:paraId="41DFD995" w14:textId="77777777" w:rsidR="003123EA" w:rsidRPr="00F9519C" w:rsidRDefault="003123EA" w:rsidP="00FC2B36">
            <w:pPr>
              <w:pStyle w:val="TAC"/>
              <w:keepNext w:val="0"/>
              <w:keepLines w:val="0"/>
              <w:rPr>
                <w:rFonts w:eastAsiaTheme="minorEastAsia"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43AAFB53" w14:textId="77777777" w:rsidR="003123EA" w:rsidRPr="00F9519C" w:rsidRDefault="003123EA" w:rsidP="00FC2B36">
            <w:pPr>
              <w:pStyle w:val="TAC"/>
              <w:keepNext w:val="0"/>
              <w:keepLines w:val="0"/>
              <w:rPr>
                <w:rFonts w:eastAsiaTheme="minorEastAsia" w:cs="Arial"/>
                <w:bCs/>
                <w:szCs w:val="18"/>
                <w:lang w:eastAsia="zh-CN"/>
              </w:rPr>
            </w:pPr>
            <w:r w:rsidRPr="00892194">
              <w:rPr>
                <w:rFonts w:cs="Arial" w:hint="eastAsia"/>
                <w:bCs/>
                <w:szCs w:val="18"/>
                <w:lang w:eastAsia="en-GB"/>
              </w:rPr>
              <w:t>50</w:t>
            </w:r>
          </w:p>
        </w:tc>
        <w:tc>
          <w:tcPr>
            <w:tcW w:w="1027" w:type="dxa"/>
            <w:vAlign w:val="center"/>
          </w:tcPr>
          <w:p w14:paraId="117882F6" w14:textId="77777777" w:rsidR="003123EA" w:rsidRPr="00F9519C" w:rsidRDefault="003123EA" w:rsidP="00FC2B36">
            <w:pPr>
              <w:pStyle w:val="TAC"/>
              <w:keepNext w:val="0"/>
              <w:keepLines w:val="0"/>
              <w:rPr>
                <w:rFonts w:eastAsiaTheme="minorEastAsia" w:cs="Arial"/>
                <w:bCs/>
                <w:szCs w:val="18"/>
                <w:lang w:eastAsia="zh-CN"/>
              </w:rPr>
            </w:pPr>
            <w:r w:rsidRPr="00892194">
              <w:rPr>
                <w:rFonts w:cs="Arial"/>
                <w:bCs/>
                <w:szCs w:val="18"/>
                <w:lang w:eastAsia="en-GB"/>
              </w:rPr>
              <w:t>30</w:t>
            </w:r>
          </w:p>
        </w:tc>
        <w:tc>
          <w:tcPr>
            <w:tcW w:w="1825" w:type="dxa"/>
            <w:noWrap/>
            <w:vAlign w:val="center"/>
          </w:tcPr>
          <w:p w14:paraId="5744C8BE" w14:textId="77777777" w:rsidR="003123EA" w:rsidRPr="00F9519C" w:rsidRDefault="003123EA" w:rsidP="00FC2B36">
            <w:pPr>
              <w:pStyle w:val="TAC"/>
              <w:keepNext w:val="0"/>
              <w:keepLines w:val="0"/>
              <w:rPr>
                <w:rFonts w:eastAsiaTheme="minorEastAsia"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4D615C4" w14:textId="77777777" w:rsidR="003123EA" w:rsidRPr="00F9519C" w:rsidRDefault="003123EA" w:rsidP="00FC2B36">
            <w:pPr>
              <w:pStyle w:val="TAC"/>
              <w:keepNext w:val="0"/>
              <w:keepLines w:val="0"/>
              <w:rPr>
                <w:rFonts w:eastAsiaTheme="minorEastAsia" w:cs="Arial"/>
                <w:bCs/>
                <w:szCs w:val="18"/>
                <w:lang w:eastAsia="zh-CN"/>
              </w:rPr>
            </w:pPr>
            <w:r w:rsidRPr="00892194">
              <w:rPr>
                <w:rFonts w:cs="Arial" w:hint="eastAsia"/>
                <w:bCs/>
                <w:szCs w:val="18"/>
                <w:lang w:eastAsia="en-GB"/>
              </w:rPr>
              <w:t>2565</w:t>
            </w:r>
          </w:p>
        </w:tc>
        <w:tc>
          <w:tcPr>
            <w:tcW w:w="778" w:type="dxa"/>
            <w:noWrap/>
            <w:vAlign w:val="center"/>
          </w:tcPr>
          <w:p w14:paraId="240DB388" w14:textId="77777777" w:rsidR="003123EA" w:rsidRPr="00F9519C" w:rsidRDefault="003123EA" w:rsidP="00FC2B36">
            <w:pPr>
              <w:pStyle w:val="TAC"/>
              <w:keepNext w:val="0"/>
              <w:keepLines w:val="0"/>
              <w:rPr>
                <w:rFonts w:eastAsiaTheme="minorEastAsia"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3CAD2C24" w14:textId="77777777" w:rsidR="003123EA" w:rsidRPr="00F9519C" w:rsidRDefault="003123EA" w:rsidP="00FC2B36">
            <w:pPr>
              <w:pStyle w:val="TAC"/>
              <w:keepNext w:val="0"/>
              <w:keepLines w:val="0"/>
              <w:rPr>
                <w:rFonts w:eastAsiaTheme="minorEastAsia"/>
                <w:bCs/>
                <w:color w:val="000000"/>
                <w:lang w:eastAsia="zh-CN"/>
              </w:rPr>
            </w:pPr>
            <w:r>
              <w:rPr>
                <w:rFonts w:cs="Arial"/>
                <w:bCs/>
                <w:szCs w:val="18"/>
                <w:lang w:eastAsia="en-GB"/>
              </w:rPr>
              <w:t>13.9</w:t>
            </w:r>
          </w:p>
        </w:tc>
        <w:tc>
          <w:tcPr>
            <w:tcW w:w="1381" w:type="dxa"/>
            <w:vAlign w:val="center"/>
          </w:tcPr>
          <w:p w14:paraId="5A8342B5" w14:textId="77777777" w:rsidR="003123EA" w:rsidRPr="00F9519C" w:rsidRDefault="003123EA" w:rsidP="00FC2B36">
            <w:pPr>
              <w:pStyle w:val="TAC"/>
              <w:keepNext w:val="0"/>
              <w:keepLines w:val="0"/>
              <w:rPr>
                <w:rFonts w:eastAsiaTheme="minorEastAsia"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3123EA" w:rsidRPr="00F9519C" w14:paraId="4BC295E3"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4D5304" w14:textId="77777777" w:rsidR="003123EA" w:rsidRPr="00F9519C" w:rsidRDefault="003123EA" w:rsidP="00FC2B36">
            <w:pPr>
              <w:pStyle w:val="TAC"/>
              <w:keepNext w:val="0"/>
              <w:keepLines w:val="0"/>
              <w:rPr>
                <w:rFonts w:eastAsia="DengXian"/>
                <w:lang w:eastAsia="zh-CN"/>
              </w:rPr>
            </w:pPr>
            <w:r w:rsidRPr="00F9519C">
              <w:rPr>
                <w:rFonts w:eastAsiaTheme="minorEastAsia" w:hint="eastAsia"/>
                <w:lang w:eastAsia="zh-CN"/>
              </w:rPr>
              <w:t>n</w:t>
            </w:r>
            <w:r w:rsidRPr="00F9519C">
              <w:rPr>
                <w:rFonts w:eastAsiaTheme="minorEastAsia"/>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B768F5B" w14:textId="77777777" w:rsidR="003123EA" w:rsidRPr="00F9519C" w:rsidRDefault="003123EA" w:rsidP="00FC2B36">
            <w:pPr>
              <w:pStyle w:val="TAC"/>
              <w:keepNext w:val="0"/>
              <w:keepLines w:val="0"/>
              <w:rPr>
                <w:rFonts w:eastAsia="DengXian"/>
                <w:lang w:eastAsia="zh-CN"/>
              </w:rPr>
            </w:pPr>
            <w:r w:rsidRPr="00F9519C">
              <w:rPr>
                <w:rFonts w:eastAsiaTheme="minorEastAsia" w:hint="eastAsia"/>
                <w:lang w:eastAsia="zh-CN"/>
              </w:rPr>
              <w:t>n</w:t>
            </w:r>
            <w:r w:rsidRPr="00F9519C">
              <w:rPr>
                <w:rFonts w:eastAsiaTheme="minorEastAsia"/>
                <w:lang w:eastAsia="zh-CN"/>
              </w:rPr>
              <w:t>41</w:t>
            </w:r>
          </w:p>
        </w:tc>
        <w:tc>
          <w:tcPr>
            <w:tcW w:w="813" w:type="dxa"/>
            <w:vAlign w:val="center"/>
          </w:tcPr>
          <w:p w14:paraId="5E6653C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szCs w:val="18"/>
                <w:lang w:eastAsia="zh-CN"/>
              </w:rPr>
              <w:t>2350</w:t>
            </w:r>
          </w:p>
        </w:tc>
        <w:tc>
          <w:tcPr>
            <w:tcW w:w="778" w:type="dxa"/>
            <w:noWrap/>
            <w:vAlign w:val="center"/>
          </w:tcPr>
          <w:p w14:paraId="16A9ACBA"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szCs w:val="18"/>
                <w:lang w:eastAsia="zh-CN"/>
              </w:rPr>
              <w:t>100</w:t>
            </w:r>
          </w:p>
        </w:tc>
        <w:tc>
          <w:tcPr>
            <w:tcW w:w="1027" w:type="dxa"/>
            <w:vAlign w:val="center"/>
          </w:tcPr>
          <w:p w14:paraId="06541977"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szCs w:val="18"/>
                <w:lang w:eastAsia="zh-CN"/>
              </w:rPr>
              <w:t>30</w:t>
            </w:r>
          </w:p>
        </w:tc>
        <w:tc>
          <w:tcPr>
            <w:tcW w:w="1825" w:type="dxa"/>
            <w:noWrap/>
            <w:vAlign w:val="center"/>
          </w:tcPr>
          <w:p w14:paraId="63619F0E"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szCs w:val="18"/>
              </w:rPr>
              <w:t>270 (RBstart=3)</w:t>
            </w:r>
          </w:p>
        </w:tc>
        <w:tc>
          <w:tcPr>
            <w:tcW w:w="813" w:type="dxa"/>
            <w:vAlign w:val="center"/>
          </w:tcPr>
          <w:p w14:paraId="331FB819" w14:textId="77777777" w:rsidR="003123EA" w:rsidRPr="00F9519C" w:rsidRDefault="003123EA" w:rsidP="00FC2B36">
            <w:pPr>
              <w:pStyle w:val="TAC"/>
              <w:keepNext w:val="0"/>
              <w:keepLines w:val="0"/>
              <w:rPr>
                <w:rFonts w:eastAsiaTheme="minorEastAsia"/>
                <w:lang w:eastAsia="zh-CN"/>
              </w:rPr>
            </w:pPr>
            <w:r w:rsidRPr="00F9519C">
              <w:rPr>
                <w:rFonts w:eastAsiaTheme="minorEastAsia" w:cs="Arial"/>
                <w:bCs/>
                <w:szCs w:val="18"/>
                <w:lang w:eastAsia="zh-CN"/>
              </w:rPr>
              <w:t>2501</w:t>
            </w:r>
          </w:p>
        </w:tc>
        <w:tc>
          <w:tcPr>
            <w:tcW w:w="778" w:type="dxa"/>
            <w:noWrap/>
            <w:vAlign w:val="center"/>
          </w:tcPr>
          <w:p w14:paraId="62E67304" w14:textId="77777777" w:rsidR="003123EA" w:rsidRPr="00F9519C" w:rsidRDefault="003123EA" w:rsidP="00FC2B36">
            <w:pPr>
              <w:pStyle w:val="TAC"/>
              <w:keepNext w:val="0"/>
              <w:keepLines w:val="0"/>
              <w:rPr>
                <w:rFonts w:eastAsiaTheme="minorEastAsia"/>
                <w:lang w:eastAsia="zh-CN"/>
              </w:rPr>
            </w:pPr>
            <w:r w:rsidRPr="00F9519C">
              <w:rPr>
                <w:rFonts w:eastAsiaTheme="minorEastAsia" w:cs="Arial"/>
                <w:color w:val="000000"/>
                <w:szCs w:val="18"/>
                <w:lang w:eastAsia="zh-CN"/>
              </w:rPr>
              <w:t>10</w:t>
            </w:r>
          </w:p>
        </w:tc>
        <w:tc>
          <w:tcPr>
            <w:tcW w:w="656" w:type="dxa"/>
            <w:noWrap/>
            <w:vAlign w:val="center"/>
          </w:tcPr>
          <w:p w14:paraId="3DD75BC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color w:val="000000"/>
                <w:lang w:eastAsia="zh-CN"/>
              </w:rPr>
              <w:t>31.1</w:t>
            </w:r>
          </w:p>
        </w:tc>
        <w:tc>
          <w:tcPr>
            <w:tcW w:w="1381" w:type="dxa"/>
            <w:vAlign w:val="center"/>
          </w:tcPr>
          <w:p w14:paraId="09E9071D"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color w:val="000000"/>
                <w:szCs w:val="18"/>
                <w:lang w:eastAsia="zh-CN"/>
              </w:rPr>
              <w:t>ACLR2</w:t>
            </w:r>
          </w:p>
        </w:tc>
      </w:tr>
      <w:tr w:rsidR="003123EA" w:rsidRPr="00F9519C" w14:paraId="7F468B6A"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FD01B5"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F3720DF" w14:textId="77777777" w:rsidR="003123EA" w:rsidRPr="00F9519C" w:rsidRDefault="003123EA" w:rsidP="00FC2B36">
            <w:pPr>
              <w:pStyle w:val="TAC"/>
              <w:keepNext w:val="0"/>
              <w:keepLines w:val="0"/>
              <w:rPr>
                <w:rFonts w:eastAsiaTheme="minorEastAsia"/>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0F4D39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B67459E"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E6837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D4EF1A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8998A0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255214A1"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E1A49"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41734C65"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&gt;ACLR2</w:t>
            </w:r>
          </w:p>
        </w:tc>
      </w:tr>
      <w:tr w:rsidR="003123EA" w:rsidRPr="00F9519C" w14:paraId="4659CC9F"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5F61B6"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63454DC"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50A882A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BA8BE3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3955E3A"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44CBDC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F1A1613"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46CD9E02"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9339B07"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BCF2F64"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4459C1B0"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0BB990"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2DAC64C"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3DF6043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20B7038"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DCD276"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82C29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070373C"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0C03AF7F"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470658B"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66F44722"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5B0FF3B0"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684AB7" w14:textId="77777777" w:rsidR="003123EA" w:rsidRPr="00F9519C" w:rsidRDefault="003123EA" w:rsidP="00FC2B36">
            <w:pPr>
              <w:pStyle w:val="TAC"/>
              <w:keepNext w:val="0"/>
              <w:keepLines w:val="0"/>
              <w:rPr>
                <w:rFonts w:eastAsiaTheme="minorEastAsia"/>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60716CA" w14:textId="77777777" w:rsidR="003123EA" w:rsidRPr="00F9519C" w:rsidRDefault="003123EA" w:rsidP="00FC2B36">
            <w:pPr>
              <w:pStyle w:val="TAC"/>
              <w:keepNext w:val="0"/>
              <w:keepLines w:val="0"/>
              <w:rPr>
                <w:rFonts w:eastAsiaTheme="minorEastAsia"/>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490201B9" w14:textId="77777777" w:rsidR="003123EA" w:rsidRPr="00F9519C" w:rsidRDefault="003123EA" w:rsidP="00FC2B36">
            <w:pPr>
              <w:pStyle w:val="TAC"/>
              <w:keepNext w:val="0"/>
              <w:keepLines w:val="0"/>
              <w:rPr>
                <w:rFonts w:eastAsiaTheme="minorEastAsia"/>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D08F4D7" w14:textId="77777777" w:rsidR="003123EA" w:rsidRPr="00F9519C" w:rsidRDefault="003123EA" w:rsidP="00FC2B36">
            <w:pPr>
              <w:pStyle w:val="TAC"/>
              <w:keepNext w:val="0"/>
              <w:keepLines w:val="0"/>
              <w:rPr>
                <w:rFonts w:eastAsiaTheme="minorEastAsia"/>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A5C5C2" w14:textId="77777777" w:rsidR="003123EA" w:rsidRPr="00F9519C" w:rsidRDefault="003123EA" w:rsidP="00FC2B36">
            <w:pPr>
              <w:pStyle w:val="TAC"/>
              <w:keepNext w:val="0"/>
              <w:keepLines w:val="0"/>
              <w:rPr>
                <w:rFonts w:eastAsiaTheme="minorEastAsia"/>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A05B72" w14:textId="77777777" w:rsidR="003123EA" w:rsidRPr="00F9519C" w:rsidRDefault="003123EA" w:rsidP="00FC2B36">
            <w:pPr>
              <w:pStyle w:val="TAC"/>
              <w:keepNext w:val="0"/>
              <w:keepLines w:val="0"/>
              <w:rPr>
                <w:rFonts w:eastAsiaTheme="minorEastAsia"/>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2FE1188E" w14:textId="77777777" w:rsidR="003123EA" w:rsidRPr="00F9519C" w:rsidRDefault="003123EA" w:rsidP="00FC2B36">
            <w:pPr>
              <w:pStyle w:val="TAC"/>
              <w:keepNext w:val="0"/>
              <w:keepLines w:val="0"/>
              <w:rPr>
                <w:rFonts w:eastAsiaTheme="minorEastAsia"/>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6977C80A" w14:textId="77777777" w:rsidR="003123EA" w:rsidRPr="00F9519C" w:rsidRDefault="003123EA" w:rsidP="00FC2B36">
            <w:pPr>
              <w:pStyle w:val="TAC"/>
              <w:keepNext w:val="0"/>
              <w:keepLines w:val="0"/>
              <w:rPr>
                <w:rFonts w:eastAsiaTheme="minorEastAsia"/>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3421A46" w14:textId="77777777" w:rsidR="003123EA" w:rsidRPr="00F9519C" w:rsidRDefault="003123EA" w:rsidP="00FC2B36">
            <w:pPr>
              <w:pStyle w:val="TAC"/>
              <w:keepNext w:val="0"/>
              <w:keepLines w:val="0"/>
              <w:rPr>
                <w:rFonts w:eastAsiaTheme="minorEastAsia"/>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09F6C5D3" w14:textId="77777777" w:rsidR="003123EA" w:rsidRPr="00F9519C" w:rsidRDefault="003123EA" w:rsidP="00FC2B36">
            <w:pPr>
              <w:pStyle w:val="TAC"/>
              <w:keepNext w:val="0"/>
              <w:keepLines w:val="0"/>
              <w:rPr>
                <w:rFonts w:eastAsiaTheme="minorEastAsia"/>
                <w:bCs/>
                <w:color w:val="000000"/>
                <w:lang w:eastAsia="zh-CN"/>
              </w:rPr>
            </w:pPr>
            <w:r w:rsidRPr="00F9519C">
              <w:rPr>
                <w:rFonts w:cs="Arial"/>
                <w:bCs/>
                <w:lang w:eastAsia="zh-CN"/>
              </w:rPr>
              <w:t>&gt;ACLR2</w:t>
            </w:r>
          </w:p>
        </w:tc>
      </w:tr>
      <w:tr w:rsidR="003123EA" w:rsidRPr="00F9519C" w14:paraId="16A87D64"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047E15" w14:textId="77777777" w:rsidR="003123EA" w:rsidRPr="00F9519C" w:rsidRDefault="003123EA" w:rsidP="00FC2B3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D65A89E" w14:textId="77777777" w:rsidR="003123EA" w:rsidRPr="00F9519C" w:rsidRDefault="003123EA" w:rsidP="00FC2B3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2002B00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228F03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179338E2"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05F9E89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F5D461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857D580"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hint="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CA658DA"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14AB9CBB"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3123EA" w:rsidRPr="00F9519C" w14:paraId="35D6043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DF156E" w14:textId="77777777" w:rsidR="003123EA" w:rsidRDefault="003123EA" w:rsidP="00FC2B36">
            <w:pPr>
              <w:pStyle w:val="TAC"/>
              <w:keepNext w:val="0"/>
              <w:keepLines w:val="0"/>
              <w:rPr>
                <w:rFonts w:eastAsiaTheme="minorEastAsia"/>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1460E55" w14:textId="77777777" w:rsidR="003123EA" w:rsidRDefault="003123EA" w:rsidP="00FC2B36">
            <w:pPr>
              <w:pStyle w:val="TAC"/>
              <w:keepNext w:val="0"/>
              <w:keepLines w:val="0"/>
              <w:rPr>
                <w:rFonts w:eastAsiaTheme="minorEastAsia"/>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77A07F88" w14:textId="77777777" w:rsidR="003123EA" w:rsidRDefault="003123EA" w:rsidP="00FC2B36">
            <w:pPr>
              <w:pStyle w:val="TAC"/>
              <w:keepNext w:val="0"/>
              <w:keepLines w:val="0"/>
              <w:rPr>
                <w:rFonts w:eastAsiaTheme="minorEastAsia"/>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63498E80" w14:textId="77777777" w:rsidR="003123EA" w:rsidRDefault="003123EA" w:rsidP="00FC2B36">
            <w:pPr>
              <w:pStyle w:val="TAC"/>
              <w:keepNext w:val="0"/>
              <w:keepLines w:val="0"/>
              <w:rPr>
                <w:rFonts w:eastAsiaTheme="minorEastAsia"/>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7ECA0E4" w14:textId="77777777" w:rsidR="003123EA" w:rsidRDefault="003123EA" w:rsidP="00FC2B36">
            <w:pPr>
              <w:pStyle w:val="TAC"/>
              <w:keepNext w:val="0"/>
              <w:keepLines w:val="0"/>
              <w:rPr>
                <w:rFonts w:eastAsiaTheme="minorEastAsia"/>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BE4FCE1" w14:textId="77777777" w:rsidR="003123EA" w:rsidRDefault="003123EA" w:rsidP="00FC2B36">
            <w:pPr>
              <w:pStyle w:val="TAC"/>
              <w:keepNext w:val="0"/>
              <w:keepLines w:val="0"/>
              <w:rPr>
                <w:rFonts w:eastAsiaTheme="minorEastAsia"/>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C62A77" w14:textId="77777777" w:rsidR="003123EA" w:rsidRDefault="003123EA" w:rsidP="00FC2B36">
            <w:pPr>
              <w:pStyle w:val="TAC"/>
              <w:keepNext w:val="0"/>
              <w:keepLines w:val="0"/>
              <w:rPr>
                <w:rFonts w:eastAsiaTheme="minorEastAsia"/>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2F57F245" w14:textId="77777777" w:rsidR="003123EA" w:rsidRDefault="003123EA" w:rsidP="00FC2B36">
            <w:pPr>
              <w:pStyle w:val="TAC"/>
              <w:keepNext w:val="0"/>
              <w:keepLines w:val="0"/>
              <w:rPr>
                <w:rFonts w:eastAsiaTheme="minorEastAsia"/>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5BF60F24" w14:textId="77777777" w:rsidR="003123EA" w:rsidRDefault="003123EA" w:rsidP="00FC2B36">
            <w:pPr>
              <w:pStyle w:val="TAC"/>
              <w:keepNext w:val="0"/>
              <w:keepLines w:val="0"/>
              <w:rPr>
                <w:rFonts w:eastAsiaTheme="minorEastAsia"/>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09AFBC43" w14:textId="77777777" w:rsidR="003123EA" w:rsidRDefault="003123EA" w:rsidP="00FC2B36">
            <w:pPr>
              <w:pStyle w:val="TAC"/>
              <w:keepNext w:val="0"/>
              <w:keepLines w:val="0"/>
              <w:rPr>
                <w:rFonts w:eastAsiaTheme="minorEastAsia"/>
                <w:bCs/>
                <w:color w:val="000000"/>
                <w:lang w:eastAsia="zh-CN"/>
              </w:rPr>
            </w:pPr>
            <w:r w:rsidRPr="00892194">
              <w:rPr>
                <w:rFonts w:cs="Arial"/>
                <w:bCs/>
                <w:szCs w:val="18"/>
                <w:lang w:eastAsia="en-GB"/>
              </w:rPr>
              <w:t>ACLR2</w:t>
            </w:r>
          </w:p>
        </w:tc>
      </w:tr>
      <w:tr w:rsidR="003123EA" w:rsidRPr="00F9519C" w14:paraId="2715ED0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6BD24B" w14:textId="77777777" w:rsidR="003123EA" w:rsidRPr="00F9519C" w:rsidRDefault="003123EA" w:rsidP="00FC2B36">
            <w:pPr>
              <w:pStyle w:val="TAC"/>
              <w:keepNext w:val="0"/>
              <w:keepLines w:val="0"/>
              <w:rPr>
                <w:rFonts w:eastAsiaTheme="minorEastAsia"/>
                <w:lang w:eastAsia="zh-CN"/>
              </w:rPr>
            </w:pPr>
            <w:r>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96F892C" w14:textId="77777777" w:rsidR="003123EA" w:rsidRPr="00F9519C" w:rsidRDefault="003123EA" w:rsidP="00FC2B36">
            <w:pPr>
              <w:pStyle w:val="TAC"/>
              <w:keepNext w:val="0"/>
              <w:keepLines w:val="0"/>
              <w:rPr>
                <w:rFonts w:eastAsiaTheme="minorEastAsia"/>
                <w:vertAlign w:val="superscript"/>
                <w:lang w:eastAsia="zh-CN"/>
              </w:rPr>
            </w:pPr>
            <w:r>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EE35A1" w14:textId="77777777" w:rsidR="003123EA" w:rsidRPr="00F9519C" w:rsidRDefault="003123EA" w:rsidP="00FC2B36">
            <w:pPr>
              <w:pStyle w:val="TAC"/>
              <w:keepNext w:val="0"/>
              <w:keepLines w:val="0"/>
              <w:rPr>
                <w:rFonts w:eastAsiaTheme="minorEastAsia"/>
                <w:bCs/>
                <w:lang w:eastAsia="zh-CN"/>
              </w:rPr>
            </w:pPr>
            <w:r>
              <w:rPr>
                <w:rFonts w:eastAsiaTheme="minorEastAsia"/>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B8C1064" w14:textId="77777777" w:rsidR="003123EA" w:rsidRPr="00F9519C" w:rsidRDefault="003123EA" w:rsidP="00FC2B36">
            <w:pPr>
              <w:pStyle w:val="TAC"/>
              <w:keepNext w:val="0"/>
              <w:keepLines w:val="0"/>
              <w:rPr>
                <w:rFonts w:eastAsiaTheme="minorEastAsia"/>
                <w:bCs/>
                <w:lang w:eastAsia="zh-CN"/>
              </w:rPr>
            </w:pPr>
            <w:r>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5DC14B" w14:textId="77777777" w:rsidR="003123EA" w:rsidRPr="00F9519C" w:rsidRDefault="003123EA" w:rsidP="00FC2B36">
            <w:pPr>
              <w:pStyle w:val="TAC"/>
              <w:keepNext w:val="0"/>
              <w:keepLines w:val="0"/>
              <w:rPr>
                <w:rFonts w:eastAsiaTheme="minorEastAsia"/>
                <w:bCs/>
                <w:lang w:eastAsia="zh-CN"/>
              </w:rPr>
            </w:pPr>
            <w:r>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2CD228D" w14:textId="77777777" w:rsidR="003123EA" w:rsidRPr="00F9519C" w:rsidRDefault="003123EA" w:rsidP="00FC2B36">
            <w:pPr>
              <w:pStyle w:val="TAC"/>
              <w:keepNext w:val="0"/>
              <w:keepLines w:val="0"/>
              <w:rPr>
                <w:rFonts w:eastAsiaTheme="minorEastAsia"/>
                <w:bCs/>
                <w:lang w:eastAsia="zh-CN"/>
              </w:rPr>
            </w:pPr>
            <w:r>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2B35FED" w14:textId="77777777" w:rsidR="003123EA" w:rsidRPr="00F9519C" w:rsidRDefault="003123EA" w:rsidP="00FC2B36">
            <w:pPr>
              <w:pStyle w:val="TAC"/>
              <w:keepNext w:val="0"/>
              <w:keepLines w:val="0"/>
              <w:rPr>
                <w:rFonts w:eastAsiaTheme="minorEastAsia"/>
                <w:color w:val="000000"/>
                <w:lang w:eastAsia="zh-CN"/>
              </w:rPr>
            </w:pPr>
            <w:r>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73E5BB" w14:textId="77777777" w:rsidR="003123EA" w:rsidRPr="00F9519C" w:rsidRDefault="003123EA" w:rsidP="00FC2B36">
            <w:pPr>
              <w:pStyle w:val="TAC"/>
              <w:keepNext w:val="0"/>
              <w:keepLines w:val="0"/>
              <w:rPr>
                <w:rFonts w:eastAsiaTheme="minorEastAsia"/>
                <w:color w:val="000000"/>
                <w:lang w:eastAsia="zh-CN"/>
              </w:rPr>
            </w:pPr>
            <w:r>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7412095" w14:textId="77777777" w:rsidR="003123EA" w:rsidRPr="00F9519C" w:rsidRDefault="003123EA" w:rsidP="00FC2B36">
            <w:pPr>
              <w:pStyle w:val="TAC"/>
              <w:keepNext w:val="0"/>
              <w:keepLines w:val="0"/>
              <w:rPr>
                <w:rFonts w:eastAsiaTheme="minorEastAsia"/>
                <w:bCs/>
                <w:color w:val="000000"/>
                <w:lang w:eastAsia="zh-CN"/>
              </w:rPr>
            </w:pPr>
            <w:r>
              <w:rPr>
                <w:rFonts w:eastAsiaTheme="minorEastAsia"/>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788BD276" w14:textId="77777777" w:rsidR="003123EA" w:rsidRPr="00F9519C" w:rsidRDefault="003123EA" w:rsidP="00FC2B36">
            <w:pPr>
              <w:pStyle w:val="TAC"/>
              <w:keepNext w:val="0"/>
              <w:keepLines w:val="0"/>
              <w:rPr>
                <w:rFonts w:eastAsiaTheme="minorEastAsia"/>
                <w:bCs/>
                <w:color w:val="000000"/>
                <w:lang w:eastAsia="zh-CN"/>
              </w:rPr>
            </w:pPr>
            <w:r>
              <w:rPr>
                <w:rFonts w:eastAsiaTheme="minorEastAsia"/>
                <w:bCs/>
                <w:color w:val="000000"/>
                <w:lang w:eastAsia="zh-CN"/>
              </w:rPr>
              <w:t>&gt;ACLR2</w:t>
            </w:r>
          </w:p>
        </w:tc>
      </w:tr>
      <w:tr w:rsidR="003123EA" w:rsidRPr="00F9519C" w14:paraId="2C97CF4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322E2F"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3228D5B"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2F958C17"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72C126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0CA5D7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E70A7F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2E7E993"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5F86D25"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67FD585"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212F3F30"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02481758"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6F6E101" w14:textId="77777777" w:rsidR="003123EA" w:rsidRPr="00F9519C" w:rsidRDefault="003123EA" w:rsidP="00FC2B36">
            <w:pPr>
              <w:pStyle w:val="TAC"/>
              <w:keepNext w:val="0"/>
              <w:keepLines w:val="0"/>
              <w:rPr>
                <w:rFonts w:eastAsiaTheme="minorEastAsia"/>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822CEE2" w14:textId="77777777" w:rsidR="003123EA" w:rsidRPr="00F9519C" w:rsidRDefault="003123EA" w:rsidP="00FC2B36">
            <w:pPr>
              <w:pStyle w:val="TAC"/>
              <w:keepNext w:val="0"/>
              <w:keepLines w:val="0"/>
              <w:rPr>
                <w:rFonts w:eastAsiaTheme="minorEastAsia"/>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A67A70B" w14:textId="77777777" w:rsidR="003123EA" w:rsidRPr="00F9519C" w:rsidRDefault="003123EA" w:rsidP="00FC2B36">
            <w:pPr>
              <w:pStyle w:val="TAC"/>
              <w:keepNext w:val="0"/>
              <w:keepLines w:val="0"/>
              <w:rPr>
                <w:rFonts w:eastAsiaTheme="minorEastAsia"/>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05801CE7" w14:textId="77777777" w:rsidR="003123EA" w:rsidRPr="00F9519C" w:rsidRDefault="003123EA" w:rsidP="00FC2B36">
            <w:pPr>
              <w:pStyle w:val="TAC"/>
              <w:keepNext w:val="0"/>
              <w:keepLines w:val="0"/>
              <w:rPr>
                <w:rFonts w:eastAsiaTheme="minorEastAsia"/>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EE17D79" w14:textId="77777777" w:rsidR="003123EA" w:rsidRPr="00F9519C" w:rsidRDefault="003123EA" w:rsidP="00FC2B36">
            <w:pPr>
              <w:pStyle w:val="TAC"/>
              <w:keepNext w:val="0"/>
              <w:keepLines w:val="0"/>
              <w:rPr>
                <w:rFonts w:eastAsiaTheme="minorEastAsia"/>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B973D3C" w14:textId="77777777" w:rsidR="003123EA" w:rsidRPr="00F9519C" w:rsidRDefault="003123EA" w:rsidP="00FC2B36">
            <w:pPr>
              <w:pStyle w:val="TAC"/>
              <w:keepNext w:val="0"/>
              <w:keepLines w:val="0"/>
              <w:rPr>
                <w:rFonts w:eastAsiaTheme="minorEastAsia"/>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414FC12" w14:textId="77777777" w:rsidR="003123EA" w:rsidRPr="00F9519C" w:rsidRDefault="003123EA" w:rsidP="00FC2B36">
            <w:pPr>
              <w:pStyle w:val="TAC"/>
              <w:keepNext w:val="0"/>
              <w:keepLines w:val="0"/>
              <w:rPr>
                <w:rFonts w:eastAsiaTheme="minorEastAsia"/>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3416E6C7" w14:textId="77777777" w:rsidR="003123EA" w:rsidRPr="00F9519C" w:rsidRDefault="003123EA" w:rsidP="00FC2B36">
            <w:pPr>
              <w:pStyle w:val="TAC"/>
              <w:keepNext w:val="0"/>
              <w:keepLines w:val="0"/>
              <w:rPr>
                <w:rFonts w:eastAsiaTheme="minorEastAsia"/>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DA02885" w14:textId="77777777" w:rsidR="003123EA" w:rsidRPr="00F9519C" w:rsidRDefault="003123EA" w:rsidP="00FC2B36">
            <w:pPr>
              <w:pStyle w:val="TAC"/>
              <w:keepNext w:val="0"/>
              <w:keepLines w:val="0"/>
              <w:rPr>
                <w:rFonts w:eastAsiaTheme="minorEastAsia"/>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343F7A6B" w14:textId="77777777" w:rsidR="003123EA" w:rsidRPr="00F9519C" w:rsidRDefault="003123EA" w:rsidP="00FC2B36">
            <w:pPr>
              <w:pStyle w:val="TAC"/>
              <w:keepNext w:val="0"/>
              <w:keepLines w:val="0"/>
              <w:rPr>
                <w:rFonts w:eastAsiaTheme="minorEastAsia"/>
                <w:bCs/>
                <w:color w:val="000000"/>
                <w:lang w:eastAsia="zh-CN"/>
              </w:rPr>
            </w:pPr>
            <w:r w:rsidRPr="00F9519C">
              <w:rPr>
                <w:bCs/>
                <w:color w:val="000000"/>
                <w:lang w:eastAsia="zh-CN"/>
              </w:rPr>
              <w:t>&gt;ACLR2</w:t>
            </w:r>
          </w:p>
        </w:tc>
      </w:tr>
      <w:tr w:rsidR="003123EA" w:rsidRPr="00F9519C" w14:paraId="1486A5E8"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B42E7D" w14:textId="77777777" w:rsidR="003123EA" w:rsidRPr="00F9519C" w:rsidRDefault="003123EA" w:rsidP="00FC2B36">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56828A2" w14:textId="77777777" w:rsidR="003123EA" w:rsidRPr="00F9519C" w:rsidRDefault="003123EA" w:rsidP="00FC2B36">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7EBBAAD" w14:textId="77777777" w:rsidR="003123EA" w:rsidRPr="00F9519C" w:rsidRDefault="003123EA" w:rsidP="00FC2B36">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9654102" w14:textId="77777777" w:rsidR="003123EA" w:rsidRPr="00F9519C" w:rsidRDefault="003123EA" w:rsidP="00FC2B36">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C7BD279" w14:textId="77777777" w:rsidR="003123EA" w:rsidRPr="00F9519C" w:rsidRDefault="003123EA" w:rsidP="00FC2B36">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546699C" w14:textId="77777777" w:rsidR="003123EA" w:rsidRPr="00F9519C" w:rsidRDefault="003123EA" w:rsidP="00FC2B36">
            <w:pPr>
              <w:pStyle w:val="TAC"/>
              <w:rPr>
                <w:rFonts w:eastAsiaTheme="minorEastAsia"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594E770A" w14:textId="77777777" w:rsidR="003123EA" w:rsidRPr="00F9519C" w:rsidRDefault="003123EA" w:rsidP="00FC2B36">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32398DA8" w14:textId="77777777" w:rsidR="003123EA" w:rsidRPr="00F9519C" w:rsidRDefault="003123EA" w:rsidP="00FC2B36">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FC2365" w14:textId="77777777" w:rsidR="003123EA" w:rsidRDefault="003123EA" w:rsidP="00FC2B36">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37E6D0D4" w14:textId="77777777" w:rsidR="003123EA" w:rsidRPr="00F9519C" w:rsidRDefault="003123EA" w:rsidP="00FC2B36">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CE62783" w14:textId="77777777" w:rsidR="003123EA" w:rsidRPr="00F9519C" w:rsidRDefault="003123EA" w:rsidP="00FC2B36">
            <w:pPr>
              <w:pStyle w:val="TAC"/>
              <w:rPr>
                <w:bCs/>
                <w:color w:val="000000"/>
                <w:lang w:eastAsia="zh-CN"/>
              </w:rPr>
            </w:pPr>
            <w:r>
              <w:rPr>
                <w:rFonts w:cs="Arial"/>
                <w:bCs/>
                <w:lang w:eastAsia="zh-CN"/>
              </w:rPr>
              <w:t>&gt;ACLR2</w:t>
            </w:r>
          </w:p>
        </w:tc>
      </w:tr>
      <w:tr w:rsidR="003123EA" w:rsidRPr="00F9519C" w14:paraId="6D3F8330"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977C8B" w14:textId="77777777" w:rsidR="003123EA" w:rsidRPr="00F9519C" w:rsidRDefault="003123EA" w:rsidP="00FC2B36">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A918A02" w14:textId="77777777" w:rsidR="003123EA" w:rsidRPr="00F9519C" w:rsidRDefault="003123EA" w:rsidP="00FC2B36">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C683A55" w14:textId="77777777" w:rsidR="003123EA" w:rsidRPr="00F9519C" w:rsidRDefault="003123EA" w:rsidP="00FC2B36">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5928CEC" w14:textId="77777777" w:rsidR="003123EA" w:rsidRPr="00F9519C" w:rsidRDefault="003123EA" w:rsidP="00FC2B36">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5234FC7F" w14:textId="77777777" w:rsidR="003123EA" w:rsidRPr="00F9519C" w:rsidRDefault="003123EA" w:rsidP="00FC2B36">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5C767E8" w14:textId="77777777" w:rsidR="003123EA" w:rsidRPr="00F9519C" w:rsidRDefault="003123EA" w:rsidP="00FC2B36">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5DEA0BF7" w14:textId="77777777" w:rsidR="003123EA" w:rsidRPr="00F9519C" w:rsidRDefault="003123EA" w:rsidP="00FC2B36">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6D9F704" w14:textId="77777777" w:rsidR="003123EA" w:rsidRPr="00F9519C" w:rsidRDefault="003123EA" w:rsidP="00FC2B36">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2E65110" w14:textId="77777777" w:rsidR="003123EA" w:rsidRDefault="003123EA" w:rsidP="00FC2B36">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78C088FC" w14:textId="77777777" w:rsidR="003123EA" w:rsidRPr="00F9519C" w:rsidRDefault="003123EA" w:rsidP="00FC2B36">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D5411E7" w14:textId="77777777" w:rsidR="003123EA" w:rsidRPr="00F9519C" w:rsidRDefault="003123EA" w:rsidP="00FC2B36">
            <w:pPr>
              <w:pStyle w:val="TAC"/>
              <w:rPr>
                <w:rFonts w:cs="Arial"/>
                <w:bCs/>
                <w:lang w:eastAsia="zh-CN"/>
              </w:rPr>
            </w:pPr>
            <w:r>
              <w:rPr>
                <w:rFonts w:cs="Arial"/>
                <w:bCs/>
                <w:lang w:eastAsia="zh-CN"/>
              </w:rPr>
              <w:t>&gt;ACLR2</w:t>
            </w:r>
          </w:p>
        </w:tc>
      </w:tr>
      <w:tr w:rsidR="003123EA" w:rsidRPr="00F9519C" w14:paraId="6FD77470"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898B216" w14:textId="77777777" w:rsidR="003123EA" w:rsidRPr="00F9519C" w:rsidRDefault="003123EA" w:rsidP="00FC2B36">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54F4D453" w14:textId="77777777" w:rsidR="003123EA" w:rsidRPr="00F9519C" w:rsidRDefault="003123EA" w:rsidP="00FC2B36">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4F82684A" w14:textId="77777777" w:rsidR="003123EA" w:rsidRPr="00F9519C" w:rsidRDefault="003123EA" w:rsidP="00FC2B36">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8E7CD8D" w14:textId="77777777" w:rsidR="003123EA" w:rsidRPr="00F9519C" w:rsidRDefault="003123EA" w:rsidP="00FC2B36">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FC57EED" w14:textId="77777777" w:rsidR="003123EA" w:rsidRPr="00F9519C" w:rsidRDefault="003123EA" w:rsidP="00FC2B36">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6A328BB" w14:textId="77777777" w:rsidR="003123EA" w:rsidRPr="00F9519C" w:rsidRDefault="003123EA" w:rsidP="00FC2B36">
            <w:pPr>
              <w:pStyle w:val="TAC"/>
              <w:rPr>
                <w:bCs/>
                <w:lang w:eastAsia="zh-CN"/>
              </w:rPr>
            </w:pPr>
            <w:r w:rsidRPr="00721533">
              <w:rPr>
                <w:rFonts w:eastAsiaTheme="minorEastAsia" w:cs="Arial"/>
                <w:bCs/>
                <w:lang w:val="en-US" w:eastAsia="zh-CN"/>
              </w:rPr>
              <w:t>216</w:t>
            </w:r>
            <w:r w:rsidRPr="00721533">
              <w:rPr>
                <w:rFonts w:eastAsiaTheme="minorEastAsia" w:cs="Arial"/>
                <w:bCs/>
                <w:lang w:eastAsia="zh-CN"/>
              </w:rPr>
              <w:t xml:space="preserve"> (RBstart=</w:t>
            </w:r>
            <w:r w:rsidRPr="00721533">
              <w:rPr>
                <w:rFonts w:eastAsiaTheme="minorEastAsia" w:cs="Arial"/>
                <w:bCs/>
                <w:lang w:val="en-US" w:eastAsia="zh-CN"/>
              </w:rPr>
              <w:t>0</w:t>
            </w:r>
            <w:r w:rsidRPr="00721533">
              <w:rPr>
                <w:rFonts w:eastAsiaTheme="minorEastAsia"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1C5E7796" w14:textId="77777777" w:rsidR="003123EA" w:rsidRPr="00F9519C" w:rsidRDefault="003123EA" w:rsidP="00FC2B36">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6F1E6D50" w14:textId="77777777" w:rsidR="003123EA" w:rsidRPr="00F9519C" w:rsidRDefault="003123EA" w:rsidP="00FC2B36">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547C43" w14:textId="77777777" w:rsidR="003123EA" w:rsidRDefault="003123EA" w:rsidP="00FC2B36">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2D300D41" w14:textId="77777777" w:rsidR="003123EA" w:rsidRPr="00F9519C" w:rsidRDefault="003123EA" w:rsidP="00FC2B36">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7793448" w14:textId="77777777" w:rsidR="003123EA" w:rsidRPr="00F9519C" w:rsidRDefault="003123EA" w:rsidP="00FC2B36">
            <w:pPr>
              <w:pStyle w:val="TAC"/>
              <w:rPr>
                <w:bCs/>
                <w:color w:val="000000"/>
                <w:lang w:eastAsia="zh-CN"/>
              </w:rPr>
            </w:pPr>
            <w:r>
              <w:rPr>
                <w:bCs/>
                <w:color w:val="000000"/>
                <w:lang w:eastAsia="zh-CN"/>
              </w:rPr>
              <w:t>&gt;ACLR2</w:t>
            </w:r>
          </w:p>
        </w:tc>
      </w:tr>
      <w:tr w:rsidR="003123EA" w:rsidRPr="00F9519C" w14:paraId="10B3665A"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9AD510" w14:textId="77777777" w:rsidR="003123EA" w:rsidRDefault="003123EA" w:rsidP="00FC2B36">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9ECA1B3" w14:textId="77777777" w:rsidR="003123EA" w:rsidRDefault="003123EA" w:rsidP="00FC2B36">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16043688" w14:textId="77777777" w:rsidR="003123EA" w:rsidRDefault="003123EA" w:rsidP="00FC2B36">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AACC577" w14:textId="77777777" w:rsidR="003123EA" w:rsidRDefault="003123EA" w:rsidP="00FC2B36">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12039B4" w14:textId="77777777" w:rsidR="003123EA" w:rsidRDefault="003123EA" w:rsidP="00FC2B36">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26F35" w14:textId="77777777" w:rsidR="003123EA" w:rsidRDefault="003123EA" w:rsidP="00FC2B36">
            <w:pPr>
              <w:pStyle w:val="TAC"/>
              <w:rPr>
                <w:rFonts w:eastAsiaTheme="minorEastAsia"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2180FC4D" w14:textId="77777777" w:rsidR="003123EA" w:rsidRDefault="003123EA" w:rsidP="00FC2B36">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C5BEAB7" w14:textId="77777777" w:rsidR="003123EA" w:rsidRDefault="003123EA" w:rsidP="00FC2B36">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D485908" w14:textId="77777777" w:rsidR="003123EA" w:rsidRPr="00DD4870" w:rsidRDefault="003123EA" w:rsidP="00FC2B36">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7B8C46C5" w14:textId="77777777" w:rsidR="003123EA" w:rsidRDefault="003123EA" w:rsidP="00FC2B36">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F83DC9E" w14:textId="77777777" w:rsidR="003123EA" w:rsidRDefault="003123EA" w:rsidP="00FC2B36">
            <w:pPr>
              <w:pStyle w:val="TAC"/>
              <w:rPr>
                <w:bCs/>
                <w:color w:val="000000"/>
                <w:lang w:eastAsia="zh-CN"/>
              </w:rPr>
            </w:pPr>
            <w:r w:rsidRPr="00DD4870">
              <w:rPr>
                <w:rFonts w:eastAsia="DengXian"/>
                <w:lang w:eastAsia="zh-CN"/>
              </w:rPr>
              <w:t>&gt;ACLR2</w:t>
            </w:r>
          </w:p>
        </w:tc>
      </w:tr>
      <w:tr w:rsidR="003123EA" w:rsidRPr="00F9519C" w14:paraId="6A6E129E"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6A5313" w14:textId="77777777" w:rsidR="003123EA" w:rsidRDefault="003123EA" w:rsidP="00FC2B36">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0301EB94" w14:textId="77777777" w:rsidR="003123EA" w:rsidRDefault="003123EA" w:rsidP="00FC2B36">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BB740EA" w14:textId="77777777" w:rsidR="003123EA" w:rsidRDefault="003123EA" w:rsidP="00FC2B36">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40423B09" w14:textId="77777777" w:rsidR="003123EA" w:rsidRDefault="003123EA" w:rsidP="00FC2B36">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47DF9393" w14:textId="77777777" w:rsidR="003123EA" w:rsidRDefault="003123EA" w:rsidP="00FC2B36">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72D36EE" w14:textId="77777777" w:rsidR="003123EA" w:rsidRDefault="003123EA" w:rsidP="00FC2B36">
            <w:pPr>
              <w:pStyle w:val="TAC"/>
              <w:rPr>
                <w:rFonts w:eastAsiaTheme="minorEastAsia"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4CA14212" w14:textId="77777777" w:rsidR="003123EA" w:rsidRDefault="003123EA" w:rsidP="00FC2B36">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1707ECF" w14:textId="77777777" w:rsidR="003123EA" w:rsidRDefault="003123EA" w:rsidP="00FC2B36">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3BDB5F9" w14:textId="77777777" w:rsidR="003123EA" w:rsidRPr="00DD4870" w:rsidRDefault="003123EA" w:rsidP="00FC2B36">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0FFAE515" w14:textId="77777777" w:rsidR="003123EA" w:rsidRDefault="003123EA" w:rsidP="00FC2B36">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2732FF04" w14:textId="77777777" w:rsidR="003123EA" w:rsidRDefault="003123EA" w:rsidP="00FC2B36">
            <w:pPr>
              <w:pStyle w:val="TAC"/>
              <w:rPr>
                <w:bCs/>
                <w:color w:val="000000"/>
                <w:lang w:eastAsia="zh-CN"/>
              </w:rPr>
            </w:pPr>
            <w:r w:rsidRPr="00DD4870">
              <w:rPr>
                <w:rFonts w:eastAsia="DengXian"/>
                <w:lang w:eastAsia="zh-CN"/>
              </w:rPr>
              <w:t>&gt;ACLR2</w:t>
            </w:r>
          </w:p>
        </w:tc>
      </w:tr>
      <w:tr w:rsidR="003123EA" w:rsidRPr="00F9519C" w14:paraId="4193B1EC"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BCD3342" w14:textId="77777777" w:rsidR="003123EA" w:rsidRDefault="003123EA" w:rsidP="00FC2B36">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A34281F" w14:textId="77777777" w:rsidR="003123EA" w:rsidRDefault="003123EA" w:rsidP="00FC2B36">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2DF3E921" w14:textId="77777777" w:rsidR="003123EA" w:rsidRDefault="003123EA" w:rsidP="00FC2B36">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014375DA" w14:textId="77777777" w:rsidR="003123EA" w:rsidRDefault="003123EA" w:rsidP="00FC2B36">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140CDE07" w14:textId="77777777" w:rsidR="003123EA" w:rsidRDefault="003123EA" w:rsidP="00FC2B36">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CAE5E01" w14:textId="77777777" w:rsidR="003123EA" w:rsidRDefault="003123EA" w:rsidP="00FC2B36">
            <w:pPr>
              <w:pStyle w:val="TAC"/>
              <w:rPr>
                <w:rFonts w:eastAsiaTheme="minorEastAsia"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585918D4" w14:textId="77777777" w:rsidR="003123EA" w:rsidRDefault="003123EA" w:rsidP="00FC2B36">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D1A51AF" w14:textId="77777777" w:rsidR="003123EA" w:rsidRDefault="003123EA" w:rsidP="00FC2B36">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5BC8A28" w14:textId="77777777" w:rsidR="003123EA" w:rsidRPr="00C24A1A" w:rsidRDefault="003123EA" w:rsidP="00FC2B36">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D0CE371" w14:textId="77777777" w:rsidR="003123EA" w:rsidRPr="004C5C73" w:rsidRDefault="003123EA" w:rsidP="00FC2B36">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27E47C3" w14:textId="77777777" w:rsidR="003123EA" w:rsidRDefault="003123EA" w:rsidP="00FC2B36">
            <w:pPr>
              <w:pStyle w:val="TAC"/>
              <w:rPr>
                <w:bCs/>
                <w:color w:val="000000"/>
                <w:lang w:eastAsia="zh-CN"/>
              </w:rPr>
            </w:pPr>
            <w:r w:rsidRPr="00C24A1A">
              <w:rPr>
                <w:rFonts w:eastAsia="DengXian"/>
                <w:lang w:eastAsia="zh-CN"/>
              </w:rPr>
              <w:t>ACLR2</w:t>
            </w:r>
          </w:p>
        </w:tc>
      </w:tr>
      <w:tr w:rsidR="003123EA" w:rsidRPr="00F9519C" w14:paraId="2A40382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A1D7969" w14:textId="77777777" w:rsidR="003123EA" w:rsidRPr="00F9519C" w:rsidRDefault="003123EA" w:rsidP="00FC2B36">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7C79759" w14:textId="77777777" w:rsidR="003123EA" w:rsidRPr="00F9519C" w:rsidRDefault="003123EA" w:rsidP="00FC2B36">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F0601E0" w14:textId="77777777" w:rsidR="003123EA" w:rsidRPr="00F9519C" w:rsidRDefault="003123EA" w:rsidP="00FC2B36">
            <w:pPr>
              <w:pStyle w:val="TAC"/>
              <w:rPr>
                <w:bCs/>
                <w:lang w:eastAsia="zh-CN"/>
              </w:rPr>
            </w:pPr>
            <w:r>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2482F8B2" w14:textId="77777777" w:rsidR="003123EA" w:rsidRPr="00F9519C" w:rsidRDefault="003123EA" w:rsidP="00FC2B36">
            <w:pPr>
              <w:pStyle w:val="TAC"/>
              <w:rPr>
                <w:bCs/>
                <w:lang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4F8B8421" w14:textId="77777777" w:rsidR="003123EA" w:rsidRPr="00F9519C" w:rsidRDefault="003123EA" w:rsidP="00FC2B36">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658BA0F" w14:textId="77777777" w:rsidR="003123EA" w:rsidRPr="00F9519C" w:rsidRDefault="003123EA" w:rsidP="00FC2B36">
            <w:pPr>
              <w:pStyle w:val="TAC"/>
              <w:rPr>
                <w:rFonts w:eastAsiaTheme="minorEastAsia" w:cs="Arial"/>
                <w:bCs/>
                <w:lang w:eastAsia="zh-CN"/>
              </w:rPr>
            </w:pPr>
            <w:r>
              <w:rPr>
                <w:rFonts w:eastAsiaTheme="minorEastAsia" w:cs="Arial" w:hint="eastAsia"/>
                <w:bCs/>
                <w:lang w:val="en-US"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04E6A3A6" w14:textId="77777777" w:rsidR="003123EA" w:rsidRPr="00F9519C" w:rsidRDefault="003123EA" w:rsidP="00FC2B36">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F20D4C0" w14:textId="77777777" w:rsidR="003123EA" w:rsidRPr="00F9519C" w:rsidRDefault="003123EA" w:rsidP="00FC2B36">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98E7B21" w14:textId="77777777" w:rsidR="003123EA" w:rsidRPr="004C5C73" w:rsidRDefault="003123EA" w:rsidP="00FC2B36">
            <w:pPr>
              <w:pStyle w:val="TAC"/>
              <w:rPr>
                <w:bCs/>
                <w:color w:val="000000" w:themeColor="text1"/>
                <w:vertAlign w:val="superscript"/>
                <w:lang w:val="en-US" w:eastAsia="zh-CN"/>
              </w:rPr>
            </w:pPr>
            <w:r w:rsidRPr="004C5C73">
              <w:rPr>
                <w:rFonts w:hint="eastAsia"/>
                <w:bCs/>
                <w:color w:val="000000" w:themeColor="text1"/>
                <w:lang w:val="en-US" w:eastAsia="zh-CN"/>
              </w:rPr>
              <w:t>10.9</w:t>
            </w:r>
            <w:r w:rsidRPr="004C5C73">
              <w:rPr>
                <w:bCs/>
                <w:color w:val="000000" w:themeColor="text1"/>
                <w:vertAlign w:val="superscript"/>
                <w:lang w:val="en-US" w:eastAsia="zh-CN"/>
              </w:rPr>
              <w:t>4,6</w:t>
            </w:r>
          </w:p>
          <w:p w14:paraId="7A166F5C" w14:textId="77777777" w:rsidR="003123EA" w:rsidRPr="004C5C73" w:rsidRDefault="003123EA" w:rsidP="00FC2B36">
            <w:pPr>
              <w:pStyle w:val="TAC"/>
              <w:rPr>
                <w:bCs/>
                <w:color w:val="000000" w:themeColor="text1"/>
                <w:lang w:eastAsia="zh-CN"/>
              </w:rPr>
            </w:pPr>
            <w:r w:rsidRPr="004C5C73">
              <w:rPr>
                <w:bCs/>
                <w:color w:val="000000" w:themeColor="text1"/>
                <w:lang w:val="en-US" w:eastAsia="zh-CN"/>
              </w:rPr>
              <w:t>15.9</w:t>
            </w:r>
            <w:r w:rsidRPr="004C5C73">
              <w:rPr>
                <w:bCs/>
                <w:color w:val="000000" w:themeColor="text1"/>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9BB1C79" w14:textId="77777777" w:rsidR="003123EA" w:rsidRPr="00F9519C" w:rsidRDefault="003123EA" w:rsidP="00FC2B36">
            <w:pPr>
              <w:pStyle w:val="TAC"/>
              <w:rPr>
                <w:bCs/>
                <w:color w:val="000000"/>
                <w:lang w:eastAsia="zh-CN"/>
              </w:rPr>
            </w:pPr>
            <w:r>
              <w:rPr>
                <w:rFonts w:hint="eastAsia"/>
                <w:bCs/>
                <w:color w:val="000000"/>
                <w:lang w:eastAsia="zh-CN"/>
              </w:rPr>
              <w:t>ACLR2</w:t>
            </w:r>
          </w:p>
        </w:tc>
      </w:tr>
      <w:tr w:rsidR="003123EA" w:rsidRPr="00F9519C" w14:paraId="076AAFC5"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B63296" w14:textId="77777777" w:rsidR="003123EA" w:rsidRPr="00F9519C" w:rsidRDefault="003123EA" w:rsidP="00FC2B36">
            <w:pPr>
              <w:pStyle w:val="TAC"/>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4BF9435" w14:textId="77777777" w:rsidR="003123EA" w:rsidRPr="00F9519C" w:rsidRDefault="003123EA" w:rsidP="00FC2B36">
            <w:pPr>
              <w:pStyle w:val="TAC"/>
              <w:rPr>
                <w:lang w:eastAsia="zh-CN"/>
              </w:rPr>
            </w:pPr>
            <w:r>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4A5AEDC" w14:textId="77777777" w:rsidR="003123EA" w:rsidRPr="00F9519C" w:rsidRDefault="003123EA" w:rsidP="00FC2B36">
            <w:pPr>
              <w:pStyle w:val="TAC"/>
              <w:rPr>
                <w:bCs/>
                <w:lang w:eastAsia="zh-CN"/>
              </w:rPr>
            </w:pPr>
            <w:r>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133226A2" w14:textId="77777777" w:rsidR="003123EA" w:rsidRPr="00F9519C" w:rsidRDefault="003123EA" w:rsidP="00FC2B36">
            <w:pPr>
              <w:pStyle w:val="TAC"/>
              <w:rPr>
                <w:bCs/>
                <w:lang w:eastAsia="zh-CN"/>
              </w:rPr>
            </w:pPr>
            <w:r>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0600E04F" w14:textId="77777777" w:rsidR="003123EA" w:rsidRPr="00F9519C" w:rsidRDefault="003123EA" w:rsidP="00FC2B36">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AA9E6CD" w14:textId="77777777" w:rsidR="003123EA" w:rsidRPr="00F9519C" w:rsidRDefault="003123EA" w:rsidP="00FC2B36">
            <w:pPr>
              <w:pStyle w:val="TAC"/>
              <w:rPr>
                <w:rFonts w:eastAsiaTheme="minorEastAsia" w:cs="Arial"/>
                <w:bCs/>
                <w:lang w:eastAsia="zh-CN"/>
              </w:rPr>
            </w:pPr>
            <w:r>
              <w:rPr>
                <w:rFonts w:eastAsiaTheme="minorEastAsia" w:cs="Arial" w:hint="eastAsia"/>
                <w:bCs/>
                <w:lang w:val="en-US"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tcPr>
          <w:p w14:paraId="130837D8" w14:textId="77777777" w:rsidR="003123EA" w:rsidRPr="00F9519C" w:rsidRDefault="003123EA" w:rsidP="00FC2B36">
            <w:pPr>
              <w:pStyle w:val="TAC"/>
              <w:rPr>
                <w:color w:val="000000"/>
                <w:lang w:eastAsia="zh-CN"/>
              </w:rPr>
            </w:pPr>
            <w:r>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D530620" w14:textId="77777777" w:rsidR="003123EA" w:rsidRPr="00F9519C" w:rsidRDefault="003123EA" w:rsidP="00FC2B36">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51EDD5B" w14:textId="77777777" w:rsidR="003123EA" w:rsidRDefault="003123EA" w:rsidP="00FC2B36">
            <w:pPr>
              <w:pStyle w:val="TAC"/>
              <w:rPr>
                <w:bCs/>
                <w:color w:val="000000"/>
                <w:vertAlign w:val="superscript"/>
                <w:lang w:val="en-US" w:eastAsia="zh-CN"/>
              </w:rPr>
            </w:pPr>
            <w:r>
              <w:rPr>
                <w:rFonts w:hint="eastAsia"/>
                <w:bCs/>
                <w:color w:val="000000"/>
                <w:lang w:val="en-US" w:eastAsia="zh-CN"/>
              </w:rPr>
              <w:t>26</w:t>
            </w:r>
            <w:r>
              <w:rPr>
                <w:rFonts w:hint="eastAsia"/>
                <w:bCs/>
                <w:color w:val="000000"/>
                <w:vertAlign w:val="superscript"/>
                <w:lang w:val="en-US" w:eastAsia="zh-CN"/>
              </w:rPr>
              <w:t>5</w:t>
            </w:r>
            <w:r>
              <w:rPr>
                <w:bCs/>
                <w:color w:val="000000"/>
                <w:vertAlign w:val="superscript"/>
                <w:lang w:val="en-US" w:eastAsia="zh-CN"/>
              </w:rPr>
              <w:t>,6</w:t>
            </w:r>
          </w:p>
          <w:p w14:paraId="7C1EBCD4" w14:textId="77777777" w:rsidR="003123EA" w:rsidRPr="00F9519C" w:rsidRDefault="003123EA" w:rsidP="00FC2B36">
            <w:pPr>
              <w:pStyle w:val="TAC"/>
              <w:rPr>
                <w:bCs/>
                <w:color w:val="000000"/>
                <w:lang w:eastAsia="zh-CN"/>
              </w:rPr>
            </w:pPr>
            <w:r>
              <w:rPr>
                <w:bCs/>
                <w:color w:val="000000"/>
                <w:lang w:val="en-US" w:eastAsia="zh-CN"/>
              </w:rPr>
              <w:t>32.3</w:t>
            </w:r>
            <w:r>
              <w:rPr>
                <w:bCs/>
                <w:color w:val="000000"/>
                <w:vertAlign w:val="superscript"/>
                <w:lang w:val="en-US" w:eastAsia="zh-CN"/>
              </w:rPr>
              <w:t>5,</w:t>
            </w:r>
            <w:r w:rsidRPr="00385DA9">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23F09E0" w14:textId="77777777" w:rsidR="003123EA" w:rsidRPr="00F9519C" w:rsidRDefault="003123EA" w:rsidP="00FC2B36">
            <w:pPr>
              <w:pStyle w:val="TAC"/>
              <w:rPr>
                <w:bCs/>
                <w:color w:val="000000"/>
                <w:lang w:eastAsia="zh-CN"/>
              </w:rPr>
            </w:pPr>
            <w:r>
              <w:rPr>
                <w:rFonts w:hint="eastAsia"/>
                <w:bCs/>
                <w:color w:val="000000"/>
                <w:lang w:eastAsia="zh-CN"/>
              </w:rPr>
              <w:t>ACLR</w:t>
            </w:r>
            <w:r>
              <w:rPr>
                <w:rFonts w:hint="eastAsia"/>
                <w:bCs/>
                <w:color w:val="000000"/>
                <w:lang w:val="en-US" w:eastAsia="zh-CN"/>
              </w:rPr>
              <w:t>1</w:t>
            </w:r>
          </w:p>
        </w:tc>
      </w:tr>
      <w:tr w:rsidR="003123EA" w:rsidRPr="00F9519C" w14:paraId="15038866"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E5C06E"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31407B6"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278C376" w14:textId="77777777" w:rsidR="003123EA" w:rsidRPr="00F9519C" w:rsidRDefault="003123EA" w:rsidP="00FC2B36">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DEF406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E85EA7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816CB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A338D62"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C39C39"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94D3CAE"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31DB05C"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10CF9609"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tcPr>
          <w:p w14:paraId="439475C4" w14:textId="77777777" w:rsidR="003123EA" w:rsidRPr="00F9519C" w:rsidRDefault="003123EA" w:rsidP="00FC2B36">
            <w:pPr>
              <w:pStyle w:val="TAC"/>
              <w:keepNext w:val="0"/>
              <w:keepLines w:val="0"/>
              <w:rPr>
                <w:rFonts w:eastAsiaTheme="minorEastAsia"/>
                <w:lang w:eastAsia="zh-CN"/>
              </w:rPr>
            </w:pPr>
            <w:r w:rsidRPr="00F9519C">
              <w:rPr>
                <w:rFonts w:eastAsiaTheme="minorEastAsia"/>
              </w:rPr>
              <w:t>n77</w:t>
            </w:r>
          </w:p>
        </w:tc>
        <w:tc>
          <w:tcPr>
            <w:tcW w:w="779" w:type="dxa"/>
            <w:tcBorders>
              <w:top w:val="single" w:sz="4" w:space="0" w:color="auto"/>
              <w:left w:val="single" w:sz="4" w:space="0" w:color="auto"/>
              <w:bottom w:val="single" w:sz="4" w:space="0" w:color="auto"/>
              <w:right w:val="single" w:sz="4" w:space="0" w:color="auto"/>
            </w:tcBorders>
          </w:tcPr>
          <w:p w14:paraId="3176A956" w14:textId="77777777" w:rsidR="003123EA" w:rsidRPr="00F9519C" w:rsidRDefault="003123EA" w:rsidP="00FC2B36">
            <w:pPr>
              <w:pStyle w:val="TAC"/>
              <w:keepNext w:val="0"/>
              <w:keepLines w:val="0"/>
              <w:rPr>
                <w:rFonts w:eastAsiaTheme="minorEastAsia"/>
                <w:lang w:eastAsia="zh-CN"/>
              </w:rPr>
            </w:pPr>
            <w:r w:rsidRPr="00F9519C">
              <w:rPr>
                <w:rFonts w:eastAsiaTheme="minorEastAsia"/>
              </w:rPr>
              <w:t>n7</w:t>
            </w:r>
          </w:p>
        </w:tc>
        <w:tc>
          <w:tcPr>
            <w:tcW w:w="813" w:type="dxa"/>
            <w:tcBorders>
              <w:top w:val="single" w:sz="4" w:space="0" w:color="auto"/>
              <w:left w:val="single" w:sz="4" w:space="0" w:color="auto"/>
              <w:bottom w:val="single" w:sz="4" w:space="0" w:color="auto"/>
              <w:right w:val="single" w:sz="4" w:space="0" w:color="auto"/>
            </w:tcBorders>
          </w:tcPr>
          <w:p w14:paraId="304B0682" w14:textId="77777777" w:rsidR="003123EA" w:rsidRPr="00F9519C" w:rsidRDefault="003123EA" w:rsidP="00FC2B36">
            <w:pPr>
              <w:pStyle w:val="TAC"/>
              <w:keepNext w:val="0"/>
              <w:keepLines w:val="0"/>
              <w:rPr>
                <w:rFonts w:eastAsiaTheme="minorEastAsia"/>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494580E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rPr>
              <w:t>100</w:t>
            </w:r>
          </w:p>
        </w:tc>
        <w:tc>
          <w:tcPr>
            <w:tcW w:w="1027" w:type="dxa"/>
            <w:tcBorders>
              <w:top w:val="single" w:sz="4" w:space="0" w:color="auto"/>
              <w:left w:val="single" w:sz="4" w:space="0" w:color="auto"/>
              <w:bottom w:val="single" w:sz="4" w:space="0" w:color="auto"/>
              <w:right w:val="single" w:sz="4" w:space="0" w:color="auto"/>
            </w:tcBorders>
          </w:tcPr>
          <w:p w14:paraId="0A6E989A"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rPr>
              <w:t>30</w:t>
            </w:r>
          </w:p>
        </w:tc>
        <w:tc>
          <w:tcPr>
            <w:tcW w:w="1825" w:type="dxa"/>
            <w:tcBorders>
              <w:top w:val="single" w:sz="4" w:space="0" w:color="auto"/>
              <w:left w:val="single" w:sz="4" w:space="0" w:color="auto"/>
              <w:bottom w:val="single" w:sz="4" w:space="0" w:color="auto"/>
              <w:right w:val="single" w:sz="4" w:space="0" w:color="auto"/>
            </w:tcBorders>
            <w:noWrap/>
          </w:tcPr>
          <w:p w14:paraId="4FE1036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rPr>
              <w:t>270 (RBstart=0)</w:t>
            </w:r>
          </w:p>
        </w:tc>
        <w:tc>
          <w:tcPr>
            <w:tcW w:w="813" w:type="dxa"/>
            <w:tcBorders>
              <w:top w:val="single" w:sz="4" w:space="0" w:color="auto"/>
              <w:left w:val="single" w:sz="4" w:space="0" w:color="auto"/>
              <w:bottom w:val="single" w:sz="4" w:space="0" w:color="auto"/>
              <w:right w:val="single" w:sz="4" w:space="0" w:color="auto"/>
            </w:tcBorders>
          </w:tcPr>
          <w:p w14:paraId="064BFD0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rPr>
              <w:t>2687.5</w:t>
            </w:r>
          </w:p>
        </w:tc>
        <w:tc>
          <w:tcPr>
            <w:tcW w:w="778" w:type="dxa"/>
            <w:tcBorders>
              <w:top w:val="single" w:sz="4" w:space="0" w:color="auto"/>
              <w:left w:val="single" w:sz="4" w:space="0" w:color="auto"/>
              <w:bottom w:val="single" w:sz="4" w:space="0" w:color="auto"/>
              <w:right w:val="single" w:sz="4" w:space="0" w:color="auto"/>
            </w:tcBorders>
            <w:noWrap/>
          </w:tcPr>
          <w:p w14:paraId="2C37C0E1"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rPr>
              <w:t>5</w:t>
            </w:r>
          </w:p>
        </w:tc>
        <w:tc>
          <w:tcPr>
            <w:tcW w:w="656" w:type="dxa"/>
            <w:tcBorders>
              <w:top w:val="single" w:sz="4" w:space="0" w:color="auto"/>
              <w:left w:val="single" w:sz="4" w:space="0" w:color="auto"/>
              <w:bottom w:val="single" w:sz="4" w:space="0" w:color="auto"/>
              <w:right w:val="single" w:sz="4" w:space="0" w:color="auto"/>
            </w:tcBorders>
            <w:noWrap/>
          </w:tcPr>
          <w:p w14:paraId="71EF3374"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rPr>
              <w:t>6.5</w:t>
            </w:r>
          </w:p>
        </w:tc>
        <w:tc>
          <w:tcPr>
            <w:tcW w:w="1381" w:type="dxa"/>
            <w:tcBorders>
              <w:top w:val="single" w:sz="4" w:space="0" w:color="auto"/>
              <w:left w:val="single" w:sz="4" w:space="0" w:color="auto"/>
              <w:bottom w:val="single" w:sz="4" w:space="0" w:color="auto"/>
              <w:right w:val="single" w:sz="4" w:space="0" w:color="auto"/>
            </w:tcBorders>
          </w:tcPr>
          <w:p w14:paraId="0095E06E"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rPr>
              <w:t>&gt;ACLR2</w:t>
            </w:r>
          </w:p>
        </w:tc>
      </w:tr>
      <w:tr w:rsidR="003123EA" w:rsidRPr="00F9519C" w14:paraId="7EF616F8"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6BB81FC"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2764DB0"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F8F56C7" w14:textId="77777777" w:rsidR="003123EA" w:rsidRPr="00F9519C" w:rsidRDefault="003123EA" w:rsidP="00FC2B36">
            <w:pPr>
              <w:pStyle w:val="TAC"/>
              <w:keepNext w:val="0"/>
              <w:keepLines w:val="0"/>
              <w:rPr>
                <w:rFonts w:eastAsiaTheme="minorEastAsia"/>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900FFC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61A6A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B4305F8"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548E8DD"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391A4419"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FB3367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93C7234"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6271965A"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DC1F61"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4ACACAC"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5F69138E"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D201CF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403ABD6"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E3F98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3E7654A"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1F258DCB"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BD6A47"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3A31536"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5EF7E1C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A1DD74"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EB96E0D"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ABFCA6E"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C5B26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D5A0E7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2E96DB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0226C02" w14:textId="77777777" w:rsidR="003123EA" w:rsidRPr="00F9519C" w:rsidRDefault="003123EA" w:rsidP="00FC2B36">
            <w:pPr>
              <w:pStyle w:val="TAC"/>
              <w:keepNext w:val="0"/>
              <w:keepLines w:val="0"/>
              <w:rPr>
                <w:rFonts w:eastAsiaTheme="minorEastAsia"/>
                <w:color w:val="000000"/>
                <w:lang w:eastAsia="zh-CN"/>
              </w:rPr>
            </w:pPr>
            <w:r>
              <w:rPr>
                <w:rFonts w:eastAsiaTheme="minorEastAsia"/>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3396457F" w14:textId="4F456A60" w:rsidR="003123EA" w:rsidRPr="00F9519C" w:rsidRDefault="003123EA" w:rsidP="00FC2B36">
            <w:pPr>
              <w:pStyle w:val="TAC"/>
              <w:keepNext w:val="0"/>
              <w:keepLines w:val="0"/>
              <w:rPr>
                <w:rFonts w:eastAsiaTheme="minorEastAsia"/>
                <w:color w:val="000000"/>
                <w:lang w:eastAsia="zh-CN"/>
              </w:rPr>
            </w:pPr>
            <w:del w:id="97" w:author="Per Lindell" w:date="2025-10-14T11:30:00Z" w16du:dateUtc="2025-10-14T09:30:00Z">
              <w:r w:rsidDel="004136D7">
                <w:rPr>
                  <w:rFonts w:eastAsiaTheme="minorEastAsia"/>
                  <w:lang w:eastAsia="zh-CN"/>
                </w:rPr>
                <w:delText>10</w:delText>
              </w:r>
            </w:del>
            <w:ins w:id="98" w:author="Per Lindell" w:date="2025-10-14T11:30:00Z" w16du:dateUtc="2025-10-14T09:30:00Z">
              <w:r w:rsidR="004136D7">
                <w:rPr>
                  <w:rFonts w:eastAsiaTheme="minorEastAsia"/>
                  <w:lang w:eastAsia="zh-CN"/>
                </w:rPr>
                <w:t>5</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26F4D887" w14:textId="2299ED8A" w:rsidR="003123EA" w:rsidRPr="00F9519C" w:rsidRDefault="004136D7" w:rsidP="00FC2B36">
            <w:pPr>
              <w:pStyle w:val="TAC"/>
              <w:keepNext w:val="0"/>
              <w:keepLines w:val="0"/>
              <w:rPr>
                <w:rFonts w:eastAsiaTheme="minorEastAsia"/>
                <w:bCs/>
                <w:color w:val="000000"/>
                <w:lang w:eastAsia="zh-CN"/>
              </w:rPr>
            </w:pPr>
            <w:ins w:id="99" w:author="Per Lindell" w:date="2025-10-14T11:30:00Z" w16du:dateUtc="2025-10-14T09:30:00Z">
              <w:r>
                <w:rPr>
                  <w:rFonts w:eastAsiaTheme="minorEastAsia"/>
                  <w:bCs/>
                  <w:lang w:eastAsia="zh-CN"/>
                </w:rPr>
                <w:t>9</w:t>
              </w:r>
            </w:ins>
            <w:del w:id="100" w:author="Per Lindell" w:date="2025-10-14T11:30:00Z" w16du:dateUtc="2025-10-14T09:30:00Z">
              <w:r w:rsidR="003123EA" w:rsidRPr="00F9519C" w:rsidDel="004136D7">
                <w:rPr>
                  <w:rFonts w:eastAsiaTheme="minorEastAsia"/>
                  <w:bCs/>
                  <w:lang w:eastAsia="zh-CN"/>
                </w:rPr>
                <w:delText>6</w:delText>
              </w:r>
            </w:del>
            <w:r w:rsidR="003123EA" w:rsidRPr="00F9519C">
              <w:rPr>
                <w:rFonts w:eastAsiaTheme="minorEastAsia"/>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1A238026"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306120D9"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9CB2E8"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488498C"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B7A3C7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B6EEC2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65D00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EBA50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82674E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6608635"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0097E7E"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7465615"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5B6970BF"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35F554"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6114645"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FC1AC18"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F3E53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EAC65CA"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C9B9D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3EA730D"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244C7152"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3A42817"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BA2B0E7"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3B374A16"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173FB4"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1F3C0F2"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F3DD4C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218164E"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1C838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DEEC00A"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B4A0BFD"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32BAAB5F"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E4D39C6"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3AE27BD"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1C945D10"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221252"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25B5F2"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AC1DCC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A40A726"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592E4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50381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D84F1AC"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0381E1D"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E81514"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97D723D"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6D62DB5F"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2C2EC8F"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0AF9D0D7"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2CCD860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9A79D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84030FD"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1A424D7"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1261828"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D799E63"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DBDE60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92D6404"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718A1389"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486B743" w14:textId="77777777" w:rsidR="003123EA" w:rsidRPr="00F9519C" w:rsidRDefault="003123EA" w:rsidP="00FC2B36">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F31409C" w14:textId="77777777" w:rsidR="003123EA" w:rsidRPr="00F9519C" w:rsidRDefault="003123EA" w:rsidP="00FC2B36">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F886E25" w14:textId="77777777" w:rsidR="003123EA" w:rsidRPr="00F9519C" w:rsidRDefault="003123EA" w:rsidP="00FC2B36">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F67A9B" w14:textId="77777777" w:rsidR="003123EA" w:rsidRPr="00F9519C" w:rsidRDefault="003123EA" w:rsidP="00FC2B36">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CA34C4" w14:textId="77777777" w:rsidR="003123EA" w:rsidRPr="00F9519C" w:rsidRDefault="003123EA" w:rsidP="00FC2B36">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5746B4" w14:textId="77777777" w:rsidR="003123EA" w:rsidRPr="00F9519C" w:rsidRDefault="003123EA" w:rsidP="00FC2B36">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C4038D7" w14:textId="77777777" w:rsidR="003123EA" w:rsidRPr="00F9519C" w:rsidRDefault="003123EA" w:rsidP="00FC2B36">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66D15496" w14:textId="77777777" w:rsidR="003123EA" w:rsidRPr="00F9519C" w:rsidRDefault="003123EA" w:rsidP="00FC2B36">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7A6FF73" w14:textId="77777777" w:rsidR="003123EA" w:rsidRPr="00F9519C" w:rsidRDefault="003123EA" w:rsidP="00FC2B36">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CA2830B" w14:textId="77777777" w:rsidR="003123EA" w:rsidRPr="00F9519C" w:rsidRDefault="003123EA" w:rsidP="00FC2B36">
            <w:pPr>
              <w:pStyle w:val="TAC"/>
              <w:keepNext w:val="0"/>
              <w:keepLines w:val="0"/>
              <w:rPr>
                <w:bCs/>
                <w:lang w:eastAsia="zh-CN"/>
              </w:rPr>
            </w:pPr>
            <w:r w:rsidRPr="00F9519C">
              <w:rPr>
                <w:rFonts w:eastAsia="DengXian"/>
                <w:bCs/>
                <w:color w:val="000000"/>
                <w:lang w:eastAsia="zh-CN"/>
              </w:rPr>
              <w:t>&gt;ACLR2</w:t>
            </w:r>
          </w:p>
        </w:tc>
      </w:tr>
      <w:tr w:rsidR="003123EA" w:rsidRPr="00F9519C" w14:paraId="7D234145"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1C671A" w14:textId="77777777" w:rsidR="003123EA" w:rsidRPr="00F9519C" w:rsidRDefault="003123EA" w:rsidP="00FC2B36">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1AC45DC" w14:textId="77777777" w:rsidR="003123EA" w:rsidRPr="00F9519C" w:rsidRDefault="003123EA" w:rsidP="00FC2B36">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900D49A" w14:textId="77777777" w:rsidR="003123EA" w:rsidRPr="00F9519C" w:rsidRDefault="003123EA" w:rsidP="00FC2B36">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FE8DCF4" w14:textId="77777777" w:rsidR="003123EA" w:rsidRPr="00F9519C" w:rsidRDefault="003123EA" w:rsidP="00FC2B36">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7161A5" w14:textId="77777777" w:rsidR="003123EA" w:rsidRPr="00F9519C" w:rsidRDefault="003123EA" w:rsidP="00FC2B36">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BBCB16" w14:textId="77777777" w:rsidR="003123EA" w:rsidRPr="00F9519C" w:rsidRDefault="003123EA" w:rsidP="00FC2B36">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26AE429" w14:textId="77777777" w:rsidR="003123EA" w:rsidRPr="00F9519C" w:rsidRDefault="003123EA" w:rsidP="00FC2B36">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BFB236" w14:textId="77777777" w:rsidR="003123EA" w:rsidRPr="00F9519C" w:rsidRDefault="003123EA" w:rsidP="00FC2B36">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24C019" w14:textId="77777777" w:rsidR="003123EA" w:rsidRPr="00F9519C" w:rsidRDefault="003123EA" w:rsidP="00FC2B36">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EEA49EF" w14:textId="77777777" w:rsidR="003123EA" w:rsidRPr="00F9519C" w:rsidRDefault="003123EA" w:rsidP="00FC2B36">
            <w:pPr>
              <w:pStyle w:val="TAC"/>
              <w:keepNext w:val="0"/>
              <w:keepLines w:val="0"/>
              <w:rPr>
                <w:bCs/>
                <w:lang w:eastAsia="zh-CN"/>
              </w:rPr>
            </w:pPr>
            <w:r w:rsidRPr="00F9519C">
              <w:rPr>
                <w:rFonts w:eastAsia="DengXian"/>
                <w:bCs/>
                <w:color w:val="000000"/>
                <w:lang w:eastAsia="zh-CN"/>
              </w:rPr>
              <w:t>&gt;ACLR2</w:t>
            </w:r>
          </w:p>
        </w:tc>
      </w:tr>
      <w:tr w:rsidR="003123EA" w:rsidRPr="00F9519C" w14:paraId="10FA98F8"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8BE030" w14:textId="77777777" w:rsidR="003123EA" w:rsidRPr="00F9519C" w:rsidRDefault="003123EA" w:rsidP="00FC2B36">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D246F79" w14:textId="77777777" w:rsidR="003123EA" w:rsidRPr="00F9519C" w:rsidRDefault="003123EA" w:rsidP="00FC2B36">
            <w:pPr>
              <w:pStyle w:val="TAC"/>
              <w:keepNext w:val="0"/>
              <w:keepLines w:val="0"/>
              <w:rPr>
                <w:rFonts w:eastAsiaTheme="minorEastAsia"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9D54D38" w14:textId="77777777" w:rsidR="003123EA" w:rsidRPr="00F9519C" w:rsidRDefault="003123EA" w:rsidP="00FC2B36">
            <w:pPr>
              <w:pStyle w:val="TAC"/>
              <w:keepNext w:val="0"/>
              <w:keepLines w:val="0"/>
              <w:rPr>
                <w:rFonts w:eastAsiaTheme="minorEastAsia"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005C7F" w14:textId="77777777" w:rsidR="003123EA" w:rsidRPr="00F9519C" w:rsidRDefault="003123EA" w:rsidP="00FC2B36">
            <w:pPr>
              <w:pStyle w:val="TAC"/>
              <w:keepNext w:val="0"/>
              <w:keepLines w:val="0"/>
              <w:rPr>
                <w:rFonts w:eastAsiaTheme="minorEastAsia"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E95758" w14:textId="77777777" w:rsidR="003123EA" w:rsidRPr="00F9519C" w:rsidRDefault="003123EA" w:rsidP="00FC2B36">
            <w:pPr>
              <w:pStyle w:val="TAC"/>
              <w:keepNext w:val="0"/>
              <w:keepLines w:val="0"/>
              <w:rPr>
                <w:rFonts w:eastAsiaTheme="minorEastAsia"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89153" w14:textId="77777777" w:rsidR="003123EA" w:rsidRPr="00F9519C" w:rsidRDefault="003123EA" w:rsidP="00FC2B36">
            <w:pPr>
              <w:pStyle w:val="TAC"/>
              <w:keepNext w:val="0"/>
              <w:keepLines w:val="0"/>
              <w:rPr>
                <w:rFonts w:eastAsiaTheme="minorEastAsia"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2E7C0C7F" w14:textId="77777777" w:rsidR="003123EA" w:rsidRPr="00F9519C" w:rsidRDefault="003123EA" w:rsidP="00FC2B36">
            <w:pPr>
              <w:pStyle w:val="TAC"/>
              <w:keepNext w:val="0"/>
              <w:keepLines w:val="0"/>
              <w:rPr>
                <w:rFonts w:eastAsiaTheme="minorEastAsia"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7F83AD4" w14:textId="77777777" w:rsidR="003123EA" w:rsidRPr="00F9519C" w:rsidRDefault="003123EA" w:rsidP="00FC2B36">
            <w:pPr>
              <w:pStyle w:val="TAC"/>
              <w:keepNext w:val="0"/>
              <w:keepLines w:val="0"/>
              <w:rPr>
                <w:rFonts w:eastAsiaTheme="minorEastAsia"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8F5B6ED"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457768C1"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bCs/>
                <w:lang w:eastAsia="zh-CN"/>
              </w:rPr>
              <w:t>&gt;ACLR2</w:t>
            </w:r>
          </w:p>
        </w:tc>
      </w:tr>
      <w:tr w:rsidR="003123EA" w:rsidRPr="00F9519C" w14:paraId="223DA542"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8CB284C"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4D5F362"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EE6AF2C"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2DB0A25"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820FB25"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4F7BC7"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384C6A1E"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68FDF28"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870EEB4"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F823BD1"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3123EA" w:rsidRPr="00F9519C" w14:paraId="16EC6024"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F990C5"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E33AD75" w14:textId="77777777" w:rsidR="003123EA" w:rsidRPr="00F9519C" w:rsidRDefault="003123EA" w:rsidP="00FC2B36">
            <w:pPr>
              <w:pStyle w:val="TAC"/>
              <w:keepNext w:val="0"/>
              <w:keepLines w:val="0"/>
              <w:rPr>
                <w:rFonts w:eastAsiaTheme="minorEastAsia" w:cs="Arial"/>
                <w:szCs w:val="18"/>
                <w:vertAlign w:val="superscript"/>
                <w:lang w:eastAsia="zh-CN"/>
              </w:rPr>
            </w:pPr>
            <w:r w:rsidRPr="00F9519C">
              <w:rPr>
                <w:rFonts w:eastAsiaTheme="minorEastAsia"/>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F923DD1"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85A4C60"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B30C35C"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8C37B02"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E52ECB7"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E502563"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3B71902"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52475DF5"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color w:val="000000"/>
                <w:lang w:eastAsia="zh-CN"/>
              </w:rPr>
              <w:t>&gt;ACLR2</w:t>
            </w:r>
          </w:p>
        </w:tc>
      </w:tr>
      <w:tr w:rsidR="003123EA" w:rsidRPr="00F9519C" w14:paraId="08774C81"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30FA48"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2FE4E49"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10E0DDA"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3363B0B"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283B61D"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1EE5B51"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03208AB"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A836496"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DB68784"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2E798F32"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3123EA" w:rsidRPr="00F9519C" w14:paraId="6C9B1ED7" w14:textId="77777777" w:rsidTr="00FC2B36">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BEB472"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61D7379" w14:textId="77777777" w:rsidR="003123EA" w:rsidRPr="00F9519C" w:rsidRDefault="003123EA" w:rsidP="00FC2B36">
            <w:pPr>
              <w:pStyle w:val="TAC"/>
              <w:keepNext w:val="0"/>
              <w:keepLines w:val="0"/>
              <w:rPr>
                <w:rFonts w:eastAsiaTheme="minorEastAsia" w:cs="Arial"/>
                <w:szCs w:val="18"/>
                <w:lang w:eastAsia="zh-CN"/>
              </w:rPr>
            </w:pPr>
            <w:r w:rsidRPr="00F9519C">
              <w:rPr>
                <w:rFonts w:eastAsiaTheme="minorEastAsia"/>
                <w:lang w:eastAsia="zh-CN"/>
              </w:rPr>
              <w:t>n78</w:t>
            </w:r>
            <w:r w:rsidRPr="00F9519C">
              <w:rPr>
                <w:rFonts w:eastAsiaTheme="minorEastAsia"/>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E3BEAD"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616C4E6"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8C5B0F"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D8E2E6F" w14:textId="77777777" w:rsidR="003123EA" w:rsidRPr="00F9519C" w:rsidRDefault="003123EA" w:rsidP="00FC2B36">
            <w:pPr>
              <w:pStyle w:val="TAC"/>
              <w:keepNext w:val="0"/>
              <w:keepLines w:val="0"/>
              <w:rPr>
                <w:rFonts w:eastAsiaTheme="minorEastAsia" w:cs="Arial"/>
                <w:bCs/>
                <w:szCs w:val="18"/>
                <w:lang w:eastAsia="zh-CN"/>
              </w:rPr>
            </w:pPr>
            <w:r w:rsidRPr="00F9519C">
              <w:rPr>
                <w:rFonts w:eastAsiaTheme="minorEastAsia"/>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29825F3"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1F4BC04" w14:textId="77777777" w:rsidR="003123EA" w:rsidRPr="00F9519C" w:rsidRDefault="003123EA" w:rsidP="00FC2B36">
            <w:pPr>
              <w:pStyle w:val="TAC"/>
              <w:keepNext w:val="0"/>
              <w:keepLines w:val="0"/>
              <w:rPr>
                <w:rFonts w:eastAsiaTheme="minorEastAsia" w:cs="Arial"/>
                <w:color w:val="000000"/>
                <w:szCs w:val="18"/>
                <w:lang w:eastAsia="zh-CN"/>
              </w:rPr>
            </w:pPr>
            <w:r w:rsidRPr="00F9519C">
              <w:rPr>
                <w:rFonts w:eastAsiaTheme="minorEastAsia"/>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4DD85AD"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615DF55F" w14:textId="77777777" w:rsidR="003123EA" w:rsidRPr="00F9519C" w:rsidRDefault="003123EA" w:rsidP="00FC2B36">
            <w:pPr>
              <w:pStyle w:val="TAC"/>
              <w:keepNext w:val="0"/>
              <w:keepLines w:val="0"/>
              <w:rPr>
                <w:rFonts w:eastAsiaTheme="minorEastAsia" w:cs="Arial"/>
                <w:bCs/>
                <w:color w:val="000000"/>
                <w:szCs w:val="18"/>
                <w:lang w:eastAsia="zh-CN"/>
              </w:rPr>
            </w:pPr>
            <w:r w:rsidRPr="00F9519C">
              <w:rPr>
                <w:rFonts w:eastAsiaTheme="minorEastAsia"/>
                <w:bCs/>
                <w:lang w:eastAsia="zh-CN"/>
              </w:rPr>
              <w:t>&gt;ACLR2</w:t>
            </w:r>
          </w:p>
        </w:tc>
      </w:tr>
      <w:tr w:rsidR="003123EA" w:rsidRPr="00F9519C" w14:paraId="720F6501" w14:textId="77777777" w:rsidTr="00FC2B3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15FB1C70" w14:textId="77777777" w:rsidR="003123EA" w:rsidRPr="00F9519C" w:rsidRDefault="003123EA" w:rsidP="00FC2B36">
            <w:pPr>
              <w:pStyle w:val="TAN"/>
              <w:keepNext w:val="0"/>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5D7EB1C1" w14:textId="77777777" w:rsidR="003123EA" w:rsidRPr="00F9519C" w:rsidRDefault="003123EA" w:rsidP="00FC2B36">
            <w:pPr>
              <w:pStyle w:val="TAN"/>
              <w:keepNext w:val="0"/>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60761460" w14:textId="77777777" w:rsidR="003123EA" w:rsidRPr="00F9519C" w:rsidRDefault="003123EA" w:rsidP="00FC2B36">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CF889DB" w14:textId="77777777" w:rsidR="003123EA" w:rsidRPr="00F9519C" w:rsidRDefault="003123EA" w:rsidP="00FC2B36">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4</w:t>
            </w:r>
            <w:r w:rsidRPr="00F9519C">
              <w:rPr>
                <w:rFonts w:eastAsiaTheme="minorEastAsia" w:cs="Arial"/>
                <w:szCs w:val="18"/>
              </w:rPr>
              <w:t>:</w:t>
            </w:r>
            <w:r w:rsidRPr="00F9519C">
              <w:rPr>
                <w:rFonts w:eastAsiaTheme="minorEastAsia"/>
              </w:rPr>
              <w:tab/>
            </w:r>
            <w:r w:rsidRPr="00F9519C">
              <w:rPr>
                <w:rFonts w:eastAsiaTheme="minorEastAsia" w:cs="Arial"/>
                <w:szCs w:val="18"/>
                <w:lang w:eastAsia="zh-CN"/>
              </w:rPr>
              <w:t>A</w:t>
            </w:r>
            <w:r w:rsidRPr="00F9519C">
              <w:rPr>
                <w:rFonts w:eastAsiaTheme="minorEastAsia" w:cs="Arial"/>
                <w:szCs w:val="18"/>
              </w:rPr>
              <w:t>pplicable to UE not supporting n71 optional maximum symmetrical UL/DL channel bandwidth</w:t>
            </w:r>
          </w:p>
          <w:p w14:paraId="55CD6E60" w14:textId="77777777" w:rsidR="003123EA" w:rsidRDefault="003123EA" w:rsidP="00FC2B36">
            <w:pPr>
              <w:pStyle w:val="TAN"/>
              <w:keepNext w:val="0"/>
              <w:keepLines w:val="0"/>
              <w:rPr>
                <w:rFonts w:eastAsiaTheme="minorEastAsia" w:cs="Arial"/>
                <w:szCs w:val="18"/>
              </w:rPr>
            </w:pPr>
            <w:r w:rsidRPr="00F9519C">
              <w:rPr>
                <w:rFonts w:eastAsiaTheme="minorEastAsia" w:cs="Arial"/>
                <w:szCs w:val="18"/>
              </w:rPr>
              <w:t xml:space="preserve">NOTE </w:t>
            </w:r>
            <w:r w:rsidRPr="00F9519C">
              <w:rPr>
                <w:rFonts w:cs="Arial"/>
                <w:szCs w:val="18"/>
                <w:lang w:eastAsia="zh-CN"/>
              </w:rPr>
              <w:t>5</w:t>
            </w:r>
            <w:r w:rsidRPr="00F9519C">
              <w:rPr>
                <w:rFonts w:eastAsiaTheme="minorEastAsia" w:cs="Arial"/>
                <w:szCs w:val="18"/>
              </w:rPr>
              <w:t>:</w:t>
            </w:r>
            <w:r w:rsidRPr="00F9519C">
              <w:rPr>
                <w:rFonts w:eastAsiaTheme="minorEastAsia"/>
              </w:rPr>
              <w:tab/>
            </w:r>
            <w:r w:rsidRPr="00F9519C">
              <w:rPr>
                <w:rFonts w:cs="Arial"/>
                <w:szCs w:val="18"/>
                <w:lang w:eastAsia="zh-CN"/>
              </w:rPr>
              <w:t>A</w:t>
            </w:r>
            <w:r w:rsidRPr="00F9519C">
              <w:rPr>
                <w:rFonts w:eastAsiaTheme="minorEastAsia" w:cs="Arial"/>
                <w:szCs w:val="18"/>
              </w:rPr>
              <w:t>pplicable to UE supporting n71 optional maximum symmetrical UL/DL channel bandwidth</w:t>
            </w:r>
            <w:r>
              <w:rPr>
                <w:rFonts w:eastAsiaTheme="minorEastAsia" w:cs="Arial"/>
                <w:szCs w:val="18"/>
              </w:rPr>
              <w:t>.</w:t>
            </w:r>
          </w:p>
          <w:p w14:paraId="45102E38" w14:textId="77777777" w:rsidR="003123EA" w:rsidRDefault="003123EA" w:rsidP="00FC2B36">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18C9EFEA" w14:textId="77777777" w:rsidR="003123EA" w:rsidRDefault="003123EA" w:rsidP="00FC2B36">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1605A81F" w14:textId="77777777" w:rsidR="003123EA" w:rsidRPr="00F9519C" w:rsidRDefault="003123EA" w:rsidP="00FC2B36">
            <w:pPr>
              <w:pStyle w:val="TAN"/>
              <w:keepNext w:val="0"/>
              <w:keepLines w:val="0"/>
              <w:rPr>
                <w:rFonts w:eastAsiaTheme="minorEastAsia"/>
                <w:lang w:eastAsia="ja-JP"/>
              </w:rPr>
            </w:pPr>
            <w:r w:rsidRPr="00C24A1A">
              <w:t>NOTE 8:</w:t>
            </w:r>
            <w:r w:rsidRPr="00C24A1A">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53A2DCF6" w14:textId="77777777" w:rsidR="003123EA" w:rsidRPr="00F9519C" w:rsidRDefault="003123EA" w:rsidP="003123EA"/>
    <w:p w14:paraId="2A039E1D" w14:textId="77777777" w:rsidR="003123EA" w:rsidRPr="00F9519C" w:rsidRDefault="003123EA" w:rsidP="003123E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67D582B8" w14:textId="77777777" w:rsidR="003123EA" w:rsidRPr="00F9519C" w:rsidRDefault="003123EA" w:rsidP="003123EA">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123EA" w:rsidRPr="00F9519C" w14:paraId="101A5BFE" w14:textId="77777777" w:rsidTr="00FC2B3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0504B1ED" w14:textId="77777777" w:rsidR="003123EA" w:rsidRPr="00F9519C" w:rsidRDefault="003123EA" w:rsidP="00FC2B36">
            <w:pPr>
              <w:pStyle w:val="TAH"/>
              <w:keepNext w:val="0"/>
              <w:keepLines w:val="0"/>
              <w:rPr>
                <w:rFonts w:eastAsiaTheme="minorEastAsia"/>
              </w:rPr>
            </w:pPr>
            <w:r w:rsidRPr="00F9519C">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202A85D9" w14:textId="77777777" w:rsidR="003123EA" w:rsidRPr="00F9519C" w:rsidRDefault="003123EA" w:rsidP="00FC2B36">
            <w:pPr>
              <w:pStyle w:val="TAH"/>
              <w:keepNext w:val="0"/>
              <w:keepLines w:val="0"/>
              <w:rPr>
                <w:rFonts w:eastAsiaTheme="minorEastAsia"/>
              </w:rPr>
            </w:pPr>
            <w:r w:rsidRPr="00F9519C">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1A5DAAE1" w14:textId="77777777" w:rsidR="003123EA" w:rsidRPr="00F9519C" w:rsidRDefault="003123EA" w:rsidP="00FC2B36">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6713370" w14:textId="77777777" w:rsidR="003123EA" w:rsidRPr="00F9519C" w:rsidRDefault="003123EA" w:rsidP="00FC2B36">
            <w:pPr>
              <w:pStyle w:val="TAH"/>
              <w:keepNext w:val="0"/>
              <w:keepLines w:val="0"/>
              <w:rPr>
                <w:rFonts w:eastAsiaTheme="minorEastAsia"/>
              </w:rPr>
            </w:pPr>
            <w:r w:rsidRPr="00F9519C">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FCEFDEC" w14:textId="77777777" w:rsidR="003123EA" w:rsidRPr="00F9519C" w:rsidRDefault="003123EA" w:rsidP="00FC2B36">
            <w:pPr>
              <w:pStyle w:val="TAH"/>
              <w:keepNext w:val="0"/>
              <w:keepLines w:val="0"/>
              <w:rPr>
                <w:rFonts w:eastAsiaTheme="minorEastAsia"/>
                <w:lang w:eastAsia="zh-CN"/>
              </w:rPr>
            </w:pPr>
            <w:r w:rsidRPr="00F9519C">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2EFFCFC" w14:textId="77777777" w:rsidR="003123EA" w:rsidRPr="00F9519C" w:rsidRDefault="003123EA" w:rsidP="00FC2B36">
            <w:pPr>
              <w:pStyle w:val="TAH"/>
              <w:keepNext w:val="0"/>
              <w:keepLines w:val="0"/>
              <w:rPr>
                <w:rFonts w:eastAsiaTheme="minorEastAsia"/>
              </w:rPr>
            </w:pPr>
            <w:r w:rsidRPr="00F9519C">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C91682" w14:textId="77777777" w:rsidR="003123EA" w:rsidRPr="00F9519C" w:rsidRDefault="003123EA" w:rsidP="00FC2B36">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712D3B" w14:textId="77777777" w:rsidR="003123EA" w:rsidRPr="00F9519C" w:rsidRDefault="003123EA" w:rsidP="00FC2B36">
            <w:pPr>
              <w:pStyle w:val="TAH"/>
              <w:keepNext w:val="0"/>
              <w:keepLines w:val="0"/>
              <w:rPr>
                <w:rFonts w:eastAsiaTheme="minorEastAsia"/>
              </w:rPr>
            </w:pPr>
            <w:r w:rsidRPr="00F9519C">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6CE0E628" w14:textId="77777777" w:rsidR="003123EA" w:rsidRPr="00F9519C" w:rsidRDefault="003123EA" w:rsidP="00FC2B36">
            <w:pPr>
              <w:pStyle w:val="TAH"/>
              <w:keepNext w:val="0"/>
              <w:keepLines w:val="0"/>
              <w:rPr>
                <w:rFonts w:eastAsiaTheme="minorEastAsia"/>
              </w:rPr>
            </w:pPr>
            <w:r w:rsidRPr="00F9519C">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AEA6F71" w14:textId="77777777" w:rsidR="003123EA" w:rsidRPr="00F9519C" w:rsidRDefault="003123EA" w:rsidP="00FC2B36">
            <w:pPr>
              <w:pStyle w:val="TAH"/>
              <w:keepNext w:val="0"/>
              <w:keepLines w:val="0"/>
              <w:rPr>
                <w:rFonts w:eastAsiaTheme="minorEastAsia"/>
                <w:lang w:eastAsia="zh-CN"/>
              </w:rPr>
            </w:pPr>
            <w:r w:rsidRPr="00F9519C">
              <w:rPr>
                <w:rFonts w:eastAsiaTheme="minorEastAsia"/>
                <w:lang w:eastAsia="zh-CN"/>
              </w:rPr>
              <w:t>Cross-band</w:t>
            </w:r>
          </w:p>
          <w:p w14:paraId="5EC1EC89" w14:textId="77777777" w:rsidR="003123EA" w:rsidRPr="00F9519C" w:rsidRDefault="003123EA" w:rsidP="00FC2B36">
            <w:pPr>
              <w:pStyle w:val="TAH"/>
              <w:keepNext w:val="0"/>
              <w:keepLines w:val="0"/>
              <w:rPr>
                <w:rFonts w:eastAsiaTheme="minorEastAsia"/>
                <w:lang w:eastAsia="zh-CN"/>
              </w:rPr>
            </w:pPr>
            <w:r w:rsidRPr="00F9519C">
              <w:rPr>
                <w:rFonts w:eastAsiaTheme="minorEastAsia"/>
                <w:lang w:eastAsia="zh-CN"/>
              </w:rPr>
              <w:t>Interference</w:t>
            </w:r>
          </w:p>
          <w:p w14:paraId="509C1D3C" w14:textId="77777777" w:rsidR="003123EA" w:rsidRPr="00F9519C" w:rsidRDefault="003123EA" w:rsidP="00FC2B36">
            <w:pPr>
              <w:pStyle w:val="TAH"/>
              <w:keepNext w:val="0"/>
              <w:keepLines w:val="0"/>
              <w:rPr>
                <w:rFonts w:eastAsiaTheme="minorEastAsia"/>
                <w:lang w:eastAsia="zh-CN"/>
              </w:rPr>
            </w:pPr>
            <w:r w:rsidRPr="00F9519C">
              <w:rPr>
                <w:rFonts w:eastAsiaTheme="minorEastAsia"/>
                <w:lang w:eastAsia="zh-CN"/>
              </w:rPr>
              <w:t>source</w:t>
            </w:r>
          </w:p>
        </w:tc>
      </w:tr>
      <w:tr w:rsidR="003123EA" w:rsidRPr="00F9519C" w14:paraId="4EB222B8" w14:textId="77777777" w:rsidTr="00FC2B3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5E47E6E7" w14:textId="77777777" w:rsidR="003123EA" w:rsidRPr="00F9519C" w:rsidRDefault="003123EA" w:rsidP="00FC2B36">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07721EA3" w14:textId="77777777" w:rsidR="003123EA" w:rsidRPr="00F9519C" w:rsidRDefault="003123EA" w:rsidP="00FC2B36">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00E0A36" w14:textId="77777777" w:rsidR="003123EA" w:rsidRPr="00F9519C" w:rsidRDefault="003123EA" w:rsidP="00FC2B36">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AA9FE4" w14:textId="77777777" w:rsidR="003123EA" w:rsidRPr="00F9519C" w:rsidRDefault="003123EA" w:rsidP="00FC2B36">
            <w:pPr>
              <w:pStyle w:val="TAH"/>
              <w:keepNext w:val="0"/>
              <w:keepLines w:val="0"/>
              <w:rPr>
                <w:rFonts w:eastAsiaTheme="minorEastAsia"/>
              </w:rPr>
            </w:pPr>
            <w:r w:rsidRPr="00F9519C">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DC4EBB6" w14:textId="77777777" w:rsidR="003123EA" w:rsidRPr="00F9519C" w:rsidRDefault="003123EA" w:rsidP="00FC2B36">
            <w:pPr>
              <w:pStyle w:val="TAH"/>
              <w:keepNext w:val="0"/>
              <w:keepLines w:val="0"/>
              <w:rPr>
                <w:rFonts w:eastAsiaTheme="minorEastAsia"/>
                <w:lang w:eastAsia="zh-CN"/>
              </w:rPr>
            </w:pPr>
            <w:r w:rsidRPr="00F9519C">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6935E96" w14:textId="77777777" w:rsidR="003123EA" w:rsidRPr="00F9519C" w:rsidRDefault="003123EA" w:rsidP="00FC2B36">
            <w:pPr>
              <w:pStyle w:val="TAH"/>
              <w:keepNext w:val="0"/>
              <w:keepLines w:val="0"/>
              <w:rPr>
                <w:rFonts w:eastAsiaTheme="minorEastAsia"/>
              </w:rPr>
            </w:pPr>
            <w:r w:rsidRPr="00F9519C">
              <w:rPr>
                <w:rFonts w:eastAsiaTheme="minorEastAsia"/>
              </w:rPr>
              <w:t>L</w:t>
            </w:r>
            <w:r w:rsidRPr="00F9519C">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A0868C" w14:textId="77777777" w:rsidR="003123EA" w:rsidRPr="00F9519C" w:rsidRDefault="003123EA" w:rsidP="00FC2B36">
            <w:pPr>
              <w:pStyle w:val="TAH"/>
              <w:keepNext w:val="0"/>
              <w:keepLines w:val="0"/>
              <w:rPr>
                <w:rFonts w:eastAsiaTheme="minorEastAsia"/>
              </w:rPr>
            </w:pPr>
            <w:r w:rsidRPr="00F9519C">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566B9F" w14:textId="77777777" w:rsidR="003123EA" w:rsidRPr="00F9519C" w:rsidRDefault="003123EA" w:rsidP="00FC2B36">
            <w:pPr>
              <w:pStyle w:val="TAH"/>
              <w:keepNext w:val="0"/>
              <w:keepLines w:val="0"/>
              <w:rPr>
                <w:rFonts w:eastAsiaTheme="minorEastAsia"/>
              </w:rPr>
            </w:pPr>
            <w:r w:rsidRPr="00F9519C">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16B8687" w14:textId="77777777" w:rsidR="003123EA" w:rsidRPr="00F9519C" w:rsidRDefault="003123EA" w:rsidP="00FC2B36">
            <w:pPr>
              <w:pStyle w:val="TAH"/>
              <w:keepNext w:val="0"/>
              <w:keepLines w:val="0"/>
              <w:rPr>
                <w:rFonts w:eastAsiaTheme="minorEastAsia"/>
              </w:rPr>
            </w:pPr>
            <w:r w:rsidRPr="00F9519C">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4514EC18" w14:textId="77777777" w:rsidR="003123EA" w:rsidRPr="00F9519C" w:rsidRDefault="003123EA" w:rsidP="00FC2B36">
            <w:pPr>
              <w:spacing w:after="0"/>
              <w:rPr>
                <w:rFonts w:ascii="Arial" w:eastAsiaTheme="minorEastAsia" w:hAnsi="Arial" w:cs="Arial"/>
                <w:b/>
                <w:bCs/>
                <w:color w:val="000000"/>
                <w:sz w:val="18"/>
                <w:szCs w:val="18"/>
                <w:lang w:eastAsia="zh-CN"/>
              </w:rPr>
            </w:pPr>
          </w:p>
        </w:tc>
      </w:tr>
      <w:tr w:rsidR="003123EA" w:rsidRPr="00F9519C" w14:paraId="7E758AE3"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2EACA0F" w14:textId="77777777" w:rsidR="003123EA" w:rsidRPr="00F9519C" w:rsidRDefault="003123EA" w:rsidP="00FC2B36">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2456536E" w14:textId="77777777" w:rsidR="003123EA" w:rsidRPr="00F9519C" w:rsidRDefault="003123EA" w:rsidP="00FC2B36">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1ECB5C5C" w14:textId="77777777" w:rsidR="003123EA" w:rsidRPr="00F9519C" w:rsidRDefault="003123EA" w:rsidP="00FC2B36">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7AA2EE24" w14:textId="77777777" w:rsidR="003123EA" w:rsidRPr="00F9519C" w:rsidRDefault="003123EA" w:rsidP="00FC2B36">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796C82C" w14:textId="77777777" w:rsidR="003123EA" w:rsidRPr="00F9519C" w:rsidRDefault="003123EA" w:rsidP="00FC2B36">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4E8A2BCE" w14:textId="77777777" w:rsidR="003123EA" w:rsidRPr="00F9519C" w:rsidRDefault="003123EA" w:rsidP="00FC2B36">
            <w:pPr>
              <w:pStyle w:val="TAH"/>
              <w:keepNext w:val="0"/>
              <w:keepLines w:val="0"/>
              <w:rPr>
                <w:rFonts w:eastAsia="DengXian"/>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5BF664A" w14:textId="77777777" w:rsidR="003123EA" w:rsidRPr="00F9519C" w:rsidRDefault="003123EA" w:rsidP="00FC2B36">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3AC3E04D" w14:textId="77777777" w:rsidR="003123EA" w:rsidRPr="00F9519C" w:rsidRDefault="003123EA" w:rsidP="00FC2B36">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0780C564" w14:textId="77777777" w:rsidR="003123EA" w:rsidRPr="00F9519C" w:rsidRDefault="003123EA" w:rsidP="00FC2B36">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72213184" w14:textId="77777777" w:rsidR="003123EA" w:rsidRPr="00F9519C" w:rsidRDefault="003123EA" w:rsidP="00FC2B36">
            <w:pPr>
              <w:spacing w:after="0"/>
              <w:jc w:val="center"/>
              <w:rPr>
                <w:rFonts w:ascii="Arial" w:eastAsia="DengXian" w:hAnsi="Arial"/>
                <w:sz w:val="18"/>
                <w:lang w:eastAsia="zh-CN"/>
              </w:rPr>
            </w:pPr>
            <w:r w:rsidRPr="00F9519C">
              <w:rPr>
                <w:rFonts w:ascii="Arial" w:hAnsi="Arial"/>
                <w:sz w:val="18"/>
                <w:lang w:eastAsia="zh-CN"/>
              </w:rPr>
              <w:t>&gt;ACLR2</w:t>
            </w:r>
          </w:p>
        </w:tc>
      </w:tr>
      <w:tr w:rsidR="003123EA" w:rsidRPr="00F9519C" w14:paraId="702526F2"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E5E2311" w14:textId="77777777" w:rsidR="003123EA" w:rsidRPr="00F9519C" w:rsidRDefault="003123EA" w:rsidP="00FC2B36">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7C744612" w14:textId="77777777" w:rsidR="003123EA" w:rsidRPr="00F9519C" w:rsidRDefault="003123EA" w:rsidP="00FC2B36">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13B12D55" w14:textId="77777777" w:rsidR="003123EA" w:rsidRPr="00F9519C" w:rsidRDefault="003123EA" w:rsidP="00FC2B36">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F24D50C" w14:textId="77777777" w:rsidR="003123EA" w:rsidRPr="00F9519C" w:rsidRDefault="003123EA" w:rsidP="00FC2B36">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0DE58F" w14:textId="77777777" w:rsidR="003123EA" w:rsidRPr="00F9519C" w:rsidRDefault="003123EA" w:rsidP="00FC2B36">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72C5B45" w14:textId="77777777" w:rsidR="003123EA" w:rsidRPr="00F9519C" w:rsidRDefault="003123EA" w:rsidP="00FC2B36">
            <w:pPr>
              <w:pStyle w:val="TAH"/>
              <w:keepNext w:val="0"/>
              <w:keepLines w:val="0"/>
              <w:rPr>
                <w:rFonts w:eastAsia="DengXian"/>
                <w:b w:val="0"/>
                <w:lang w:eastAsia="zh-CN"/>
              </w:rPr>
            </w:pPr>
            <w:r w:rsidRPr="00F9519C">
              <w:rPr>
                <w:rFonts w:eastAsia="DengXian"/>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1BB62203" w14:textId="77777777" w:rsidR="003123EA" w:rsidRPr="00F9519C" w:rsidRDefault="003123EA" w:rsidP="00FC2B36">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35438C8E" w14:textId="77777777" w:rsidR="003123EA" w:rsidRPr="00F9519C" w:rsidRDefault="003123EA" w:rsidP="00FC2B36">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7B73F7A7" w14:textId="77777777" w:rsidR="003123EA" w:rsidRPr="00F9519C" w:rsidRDefault="003123EA" w:rsidP="00FC2B36">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2AF0BA3B" w14:textId="77777777" w:rsidR="003123EA" w:rsidRPr="00F9519C" w:rsidRDefault="003123EA" w:rsidP="00FC2B36">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3123EA" w:rsidRPr="00F9519C" w14:paraId="61EC397E"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C5416FC" w14:textId="77777777" w:rsidR="003123EA" w:rsidRPr="00F9519C" w:rsidRDefault="003123EA" w:rsidP="00FC2B36">
            <w:pPr>
              <w:spacing w:after="0"/>
              <w:jc w:val="center"/>
              <w:rPr>
                <w:rFonts w:ascii="Arial" w:eastAsiaTheme="minorEastAsia"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102B22B" w14:textId="77777777" w:rsidR="003123EA" w:rsidRPr="00F9519C" w:rsidRDefault="003123EA" w:rsidP="00FC2B36">
            <w:pPr>
              <w:spacing w:after="0"/>
              <w:jc w:val="center"/>
              <w:rPr>
                <w:rFonts w:ascii="Arial" w:eastAsiaTheme="minorEastAsia"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F79CF51" w14:textId="77777777" w:rsidR="003123EA" w:rsidRPr="00F9519C" w:rsidRDefault="003123EA" w:rsidP="00FC2B36">
            <w:pPr>
              <w:pStyle w:val="TAH"/>
              <w:keepNext w:val="0"/>
              <w:keepLines w:val="0"/>
              <w:rPr>
                <w:rFonts w:eastAsiaTheme="minorEastAsia"/>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7F13635D" w14:textId="77777777" w:rsidR="003123EA" w:rsidRPr="00F9519C" w:rsidRDefault="003123EA" w:rsidP="00FC2B36">
            <w:pPr>
              <w:pStyle w:val="TAH"/>
              <w:keepNext w:val="0"/>
              <w:keepLines w:val="0"/>
              <w:rPr>
                <w:rFonts w:eastAsiaTheme="minorEastAsia"/>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5D7DA40" w14:textId="77777777" w:rsidR="003123EA" w:rsidRPr="00F9519C" w:rsidRDefault="003123EA" w:rsidP="00FC2B36">
            <w:pPr>
              <w:pStyle w:val="TAH"/>
              <w:keepNext w:val="0"/>
              <w:keepLines w:val="0"/>
              <w:rPr>
                <w:rFonts w:eastAsiaTheme="minorEastAsia"/>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64DC9FA4" w14:textId="77777777" w:rsidR="003123EA" w:rsidRPr="00F9519C" w:rsidRDefault="003123EA" w:rsidP="00FC2B36">
            <w:pPr>
              <w:pStyle w:val="TAH"/>
              <w:keepNext w:val="0"/>
              <w:keepLines w:val="0"/>
              <w:rPr>
                <w:rFonts w:eastAsiaTheme="minorEastAsia"/>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EE540F9" w14:textId="77777777" w:rsidR="003123EA" w:rsidRPr="00F9519C" w:rsidRDefault="003123EA" w:rsidP="00FC2B36">
            <w:pPr>
              <w:pStyle w:val="TAH"/>
              <w:keepNext w:val="0"/>
              <w:keepLines w:val="0"/>
              <w:rPr>
                <w:rFonts w:eastAsiaTheme="minorEastAsia"/>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3BFA8DF6" w14:textId="77777777" w:rsidR="003123EA" w:rsidRPr="00F9519C" w:rsidRDefault="003123EA" w:rsidP="00FC2B36">
            <w:pPr>
              <w:pStyle w:val="TAH"/>
              <w:keepNext w:val="0"/>
              <w:keepLines w:val="0"/>
              <w:rPr>
                <w:rFonts w:eastAsiaTheme="minorEastAsia"/>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1624F9CD" w14:textId="77777777" w:rsidR="003123EA" w:rsidRPr="00F9519C" w:rsidRDefault="003123EA" w:rsidP="00FC2B36">
            <w:pPr>
              <w:pStyle w:val="TAH"/>
              <w:keepNext w:val="0"/>
              <w:keepLines w:val="0"/>
              <w:rPr>
                <w:rFonts w:eastAsiaTheme="minorEastAsia"/>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238FE260" w14:textId="77777777" w:rsidR="003123EA" w:rsidRPr="00F9519C" w:rsidRDefault="003123EA" w:rsidP="00FC2B36">
            <w:pPr>
              <w:spacing w:after="0"/>
              <w:jc w:val="center"/>
              <w:rPr>
                <w:rFonts w:ascii="Arial" w:eastAsiaTheme="minorEastAsia" w:hAnsi="Arial" w:cs="Arial"/>
                <w:color w:val="000000"/>
                <w:sz w:val="18"/>
                <w:szCs w:val="18"/>
                <w:lang w:eastAsia="zh-CN"/>
              </w:rPr>
            </w:pPr>
            <w:r w:rsidRPr="00F9519C">
              <w:rPr>
                <w:rFonts w:ascii="Arial" w:hAnsi="Arial"/>
                <w:sz w:val="18"/>
                <w:lang w:eastAsia="zh-CN"/>
              </w:rPr>
              <w:t>&gt;ACLR2</w:t>
            </w:r>
          </w:p>
        </w:tc>
      </w:tr>
      <w:tr w:rsidR="003123EA" w:rsidRPr="00F9519C" w14:paraId="3D7978E9"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666E97"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7AAD6C32"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6A1CB618"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A82A157"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7472A7"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5F47A8"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84CF3D1"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2B324F1A"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411586F"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687A78CF"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51BF2253"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8206912"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6BBCFF"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63E340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B5E4BD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B8FDDB4"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9392C7D"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16C990A"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E380879"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6A9DCC0"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D86A6F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7136E435"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949B87" w14:textId="77777777" w:rsidR="003123EA" w:rsidRPr="00F9519C" w:rsidRDefault="003123EA" w:rsidP="00FC2B3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5C1F478F" w14:textId="77777777" w:rsidR="003123EA" w:rsidRPr="00F9519C" w:rsidRDefault="003123EA" w:rsidP="00FC2B36">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370917A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hint="eastAsia"/>
                <w:bCs/>
                <w:lang w:eastAsia="zh-CN"/>
              </w:rPr>
              <w:t>2</w:t>
            </w:r>
            <w:r w:rsidRPr="00F9519C">
              <w:rPr>
                <w:rFonts w:eastAsiaTheme="minorEastAsia"/>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72DD78A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hint="eastAsia"/>
                <w:bCs/>
                <w:lang w:eastAsia="zh-CN"/>
              </w:rPr>
              <w:t>1</w:t>
            </w:r>
            <w:r w:rsidRPr="00F9519C">
              <w:rPr>
                <w:rFonts w:eastAsiaTheme="minorEastAsia"/>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356A525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hint="eastAsia"/>
                <w:bCs/>
                <w:lang w:eastAsia="zh-CN"/>
              </w:rPr>
              <w:t>3</w:t>
            </w:r>
            <w:r w:rsidRPr="00F9519C">
              <w:rPr>
                <w:rFonts w:eastAsiaTheme="minorEastAsia"/>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4AE6C6E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2685A57"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hint="eastAsia"/>
                <w:color w:val="000000"/>
                <w:lang w:eastAsia="zh-CN"/>
              </w:rPr>
              <w:t>2</w:t>
            </w:r>
            <w:r w:rsidRPr="00F9519C">
              <w:rPr>
                <w:rFonts w:eastAsiaTheme="minorEastAsia"/>
                <w:color w:val="000000"/>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485E82B6"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CC9686A" w14:textId="77777777" w:rsidR="003123EA" w:rsidRPr="00F9519C" w:rsidRDefault="003123EA" w:rsidP="00FC2B36">
            <w:pPr>
              <w:pStyle w:val="TAC"/>
              <w:keepNext w:val="0"/>
              <w:keepLines w:val="0"/>
              <w:rPr>
                <w:rFonts w:eastAsiaTheme="minorEastAsia"/>
                <w:bCs/>
                <w:color w:val="000000"/>
                <w:lang w:eastAsia="zh-CN"/>
              </w:rPr>
            </w:pPr>
            <w:r>
              <w:rPr>
                <w:rFonts w:eastAsiaTheme="minorEastAsia"/>
                <w:bCs/>
                <w:color w:val="000000"/>
                <w:lang w:eastAsia="zh-CN"/>
              </w:rPr>
              <w:t>4</w:t>
            </w:r>
            <w:r>
              <w:rPr>
                <w:rFonts w:eastAsiaTheme="minorEastAsia" w:hint="eastAsia"/>
                <w:bCs/>
                <w:color w:val="000000"/>
                <w:lang w:eastAsia="zh-CN"/>
              </w:rPr>
              <w:t>1</w:t>
            </w:r>
            <w:r>
              <w:rPr>
                <w:rFonts w:eastAsiaTheme="minorEastAsia"/>
                <w:bCs/>
                <w:color w:val="000000"/>
                <w:lang w:eastAsia="zh-CN"/>
              </w:rPr>
              <w:t>.</w:t>
            </w:r>
            <w:r>
              <w:rPr>
                <w:rFonts w:eastAsiaTheme="minorEastAsia"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05B7A4B8"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hint="eastAsia"/>
                <w:bCs/>
                <w:color w:val="000000"/>
                <w:lang w:eastAsia="zh-CN"/>
              </w:rPr>
              <w:t>A</w:t>
            </w:r>
            <w:r w:rsidRPr="00F9519C">
              <w:rPr>
                <w:rFonts w:eastAsiaTheme="minorEastAsia"/>
                <w:bCs/>
                <w:color w:val="000000"/>
                <w:lang w:eastAsia="zh-CN"/>
              </w:rPr>
              <w:t>CLR2</w:t>
            </w:r>
          </w:p>
        </w:tc>
      </w:tr>
      <w:tr w:rsidR="003123EA" w:rsidRPr="00F9519C" w14:paraId="23F1DE1C"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1DDBC63"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911AFA"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C4A9B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AF6A2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876AFA"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41FBD62"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B113CC"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4513F9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C026750"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25CE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78BB1261"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0E29EC3"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F14700"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233DB2A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0FA85F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5F2D09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F38111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4F52F1F"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1D8AE8"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166CD89"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FE7BFEE"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2CAA0C66"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BBD1C6F" w14:textId="77777777" w:rsidR="003123EA" w:rsidRPr="00F9519C" w:rsidRDefault="003123EA" w:rsidP="00FC2B36">
            <w:pPr>
              <w:pStyle w:val="TAC"/>
              <w:keepNext w:val="0"/>
              <w:keepLines w:val="0"/>
              <w:rPr>
                <w:rFonts w:eastAsiaTheme="minorEastAsia"/>
                <w:lang w:eastAsia="zh-CN"/>
              </w:rPr>
            </w:pPr>
            <w:r w:rsidRPr="00F9519C">
              <w:rPr>
                <w:rFonts w:eastAsiaTheme="minorEastAsia"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0F89847" w14:textId="77777777" w:rsidR="003123EA" w:rsidRPr="00F9519C" w:rsidRDefault="003123EA" w:rsidP="00FC2B36">
            <w:pPr>
              <w:pStyle w:val="TAC"/>
              <w:keepNext w:val="0"/>
              <w:keepLines w:val="0"/>
              <w:rPr>
                <w:rFonts w:eastAsiaTheme="minorEastAsia"/>
                <w:lang w:eastAsia="zh-CN"/>
              </w:rPr>
            </w:pPr>
            <w:r w:rsidRPr="00F9519C">
              <w:rPr>
                <w:rFonts w:eastAsiaTheme="minorEastAsia"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3BF6C05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043DE709"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5D4E96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40C24C2"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40EB13B9"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1560739B"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03FBB28"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6.</w:t>
            </w:r>
            <w:r w:rsidRPr="00F9519C">
              <w:rPr>
                <w:rFonts w:eastAsiaTheme="minorEastAsia"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17FBA9B4"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cs="Arial"/>
                <w:bCs/>
                <w:lang w:eastAsia="zh-CN"/>
              </w:rPr>
              <w:t>&gt;ACLR2</w:t>
            </w:r>
          </w:p>
        </w:tc>
      </w:tr>
      <w:tr w:rsidR="003123EA" w:rsidRPr="00F9519C" w14:paraId="57729246"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AA6CC4"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1B4829"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4AC2622" w14:textId="77777777" w:rsidR="003123EA" w:rsidRPr="00F9519C" w:rsidRDefault="003123EA" w:rsidP="00FC2B36">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B3FCD02"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9A8735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E5E5BA6"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4EED73C"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9C3C9CD"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7218F5E"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D85F77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2D488C39"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tcPr>
          <w:p w14:paraId="61627AAB" w14:textId="77777777" w:rsidR="003123EA" w:rsidRPr="00F9519C" w:rsidRDefault="003123EA" w:rsidP="00FC2B36">
            <w:pPr>
              <w:pStyle w:val="TAC"/>
              <w:keepNext w:val="0"/>
              <w:keepLines w:val="0"/>
              <w:rPr>
                <w:rFonts w:eastAsiaTheme="minorEastAsia"/>
                <w:lang w:eastAsia="zh-CN"/>
              </w:rPr>
            </w:pPr>
            <w:r w:rsidRPr="00F9519C">
              <w:rPr>
                <w:rFonts w:eastAsiaTheme="minorEastAsia"/>
              </w:rPr>
              <w:t>n77</w:t>
            </w:r>
          </w:p>
        </w:tc>
        <w:tc>
          <w:tcPr>
            <w:tcW w:w="790" w:type="dxa"/>
            <w:tcBorders>
              <w:top w:val="single" w:sz="4" w:space="0" w:color="auto"/>
              <w:left w:val="single" w:sz="4" w:space="0" w:color="auto"/>
              <w:bottom w:val="single" w:sz="4" w:space="0" w:color="auto"/>
              <w:right w:val="single" w:sz="4" w:space="0" w:color="auto"/>
            </w:tcBorders>
          </w:tcPr>
          <w:p w14:paraId="1A08D9E6" w14:textId="77777777" w:rsidR="003123EA" w:rsidRPr="00F9519C" w:rsidRDefault="003123EA" w:rsidP="00FC2B36">
            <w:pPr>
              <w:pStyle w:val="TAC"/>
              <w:keepNext w:val="0"/>
              <w:keepLines w:val="0"/>
              <w:rPr>
                <w:rFonts w:eastAsiaTheme="minorEastAsia"/>
                <w:lang w:eastAsia="zh-CN"/>
              </w:rPr>
            </w:pPr>
            <w:r w:rsidRPr="00F9519C">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tcPr>
          <w:p w14:paraId="609C15FC" w14:textId="77777777" w:rsidR="003123EA" w:rsidRPr="00F9519C" w:rsidRDefault="003123EA" w:rsidP="00FC2B36">
            <w:pPr>
              <w:pStyle w:val="TAC"/>
              <w:keepNext w:val="0"/>
              <w:keepLines w:val="0"/>
              <w:rPr>
                <w:rFonts w:eastAsiaTheme="minorEastAsia"/>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5F043EA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tcPr>
          <w:p w14:paraId="40E5AD1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tcPr>
          <w:p w14:paraId="462F472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rPr>
              <w:t>270 (RBstart=0)</w:t>
            </w:r>
          </w:p>
        </w:tc>
        <w:tc>
          <w:tcPr>
            <w:tcW w:w="820" w:type="dxa"/>
            <w:tcBorders>
              <w:top w:val="single" w:sz="4" w:space="0" w:color="auto"/>
              <w:left w:val="single" w:sz="4" w:space="0" w:color="auto"/>
              <w:bottom w:val="single" w:sz="4" w:space="0" w:color="auto"/>
              <w:right w:val="single" w:sz="4" w:space="0" w:color="auto"/>
            </w:tcBorders>
          </w:tcPr>
          <w:p w14:paraId="1ECA0C59"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tcPr>
          <w:p w14:paraId="48486FFF"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tcPr>
          <w:p w14:paraId="1DFD7649"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tcPr>
          <w:p w14:paraId="1FAF9089"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rPr>
              <w:t>&gt;ACLR2</w:t>
            </w:r>
          </w:p>
        </w:tc>
      </w:tr>
      <w:tr w:rsidR="003123EA" w:rsidRPr="00F9519C" w14:paraId="07A71196"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3381FE0"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B2BC4EB"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492E3E77" w14:textId="77777777" w:rsidR="003123EA" w:rsidRPr="00F9519C" w:rsidRDefault="003123EA" w:rsidP="00FC2B36">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E1F45E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CA881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4D49368"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A27D292"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C62A6A"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1561C9F"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F94B9C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79CD9B4E"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F5A4D55"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3655854E"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9E7C97F"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C29BD8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8593E0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2ACBBA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7A6CE5B"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75473BB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8CBDB30"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4FA4A152"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3B6F6C92"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FCBFB57"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2F762A20"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33AC838" w14:textId="77777777" w:rsidR="003123EA" w:rsidRPr="00F9519C" w:rsidRDefault="003123EA" w:rsidP="00FC2B36">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11FE7D4" w14:textId="77777777" w:rsidR="003123EA" w:rsidRPr="00F9519C" w:rsidRDefault="003123EA" w:rsidP="00FC2B36">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00DA7E7" w14:textId="77777777" w:rsidR="003123EA" w:rsidRPr="00F9519C" w:rsidRDefault="003123EA" w:rsidP="00FC2B36">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6EF145F" w14:textId="77777777" w:rsidR="003123EA" w:rsidRPr="00F9519C" w:rsidRDefault="003123EA" w:rsidP="00FC2B36">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CED56FA"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182EA631" w14:textId="28D7593B" w:rsidR="003123EA" w:rsidRPr="00F9519C" w:rsidRDefault="003123EA" w:rsidP="00FC2B36">
            <w:pPr>
              <w:pStyle w:val="TAC"/>
              <w:keepNext w:val="0"/>
              <w:keepLines w:val="0"/>
              <w:rPr>
                <w:rFonts w:eastAsiaTheme="minorEastAsia"/>
                <w:color w:val="000000"/>
                <w:lang w:eastAsia="zh-CN"/>
              </w:rPr>
            </w:pPr>
            <w:del w:id="101" w:author="Per Lindell" w:date="2025-10-14T11:31:00Z" w16du:dateUtc="2025-10-14T09:31:00Z">
              <w:r w:rsidRPr="00F9519C" w:rsidDel="008F3A3F">
                <w:rPr>
                  <w:lang w:eastAsia="zh-CN"/>
                </w:rPr>
                <w:delText>10</w:delText>
              </w:r>
            </w:del>
            <w:ins w:id="102" w:author="Per Lindell" w:date="2025-10-14T11:31:00Z" w16du:dateUtc="2025-10-14T09:31:00Z">
              <w:r w:rsidR="008F3A3F">
                <w:rPr>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0AA5275" w14:textId="2C18E08C" w:rsidR="003123EA" w:rsidRPr="00F9519C" w:rsidRDefault="003123EA" w:rsidP="00FC2B36">
            <w:pPr>
              <w:pStyle w:val="TAC"/>
              <w:keepNext w:val="0"/>
              <w:keepLines w:val="0"/>
              <w:rPr>
                <w:rFonts w:eastAsiaTheme="minorEastAsia"/>
                <w:bCs/>
                <w:color w:val="000000"/>
                <w:lang w:eastAsia="zh-CN"/>
              </w:rPr>
            </w:pPr>
            <w:del w:id="103" w:author="Per Lindell" w:date="2025-10-14T11:30:00Z" w16du:dateUtc="2025-10-14T09:30:00Z">
              <w:r w:rsidRPr="00F9519C" w:rsidDel="008F3A3F">
                <w:rPr>
                  <w:bCs/>
                  <w:lang w:eastAsia="zh-CN"/>
                </w:rPr>
                <w:delText>9</w:delText>
              </w:r>
            </w:del>
            <w:ins w:id="104" w:author="Per Lindell" w:date="2025-10-14T11:30:00Z" w16du:dateUtc="2025-10-14T09:30:00Z">
              <w:r w:rsidR="008F3A3F">
                <w:rPr>
                  <w:bCs/>
                  <w:lang w:eastAsia="zh-CN"/>
                </w:rPr>
                <w:t>12</w:t>
              </w:r>
            </w:ins>
            <w:r w:rsidRPr="00F9519C">
              <w:rPr>
                <w:bCs/>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312A363C"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3D96ED65"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CA4EF89"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1E863416"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D88F740" w14:textId="77777777" w:rsidR="003123EA" w:rsidRPr="00F9519C" w:rsidRDefault="003123EA" w:rsidP="00FC2B36">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A822220" w14:textId="77777777" w:rsidR="003123EA" w:rsidRPr="00F9519C" w:rsidRDefault="003123EA" w:rsidP="00FC2B36">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D63F13A" w14:textId="77777777" w:rsidR="003123EA" w:rsidRPr="00F9519C" w:rsidRDefault="003123EA" w:rsidP="00FC2B36">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E2A2279" w14:textId="77777777" w:rsidR="003123EA" w:rsidRPr="00F9519C" w:rsidRDefault="003123EA" w:rsidP="00FC2B36">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1796516"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927AA65"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1C0E7BF" w14:textId="77777777" w:rsidR="003123EA" w:rsidRPr="00F9519C" w:rsidRDefault="003123EA" w:rsidP="00FC2B36">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0873206"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46D5830C"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21E04AB"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A6112D"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EDCB4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A9B69A1"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73050B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394F61C"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4B27F85"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ED2C1A6"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65BB6DA"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7828FDA"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1C39B94B"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8114FEF"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343EDF" w14:textId="77777777" w:rsidR="003123EA" w:rsidRPr="00F9519C" w:rsidRDefault="003123EA" w:rsidP="00FC2B36">
            <w:pPr>
              <w:pStyle w:val="TAC"/>
              <w:keepNext w:val="0"/>
              <w:keepLines w:val="0"/>
              <w:rPr>
                <w:rFonts w:eastAsiaTheme="minorEastAsia"/>
                <w:vertAlign w:val="superscript"/>
                <w:lang w:eastAsia="zh-CN"/>
              </w:rPr>
            </w:pPr>
            <w:r w:rsidRPr="00F9519C">
              <w:rPr>
                <w:rFonts w:eastAsiaTheme="minorEastAsia"/>
                <w:lang w:eastAsia="zh-CN"/>
              </w:rPr>
              <w:t>n41</w:t>
            </w:r>
            <w:r w:rsidRPr="00F9519C">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E5CA99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3E2984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6F91C96"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DCA67D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FE18D8"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70BCE5D"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AF8B2F5"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1F62D6E"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23561F1A"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D862E09"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A10D86"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90AA1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D92697"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DAA5595"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AA2102B"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530FB2"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8E03D7"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23649B1"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7B5C512"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3123EA" w:rsidRPr="00F9519C" w14:paraId="08A2238B"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F400F0" w14:textId="77777777" w:rsidR="003123EA" w:rsidRPr="00F9519C" w:rsidRDefault="003123EA" w:rsidP="00FC2B36">
            <w:pPr>
              <w:pStyle w:val="TAC"/>
              <w:keepNext w:val="0"/>
              <w:keepLines w:val="0"/>
              <w:rPr>
                <w:rFonts w:eastAsia="DengXian"/>
                <w:lang w:eastAsia="zh-CN"/>
              </w:rPr>
            </w:pPr>
            <w:r w:rsidRPr="00DD4870">
              <w:rPr>
                <w:rFonts w:eastAsiaTheme="minorEastAsia"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0D4BE84" w14:textId="77777777" w:rsidR="003123EA" w:rsidRPr="00F9519C" w:rsidRDefault="003123EA" w:rsidP="00FC2B36">
            <w:pPr>
              <w:pStyle w:val="TAC"/>
              <w:keepNext w:val="0"/>
              <w:keepLines w:val="0"/>
              <w:rPr>
                <w:rFonts w:eastAsia="DengXian"/>
                <w:lang w:eastAsia="zh-CN"/>
              </w:rPr>
            </w:pPr>
            <w:r w:rsidRPr="00DD4870">
              <w:rPr>
                <w:rFonts w:eastAsiaTheme="minorEastAsia"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5C9DCB28" w14:textId="77777777" w:rsidR="003123EA" w:rsidRPr="00F9519C" w:rsidRDefault="003123EA" w:rsidP="00FC2B36">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C87AB61" w14:textId="77777777" w:rsidR="003123EA" w:rsidRPr="00F9519C" w:rsidRDefault="003123EA" w:rsidP="00FC2B36">
            <w:pPr>
              <w:pStyle w:val="TAC"/>
              <w:keepNext w:val="0"/>
              <w:keepLines w:val="0"/>
              <w:rPr>
                <w:bCs/>
                <w:lang w:eastAsia="zh-CN"/>
              </w:rPr>
            </w:pPr>
            <w:r w:rsidRPr="00DD4870">
              <w:rPr>
                <w:rFonts w:eastAsiaTheme="minorEastAsia"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C666A7" w14:textId="77777777" w:rsidR="003123EA" w:rsidRPr="00F9519C" w:rsidRDefault="003123EA" w:rsidP="00FC2B36">
            <w:pPr>
              <w:pStyle w:val="TAC"/>
              <w:keepNext w:val="0"/>
              <w:keepLines w:val="0"/>
              <w:rPr>
                <w:bCs/>
                <w:lang w:eastAsia="zh-CN"/>
              </w:rPr>
            </w:pPr>
            <w:r w:rsidRPr="00DD4870">
              <w:rPr>
                <w:rFonts w:eastAsiaTheme="minorEastAsia"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55CFA46" w14:textId="77777777" w:rsidR="003123EA" w:rsidRPr="00F9519C" w:rsidRDefault="003123EA" w:rsidP="00FC2B36">
            <w:pPr>
              <w:pStyle w:val="TAC"/>
              <w:keepNext w:val="0"/>
              <w:keepLines w:val="0"/>
              <w:rPr>
                <w:bCs/>
                <w:lang w:eastAsia="zh-CN"/>
              </w:rPr>
            </w:pPr>
            <w:r w:rsidRPr="00DD4870">
              <w:rPr>
                <w:rFonts w:eastAsiaTheme="minorEastAsia" w:cs="Arial"/>
                <w:szCs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AFA0E98" w14:textId="77777777" w:rsidR="003123EA" w:rsidRPr="00F9519C" w:rsidRDefault="003123EA" w:rsidP="00FC2B36">
            <w:pPr>
              <w:pStyle w:val="TAC"/>
              <w:keepNext w:val="0"/>
              <w:keepLines w:val="0"/>
              <w:rPr>
                <w:lang w:eastAsia="zh-CN"/>
              </w:rPr>
            </w:pPr>
            <w:r w:rsidRPr="00DD4870">
              <w:rPr>
                <w:rFonts w:eastAsiaTheme="minorEastAsia" w:cs="Arial"/>
                <w:color w:val="000000"/>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60EBBC6" w14:textId="77777777" w:rsidR="003123EA" w:rsidRPr="00F9519C" w:rsidRDefault="003123EA" w:rsidP="00FC2B36">
            <w:pPr>
              <w:pStyle w:val="TAC"/>
              <w:keepNext w:val="0"/>
              <w:keepLines w:val="0"/>
              <w:rPr>
                <w:lang w:eastAsia="zh-CN"/>
              </w:rPr>
            </w:pPr>
            <w:r w:rsidRPr="00DD4870">
              <w:rPr>
                <w:rFonts w:eastAsiaTheme="minorEastAsia"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E46A3FA" w14:textId="77777777" w:rsidR="003123EA" w:rsidRPr="00F9519C" w:rsidRDefault="003123EA" w:rsidP="00FC2B36">
            <w:pPr>
              <w:pStyle w:val="TAC"/>
              <w:keepNext w:val="0"/>
              <w:keepLines w:val="0"/>
              <w:rPr>
                <w:bCs/>
                <w:lang w:eastAsia="zh-CN"/>
              </w:rPr>
            </w:pPr>
            <w:r w:rsidRPr="00DD4870">
              <w:rPr>
                <w:rFonts w:eastAsiaTheme="minorEastAsia"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670D69D6" w14:textId="77777777" w:rsidR="003123EA" w:rsidRPr="00F9519C" w:rsidRDefault="003123EA" w:rsidP="00FC2B36">
            <w:pPr>
              <w:pStyle w:val="TAC"/>
              <w:keepNext w:val="0"/>
              <w:keepLines w:val="0"/>
              <w:rPr>
                <w:rFonts w:eastAsia="DengXian"/>
                <w:bCs/>
                <w:color w:val="000000"/>
                <w:lang w:eastAsia="zh-CN"/>
              </w:rPr>
            </w:pPr>
            <w:r w:rsidRPr="00DD4870">
              <w:rPr>
                <w:rFonts w:eastAsiaTheme="minorEastAsia" w:cs="Arial"/>
                <w:color w:val="000000"/>
                <w:szCs w:val="18"/>
                <w:lang w:eastAsia="zh-CN"/>
              </w:rPr>
              <w:t>&gt;ACLR2</w:t>
            </w:r>
          </w:p>
        </w:tc>
      </w:tr>
      <w:tr w:rsidR="003123EA" w:rsidRPr="00F9519C" w14:paraId="51AE7506"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tcPr>
          <w:p w14:paraId="4F3A3515" w14:textId="77777777" w:rsidR="003123EA" w:rsidRPr="00F9519C" w:rsidRDefault="003123EA" w:rsidP="00FC2B36">
            <w:pPr>
              <w:pStyle w:val="TAC"/>
              <w:keepNext w:val="0"/>
              <w:keepLines w:val="0"/>
              <w:rPr>
                <w:rFonts w:eastAsia="DengXian"/>
                <w:lang w:eastAsia="zh-CN"/>
              </w:rPr>
            </w:pPr>
            <w:r w:rsidRPr="00DD4870">
              <w:rPr>
                <w:rFonts w:eastAsiaTheme="minorEastAsia"/>
              </w:rPr>
              <w:t>n78</w:t>
            </w:r>
          </w:p>
        </w:tc>
        <w:tc>
          <w:tcPr>
            <w:tcW w:w="790" w:type="dxa"/>
            <w:tcBorders>
              <w:top w:val="single" w:sz="4" w:space="0" w:color="auto"/>
              <w:left w:val="single" w:sz="4" w:space="0" w:color="auto"/>
              <w:bottom w:val="single" w:sz="4" w:space="0" w:color="auto"/>
              <w:right w:val="single" w:sz="4" w:space="0" w:color="auto"/>
            </w:tcBorders>
          </w:tcPr>
          <w:p w14:paraId="07133934" w14:textId="77777777" w:rsidR="003123EA" w:rsidRPr="00F9519C" w:rsidRDefault="003123EA" w:rsidP="00FC2B36">
            <w:pPr>
              <w:pStyle w:val="TAC"/>
              <w:keepNext w:val="0"/>
              <w:keepLines w:val="0"/>
              <w:rPr>
                <w:rFonts w:eastAsia="DengXian"/>
                <w:lang w:eastAsia="zh-CN"/>
              </w:rPr>
            </w:pPr>
            <w:r w:rsidRPr="00DD4870">
              <w:rPr>
                <w:rFonts w:eastAsiaTheme="minorEastAsia"/>
              </w:rPr>
              <w:t>n7</w:t>
            </w:r>
          </w:p>
        </w:tc>
        <w:tc>
          <w:tcPr>
            <w:tcW w:w="747" w:type="dxa"/>
            <w:tcBorders>
              <w:top w:val="single" w:sz="4" w:space="0" w:color="auto"/>
              <w:left w:val="single" w:sz="4" w:space="0" w:color="auto"/>
              <w:bottom w:val="single" w:sz="4" w:space="0" w:color="auto"/>
              <w:right w:val="single" w:sz="4" w:space="0" w:color="auto"/>
            </w:tcBorders>
          </w:tcPr>
          <w:p w14:paraId="078639D0" w14:textId="77777777" w:rsidR="003123EA" w:rsidRPr="00F9519C" w:rsidRDefault="003123EA" w:rsidP="00FC2B36">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4364A3B3" w14:textId="77777777" w:rsidR="003123EA" w:rsidRPr="00F9519C" w:rsidRDefault="003123EA" w:rsidP="00FC2B36">
            <w:pPr>
              <w:pStyle w:val="TAC"/>
              <w:keepNext w:val="0"/>
              <w:keepLines w:val="0"/>
              <w:rPr>
                <w:bCs/>
                <w:lang w:eastAsia="zh-CN"/>
              </w:rPr>
            </w:pPr>
            <w:r w:rsidRPr="00DD4870">
              <w:rPr>
                <w:rFonts w:eastAsiaTheme="minorEastAsia"/>
              </w:rPr>
              <w:t>100</w:t>
            </w:r>
          </w:p>
        </w:tc>
        <w:tc>
          <w:tcPr>
            <w:tcW w:w="1051" w:type="dxa"/>
            <w:tcBorders>
              <w:top w:val="single" w:sz="4" w:space="0" w:color="auto"/>
              <w:left w:val="single" w:sz="4" w:space="0" w:color="auto"/>
              <w:bottom w:val="single" w:sz="4" w:space="0" w:color="auto"/>
              <w:right w:val="single" w:sz="4" w:space="0" w:color="auto"/>
            </w:tcBorders>
          </w:tcPr>
          <w:p w14:paraId="06E8DA48" w14:textId="77777777" w:rsidR="003123EA" w:rsidRPr="00F9519C" w:rsidRDefault="003123EA" w:rsidP="00FC2B36">
            <w:pPr>
              <w:pStyle w:val="TAC"/>
              <w:keepNext w:val="0"/>
              <w:keepLines w:val="0"/>
              <w:rPr>
                <w:bCs/>
                <w:lang w:eastAsia="zh-CN"/>
              </w:rPr>
            </w:pPr>
            <w:r w:rsidRPr="00DD4870">
              <w:rPr>
                <w:rFonts w:eastAsiaTheme="minorEastAsia"/>
              </w:rPr>
              <w:t>30</w:t>
            </w:r>
          </w:p>
        </w:tc>
        <w:tc>
          <w:tcPr>
            <w:tcW w:w="1762" w:type="dxa"/>
            <w:tcBorders>
              <w:top w:val="single" w:sz="4" w:space="0" w:color="auto"/>
              <w:left w:val="single" w:sz="4" w:space="0" w:color="auto"/>
              <w:bottom w:val="single" w:sz="4" w:space="0" w:color="auto"/>
              <w:right w:val="single" w:sz="4" w:space="0" w:color="auto"/>
            </w:tcBorders>
            <w:noWrap/>
          </w:tcPr>
          <w:p w14:paraId="2E0A9DE0" w14:textId="77777777" w:rsidR="003123EA" w:rsidRPr="00F9519C" w:rsidRDefault="003123EA" w:rsidP="00FC2B36">
            <w:pPr>
              <w:pStyle w:val="TAC"/>
              <w:keepNext w:val="0"/>
              <w:keepLines w:val="0"/>
              <w:rPr>
                <w:bCs/>
                <w:lang w:eastAsia="zh-CN"/>
              </w:rPr>
            </w:pPr>
            <w:r w:rsidRPr="00DD4870">
              <w:rPr>
                <w:rFonts w:eastAsiaTheme="minorEastAsia"/>
              </w:rPr>
              <w:t>270 (RBstart=0)</w:t>
            </w:r>
          </w:p>
        </w:tc>
        <w:tc>
          <w:tcPr>
            <w:tcW w:w="820" w:type="dxa"/>
            <w:tcBorders>
              <w:top w:val="single" w:sz="4" w:space="0" w:color="auto"/>
              <w:left w:val="single" w:sz="4" w:space="0" w:color="auto"/>
              <w:bottom w:val="single" w:sz="4" w:space="0" w:color="auto"/>
              <w:right w:val="single" w:sz="4" w:space="0" w:color="auto"/>
            </w:tcBorders>
          </w:tcPr>
          <w:p w14:paraId="68576A2C" w14:textId="77777777" w:rsidR="003123EA" w:rsidRPr="00F9519C" w:rsidRDefault="003123EA" w:rsidP="00FC2B36">
            <w:pPr>
              <w:pStyle w:val="TAC"/>
              <w:keepNext w:val="0"/>
              <w:keepLines w:val="0"/>
              <w:rPr>
                <w:lang w:eastAsia="zh-CN"/>
              </w:rPr>
            </w:pPr>
            <w:r w:rsidRPr="00DD4870">
              <w:rPr>
                <w:rFonts w:eastAsiaTheme="minorEastAsia"/>
              </w:rPr>
              <w:t>2687.5</w:t>
            </w:r>
          </w:p>
        </w:tc>
        <w:tc>
          <w:tcPr>
            <w:tcW w:w="787" w:type="dxa"/>
            <w:tcBorders>
              <w:top w:val="single" w:sz="4" w:space="0" w:color="auto"/>
              <w:left w:val="single" w:sz="4" w:space="0" w:color="auto"/>
              <w:bottom w:val="single" w:sz="4" w:space="0" w:color="auto"/>
              <w:right w:val="single" w:sz="4" w:space="0" w:color="auto"/>
            </w:tcBorders>
            <w:noWrap/>
          </w:tcPr>
          <w:p w14:paraId="7C9104FB" w14:textId="77777777" w:rsidR="003123EA" w:rsidRPr="00F9519C" w:rsidRDefault="003123EA" w:rsidP="00FC2B36">
            <w:pPr>
              <w:pStyle w:val="TAC"/>
              <w:keepNext w:val="0"/>
              <w:keepLines w:val="0"/>
              <w:rPr>
                <w:lang w:eastAsia="zh-CN"/>
              </w:rPr>
            </w:pPr>
            <w:r w:rsidRPr="00DD4870">
              <w:rPr>
                <w:rFonts w:eastAsiaTheme="minorEastAsia"/>
              </w:rPr>
              <w:t>5</w:t>
            </w:r>
          </w:p>
        </w:tc>
        <w:tc>
          <w:tcPr>
            <w:tcW w:w="701" w:type="dxa"/>
            <w:tcBorders>
              <w:top w:val="single" w:sz="4" w:space="0" w:color="auto"/>
              <w:left w:val="single" w:sz="4" w:space="0" w:color="auto"/>
              <w:bottom w:val="single" w:sz="4" w:space="0" w:color="auto"/>
              <w:right w:val="single" w:sz="4" w:space="0" w:color="auto"/>
            </w:tcBorders>
            <w:noWrap/>
          </w:tcPr>
          <w:p w14:paraId="6278F9B5" w14:textId="77777777" w:rsidR="003123EA" w:rsidRPr="00F9519C" w:rsidRDefault="003123EA" w:rsidP="00FC2B36">
            <w:pPr>
              <w:pStyle w:val="TAC"/>
              <w:keepNext w:val="0"/>
              <w:keepLines w:val="0"/>
              <w:rPr>
                <w:bCs/>
                <w:lang w:eastAsia="zh-CN"/>
              </w:rPr>
            </w:pPr>
            <w:r w:rsidRPr="00DD4870">
              <w:rPr>
                <w:rFonts w:eastAsiaTheme="minorEastAsia"/>
              </w:rPr>
              <w:t>9.0</w:t>
            </w:r>
          </w:p>
        </w:tc>
        <w:tc>
          <w:tcPr>
            <w:tcW w:w="1393" w:type="dxa"/>
            <w:tcBorders>
              <w:top w:val="single" w:sz="4" w:space="0" w:color="auto"/>
              <w:left w:val="single" w:sz="4" w:space="0" w:color="auto"/>
              <w:bottom w:val="single" w:sz="4" w:space="0" w:color="auto"/>
              <w:right w:val="single" w:sz="4" w:space="0" w:color="auto"/>
            </w:tcBorders>
          </w:tcPr>
          <w:p w14:paraId="56107D94" w14:textId="77777777" w:rsidR="003123EA" w:rsidRPr="00F9519C" w:rsidRDefault="003123EA" w:rsidP="00FC2B36">
            <w:pPr>
              <w:pStyle w:val="TAC"/>
              <w:keepNext w:val="0"/>
              <w:keepLines w:val="0"/>
              <w:rPr>
                <w:rFonts w:eastAsia="DengXian"/>
                <w:bCs/>
                <w:color w:val="000000"/>
                <w:lang w:eastAsia="zh-CN"/>
              </w:rPr>
            </w:pPr>
            <w:r w:rsidRPr="00DD4870">
              <w:rPr>
                <w:rFonts w:eastAsiaTheme="minorEastAsia"/>
              </w:rPr>
              <w:t>&gt;ACLR2</w:t>
            </w:r>
          </w:p>
        </w:tc>
      </w:tr>
      <w:tr w:rsidR="003123EA" w:rsidRPr="00F9519C" w14:paraId="16456B1F"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CC545A"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35CCCD20"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CE60298" w14:textId="77777777" w:rsidR="003123EA" w:rsidRPr="00F9519C" w:rsidRDefault="003123EA" w:rsidP="00FC2B36">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EFE3D02" w14:textId="77777777" w:rsidR="003123EA" w:rsidRPr="00F9519C" w:rsidRDefault="003123EA" w:rsidP="00FC2B36">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A7773FB" w14:textId="77777777" w:rsidR="003123EA" w:rsidRPr="00F9519C" w:rsidRDefault="003123EA" w:rsidP="00FC2B36">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3A94092" w14:textId="77777777" w:rsidR="003123EA" w:rsidRPr="00F9519C" w:rsidRDefault="003123EA" w:rsidP="00FC2B36">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F1EF974"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7254BDDD"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804C89D" w14:textId="77777777" w:rsidR="003123EA" w:rsidRPr="00F9519C" w:rsidRDefault="003123EA" w:rsidP="00FC2B36">
            <w:pPr>
              <w:pStyle w:val="TAC"/>
              <w:keepNext w:val="0"/>
              <w:keepLines w:val="0"/>
              <w:rPr>
                <w:rFonts w:eastAsiaTheme="minorEastAsia"/>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2A90F64B"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6DD67860"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02B4FDE"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18A3B5B1" w14:textId="77777777" w:rsidR="003123EA" w:rsidRPr="00F9519C" w:rsidRDefault="003123EA" w:rsidP="00FC2B36">
            <w:pPr>
              <w:pStyle w:val="TAC"/>
              <w:keepNext w:val="0"/>
              <w:keepLines w:val="0"/>
              <w:rPr>
                <w:rFonts w:eastAsiaTheme="minorEastAsia"/>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B7E0A10" w14:textId="77777777" w:rsidR="003123EA" w:rsidRPr="00F9519C" w:rsidRDefault="003123EA" w:rsidP="00FC2B36">
            <w:pPr>
              <w:pStyle w:val="TAC"/>
              <w:keepNext w:val="0"/>
              <w:keepLines w:val="0"/>
              <w:rPr>
                <w:rFonts w:eastAsiaTheme="minorEastAsia"/>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D54E9F4" w14:textId="77777777" w:rsidR="003123EA" w:rsidRPr="00F9519C" w:rsidRDefault="003123EA" w:rsidP="00FC2B36">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D9FEF0A" w14:textId="77777777" w:rsidR="003123EA" w:rsidRPr="00F9519C" w:rsidRDefault="003123EA" w:rsidP="00FC2B36">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BA20B5A" w14:textId="77777777" w:rsidR="003123EA" w:rsidRPr="00F9519C" w:rsidRDefault="003123EA" w:rsidP="00FC2B36">
            <w:pPr>
              <w:pStyle w:val="TAC"/>
              <w:keepNext w:val="0"/>
              <w:keepLines w:val="0"/>
              <w:rPr>
                <w:rFonts w:eastAsiaTheme="minorEastAsia"/>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29A68CB"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8B2F935"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50F2858" w14:textId="77777777" w:rsidR="003123EA" w:rsidRPr="00F9519C" w:rsidRDefault="003123EA" w:rsidP="00FC2B36">
            <w:pPr>
              <w:pStyle w:val="TAC"/>
              <w:keepNext w:val="0"/>
              <w:keepLines w:val="0"/>
              <w:rPr>
                <w:rFonts w:eastAsiaTheme="minorEastAsia"/>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518B7363" w14:textId="77777777" w:rsidR="003123EA" w:rsidRPr="00F9519C" w:rsidRDefault="003123EA" w:rsidP="00FC2B36">
            <w:pPr>
              <w:pStyle w:val="TAC"/>
              <w:keepNext w:val="0"/>
              <w:keepLines w:val="0"/>
              <w:rPr>
                <w:rFonts w:eastAsiaTheme="minorEastAsia"/>
                <w:bCs/>
                <w:color w:val="000000"/>
                <w:lang w:eastAsia="zh-CN"/>
              </w:rPr>
            </w:pPr>
            <w:r w:rsidRPr="00F9519C">
              <w:rPr>
                <w:rFonts w:eastAsia="DengXian"/>
                <w:bCs/>
                <w:color w:val="000000"/>
                <w:lang w:eastAsia="zh-CN"/>
              </w:rPr>
              <w:t>&gt;ACLR2</w:t>
            </w:r>
          </w:p>
        </w:tc>
      </w:tr>
      <w:tr w:rsidR="003123EA" w:rsidRPr="00F9519C" w14:paraId="54232156"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7D4EBCA" w14:textId="77777777" w:rsidR="003123EA" w:rsidRPr="00F9519C" w:rsidRDefault="003123EA" w:rsidP="00FC2B36">
            <w:pPr>
              <w:pStyle w:val="TAC"/>
              <w:keepNext w:val="0"/>
              <w:keepLines w:val="0"/>
              <w:rPr>
                <w:rFonts w:eastAsiaTheme="minorEastAsia"/>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E669A66" w14:textId="77777777" w:rsidR="003123EA" w:rsidRPr="00F9519C" w:rsidRDefault="003123EA" w:rsidP="00FC2B36">
            <w:pPr>
              <w:pStyle w:val="TAC"/>
              <w:keepNext w:val="0"/>
              <w:keepLines w:val="0"/>
              <w:rPr>
                <w:rFonts w:eastAsiaTheme="minorEastAsia"/>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13DF1C0" w14:textId="77777777" w:rsidR="003123EA" w:rsidRPr="00F9519C" w:rsidRDefault="003123EA" w:rsidP="00FC2B36">
            <w:pPr>
              <w:pStyle w:val="TAC"/>
              <w:keepNext w:val="0"/>
              <w:keepLines w:val="0"/>
              <w:rPr>
                <w:rFonts w:eastAsiaTheme="minorEastAsia"/>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0704385" w14:textId="77777777" w:rsidR="003123EA" w:rsidRPr="00F9519C" w:rsidRDefault="003123EA" w:rsidP="00FC2B36">
            <w:pPr>
              <w:pStyle w:val="TAC"/>
              <w:keepNext w:val="0"/>
              <w:keepLines w:val="0"/>
              <w:rPr>
                <w:rFonts w:eastAsiaTheme="minorEastAsia"/>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DDB06F5" w14:textId="77777777" w:rsidR="003123EA" w:rsidRPr="00F9519C" w:rsidRDefault="003123EA" w:rsidP="00FC2B36">
            <w:pPr>
              <w:pStyle w:val="TAC"/>
              <w:keepNext w:val="0"/>
              <w:keepLines w:val="0"/>
              <w:rPr>
                <w:rFonts w:eastAsiaTheme="minorEastAsia"/>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6A69CFA" w14:textId="77777777" w:rsidR="003123EA" w:rsidRPr="00F9519C" w:rsidRDefault="003123EA" w:rsidP="00FC2B36">
            <w:pPr>
              <w:pStyle w:val="TAC"/>
              <w:keepNext w:val="0"/>
              <w:keepLines w:val="0"/>
              <w:rPr>
                <w:rFonts w:eastAsiaTheme="minorEastAsia"/>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0E0F098"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307AE5E4" w14:textId="77777777" w:rsidR="003123EA" w:rsidRPr="00F9519C" w:rsidRDefault="003123EA" w:rsidP="00FC2B36">
            <w:pPr>
              <w:pStyle w:val="TAC"/>
              <w:keepNext w:val="0"/>
              <w:keepLines w:val="0"/>
              <w:rPr>
                <w:rFonts w:eastAsiaTheme="minorEastAsia"/>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5D21A2A" w14:textId="77777777" w:rsidR="003123EA" w:rsidRPr="00F9519C" w:rsidRDefault="003123EA" w:rsidP="00FC2B36">
            <w:pPr>
              <w:pStyle w:val="TAC"/>
              <w:keepNext w:val="0"/>
              <w:keepLines w:val="0"/>
              <w:rPr>
                <w:rFonts w:eastAsiaTheme="minorEastAsia"/>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842C242" w14:textId="77777777" w:rsidR="003123EA" w:rsidRPr="00F9519C" w:rsidRDefault="003123EA" w:rsidP="00FC2B36">
            <w:pPr>
              <w:pStyle w:val="TAC"/>
              <w:keepNext w:val="0"/>
              <w:keepLines w:val="0"/>
              <w:rPr>
                <w:rFonts w:eastAsiaTheme="minorEastAsia"/>
                <w:bCs/>
                <w:color w:val="000000"/>
                <w:lang w:eastAsia="zh-CN"/>
              </w:rPr>
            </w:pPr>
            <w:r w:rsidRPr="00F9519C">
              <w:rPr>
                <w:bCs/>
                <w:lang w:eastAsia="zh-CN"/>
              </w:rPr>
              <w:t>&gt;ACLR2</w:t>
            </w:r>
          </w:p>
        </w:tc>
      </w:tr>
      <w:tr w:rsidR="003123EA" w:rsidRPr="00F9519C" w14:paraId="4EF9CCAE"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2C2C565" w14:textId="77777777" w:rsidR="003123EA" w:rsidRPr="00F9519C" w:rsidRDefault="003123EA" w:rsidP="00FC2B36">
            <w:pPr>
              <w:pStyle w:val="TAC"/>
              <w:keepNext w:val="0"/>
              <w:keepLines w:val="0"/>
              <w:rPr>
                <w:rFonts w:eastAsiaTheme="minorEastAsia"/>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651B95C5" w14:textId="77777777" w:rsidR="003123EA" w:rsidRPr="00F9519C" w:rsidRDefault="003123EA" w:rsidP="00FC2B36">
            <w:pPr>
              <w:pStyle w:val="TAC"/>
              <w:keepNext w:val="0"/>
              <w:keepLines w:val="0"/>
              <w:rPr>
                <w:rFonts w:eastAsiaTheme="minorEastAsia"/>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E4D9DDA" w14:textId="77777777" w:rsidR="003123EA" w:rsidRPr="00F9519C" w:rsidRDefault="003123EA" w:rsidP="00FC2B36">
            <w:pPr>
              <w:pStyle w:val="TAC"/>
              <w:keepNext w:val="0"/>
              <w:keepLines w:val="0"/>
              <w:rPr>
                <w:rFonts w:eastAsiaTheme="minorEastAsia"/>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2AD94A1" w14:textId="77777777" w:rsidR="003123EA" w:rsidRPr="00F9519C" w:rsidRDefault="003123EA" w:rsidP="00FC2B36">
            <w:pPr>
              <w:pStyle w:val="TAC"/>
              <w:keepNext w:val="0"/>
              <w:keepLines w:val="0"/>
              <w:rPr>
                <w:rFonts w:eastAsiaTheme="minorEastAsia"/>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2BB5A3" w14:textId="77777777" w:rsidR="003123EA" w:rsidRPr="00F9519C" w:rsidRDefault="003123EA" w:rsidP="00FC2B36">
            <w:pPr>
              <w:pStyle w:val="TAC"/>
              <w:keepNext w:val="0"/>
              <w:keepLines w:val="0"/>
              <w:rPr>
                <w:rFonts w:eastAsiaTheme="minorEastAsia"/>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FE3FD30" w14:textId="77777777" w:rsidR="003123EA" w:rsidRPr="00F9519C" w:rsidRDefault="003123EA" w:rsidP="00FC2B36">
            <w:pPr>
              <w:pStyle w:val="TAC"/>
              <w:keepNext w:val="0"/>
              <w:keepLines w:val="0"/>
              <w:rPr>
                <w:rFonts w:eastAsiaTheme="minorEastAsia"/>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8750582" w14:textId="77777777" w:rsidR="003123EA" w:rsidRPr="00F9519C" w:rsidRDefault="003123EA" w:rsidP="00FC2B36">
            <w:pPr>
              <w:pStyle w:val="TAC"/>
              <w:keepNext w:val="0"/>
              <w:keepLines w:val="0"/>
              <w:rPr>
                <w:rFonts w:eastAsiaTheme="minorEastAsia"/>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3C613BB8" w14:textId="77777777" w:rsidR="003123EA" w:rsidRPr="00F9519C" w:rsidRDefault="003123EA" w:rsidP="00FC2B36">
            <w:pPr>
              <w:pStyle w:val="TAC"/>
              <w:keepNext w:val="0"/>
              <w:keepLines w:val="0"/>
              <w:rPr>
                <w:rFonts w:eastAsiaTheme="minorEastAsia"/>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793CE678" w14:textId="77777777" w:rsidR="003123EA" w:rsidRPr="00F9519C" w:rsidRDefault="003123EA" w:rsidP="00FC2B36">
            <w:pPr>
              <w:pStyle w:val="TAC"/>
              <w:keepNext w:val="0"/>
              <w:keepLines w:val="0"/>
              <w:rPr>
                <w:rFonts w:eastAsiaTheme="minorEastAsia"/>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06287A0" w14:textId="77777777" w:rsidR="003123EA" w:rsidRPr="00F9519C" w:rsidRDefault="003123EA" w:rsidP="00FC2B36">
            <w:pPr>
              <w:pStyle w:val="TAC"/>
              <w:keepNext w:val="0"/>
              <w:keepLines w:val="0"/>
              <w:rPr>
                <w:rFonts w:eastAsiaTheme="minorEastAsia"/>
                <w:bCs/>
                <w:lang w:eastAsia="zh-CN"/>
              </w:rPr>
            </w:pPr>
            <w:r w:rsidRPr="00F9519C">
              <w:rPr>
                <w:rFonts w:cs="Arial"/>
                <w:bCs/>
                <w:szCs w:val="18"/>
                <w:lang w:eastAsia="zh-CN"/>
              </w:rPr>
              <w:t>&gt;ACLR2</w:t>
            </w:r>
          </w:p>
        </w:tc>
      </w:tr>
      <w:tr w:rsidR="003123EA" w:rsidRPr="00F9519C" w14:paraId="340ADA87"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02E1AF5"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63CD0A7C" w14:textId="77777777" w:rsidR="003123EA" w:rsidRPr="00F9519C" w:rsidRDefault="003123EA" w:rsidP="00FC2B36">
            <w:pPr>
              <w:pStyle w:val="TAC"/>
              <w:keepNext w:val="0"/>
              <w:keepLines w:val="0"/>
              <w:rPr>
                <w:rFonts w:eastAsiaTheme="minorEastAsia"/>
                <w:lang w:eastAsia="zh-CN"/>
              </w:rPr>
            </w:pPr>
            <w:r w:rsidRPr="00F9519C">
              <w:rPr>
                <w:rFonts w:eastAsiaTheme="minorEastAsia"/>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C181CF3"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41B715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D6FE80"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1EE58AE" w14:textId="77777777" w:rsidR="003123EA" w:rsidRPr="00F9519C" w:rsidRDefault="003123EA" w:rsidP="00FC2B36">
            <w:pPr>
              <w:pStyle w:val="TAC"/>
              <w:keepNext w:val="0"/>
              <w:keepLines w:val="0"/>
              <w:rPr>
                <w:rFonts w:eastAsiaTheme="minorEastAsia"/>
                <w:bCs/>
                <w:lang w:eastAsia="zh-CN"/>
              </w:rPr>
            </w:pPr>
            <w:r w:rsidRPr="00F9519C">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FCCDF6E"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1A45F19" w14:textId="77777777" w:rsidR="003123EA" w:rsidRPr="00F9519C" w:rsidRDefault="003123EA" w:rsidP="00FC2B36">
            <w:pPr>
              <w:pStyle w:val="TAC"/>
              <w:keepNext w:val="0"/>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9E0F75B"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067E3D85" w14:textId="77777777" w:rsidR="003123EA" w:rsidRPr="00F9519C" w:rsidRDefault="003123EA" w:rsidP="00FC2B36">
            <w:pPr>
              <w:pStyle w:val="TAC"/>
              <w:keepNext w:val="0"/>
              <w:keepLines w:val="0"/>
              <w:rPr>
                <w:rFonts w:eastAsiaTheme="minorEastAsia"/>
                <w:bCs/>
                <w:color w:val="000000"/>
                <w:lang w:eastAsia="zh-CN"/>
              </w:rPr>
            </w:pPr>
            <w:r w:rsidRPr="00F9519C">
              <w:rPr>
                <w:rFonts w:eastAsiaTheme="minorEastAsia"/>
                <w:bCs/>
                <w:lang w:eastAsia="zh-CN"/>
              </w:rPr>
              <w:t>&gt;ACLR2</w:t>
            </w:r>
          </w:p>
        </w:tc>
      </w:tr>
      <w:tr w:rsidR="003123EA" w:rsidRPr="00F9519C" w14:paraId="24982236"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F6E4443" w14:textId="77777777" w:rsidR="003123EA" w:rsidRPr="00F9519C" w:rsidRDefault="003123EA" w:rsidP="00FC2B36">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43D824C" w14:textId="77777777" w:rsidR="003123EA" w:rsidRPr="00F9519C" w:rsidRDefault="003123EA" w:rsidP="00FC2B36">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6BC9426"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B8C36EB"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D23A94B"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C226682"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EC34EE8" w14:textId="77777777" w:rsidR="003123EA" w:rsidRPr="00F9519C" w:rsidRDefault="003123EA" w:rsidP="00FC2B36">
            <w:pPr>
              <w:pStyle w:val="TAC"/>
              <w:keepLines w:val="0"/>
              <w:rPr>
                <w:rFonts w:eastAsiaTheme="minorEastAsia"/>
                <w:color w:val="000000"/>
                <w:lang w:eastAsia="zh-CN"/>
              </w:rPr>
            </w:pPr>
            <w:r w:rsidRPr="00F9519C">
              <w:rPr>
                <w:rFonts w:eastAsiaTheme="minorEastAsia"/>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55B717A3" w14:textId="77777777" w:rsidR="003123EA" w:rsidRPr="00F9519C" w:rsidRDefault="003123EA" w:rsidP="00FC2B36">
            <w:pPr>
              <w:pStyle w:val="TAC"/>
              <w:keepLines w:val="0"/>
              <w:rPr>
                <w:rFonts w:eastAsiaTheme="minorEastAsia"/>
                <w:color w:val="000000"/>
                <w:lang w:eastAsia="zh-CN"/>
              </w:rPr>
            </w:pPr>
            <w:r w:rsidRPr="00F9519C">
              <w:rPr>
                <w:rFonts w:eastAsiaTheme="minorEastAsia"/>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6C129DB5" w14:textId="77777777" w:rsidR="003123EA" w:rsidRPr="00F9519C" w:rsidRDefault="003123EA" w:rsidP="00FC2B36">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1390C43" w14:textId="77777777" w:rsidR="003123EA" w:rsidRPr="00F9519C" w:rsidRDefault="003123EA" w:rsidP="00FC2B36">
            <w:pPr>
              <w:pStyle w:val="TAC"/>
              <w:keepLines w:val="0"/>
              <w:rPr>
                <w:rFonts w:eastAsiaTheme="minorEastAsia"/>
                <w:bCs/>
                <w:color w:val="000000"/>
                <w:lang w:eastAsia="zh-CN"/>
              </w:rPr>
            </w:pPr>
            <w:r w:rsidRPr="00F9519C">
              <w:rPr>
                <w:rFonts w:eastAsiaTheme="minorEastAsia"/>
                <w:bCs/>
                <w:lang w:eastAsia="zh-CN"/>
              </w:rPr>
              <w:t>&gt;ACLR2</w:t>
            </w:r>
          </w:p>
        </w:tc>
      </w:tr>
      <w:tr w:rsidR="003123EA" w:rsidRPr="00F9519C" w14:paraId="4F7227D0" w14:textId="77777777" w:rsidTr="00FC2B3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B652A1C" w14:textId="77777777" w:rsidR="003123EA" w:rsidRPr="00F9519C" w:rsidRDefault="003123EA" w:rsidP="00FC2B36">
            <w:pPr>
              <w:pStyle w:val="TAC"/>
              <w:keepLines w:val="0"/>
              <w:rPr>
                <w:rFonts w:eastAsiaTheme="minorEastAsia"/>
                <w:lang w:eastAsia="zh-CN"/>
              </w:rPr>
            </w:pPr>
            <w:r w:rsidRPr="00F9519C">
              <w:rPr>
                <w:rFonts w:eastAsiaTheme="minorEastAsia"/>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730D72B9" w14:textId="77777777" w:rsidR="003123EA" w:rsidRPr="00F9519C" w:rsidRDefault="003123EA" w:rsidP="00FC2B36">
            <w:pPr>
              <w:pStyle w:val="TAC"/>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5F71B77"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3E59299"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935E6C7"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3E3290D" w14:textId="77777777" w:rsidR="003123EA" w:rsidRPr="00F9519C" w:rsidRDefault="003123EA" w:rsidP="00FC2B36">
            <w:pPr>
              <w:pStyle w:val="TAC"/>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CAA9983" w14:textId="77777777" w:rsidR="003123EA" w:rsidRPr="00F9519C" w:rsidRDefault="003123EA" w:rsidP="00FC2B36">
            <w:pPr>
              <w:pStyle w:val="TAC"/>
              <w:keepLines w:val="0"/>
              <w:rPr>
                <w:rFonts w:eastAsiaTheme="minorEastAsia"/>
                <w:color w:val="000000"/>
                <w:lang w:eastAsia="zh-CN"/>
              </w:rPr>
            </w:pPr>
            <w:r w:rsidRPr="00F9519C">
              <w:rPr>
                <w:rFonts w:eastAsiaTheme="minorEastAsia"/>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7CFFC80" w14:textId="77777777" w:rsidR="003123EA" w:rsidRPr="00F9519C" w:rsidRDefault="003123EA" w:rsidP="00FC2B36">
            <w:pPr>
              <w:pStyle w:val="TAC"/>
              <w:keepLines w:val="0"/>
              <w:rPr>
                <w:rFonts w:eastAsiaTheme="minorEastAsia"/>
                <w:color w:val="000000"/>
                <w:lang w:eastAsia="zh-CN"/>
              </w:rPr>
            </w:pPr>
            <w:r w:rsidRPr="00F9519C">
              <w:rPr>
                <w:rFonts w:eastAsiaTheme="minorEastAsia"/>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1168008" w14:textId="77777777" w:rsidR="003123EA" w:rsidRPr="00F9519C" w:rsidRDefault="003123EA" w:rsidP="00FC2B36">
            <w:pPr>
              <w:pStyle w:val="TAC"/>
              <w:keepLines w:val="0"/>
              <w:rPr>
                <w:rFonts w:eastAsiaTheme="minorEastAsia"/>
                <w:bCs/>
                <w:color w:val="000000"/>
                <w:lang w:eastAsia="zh-CN"/>
              </w:rPr>
            </w:pPr>
            <w:r w:rsidRPr="00F9519C">
              <w:rPr>
                <w:rFonts w:eastAsiaTheme="minorEastAsia"/>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73AA253" w14:textId="77777777" w:rsidR="003123EA" w:rsidRPr="00F9519C" w:rsidRDefault="003123EA" w:rsidP="00FC2B36">
            <w:pPr>
              <w:pStyle w:val="TAC"/>
              <w:keepLines w:val="0"/>
              <w:rPr>
                <w:rFonts w:eastAsiaTheme="minorEastAsia"/>
                <w:bCs/>
                <w:color w:val="000000"/>
                <w:lang w:eastAsia="zh-CN"/>
              </w:rPr>
            </w:pPr>
            <w:r w:rsidRPr="00F9519C">
              <w:rPr>
                <w:rFonts w:eastAsiaTheme="minorEastAsia"/>
                <w:bCs/>
                <w:lang w:eastAsia="zh-CN"/>
              </w:rPr>
              <w:t>&gt;ACLR2</w:t>
            </w:r>
          </w:p>
        </w:tc>
      </w:tr>
      <w:tr w:rsidR="003123EA" w:rsidRPr="00F9519C" w14:paraId="09C9CAE3" w14:textId="77777777" w:rsidTr="00FC2B3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696E3259" w14:textId="77777777" w:rsidR="003123EA" w:rsidRPr="00F9519C" w:rsidRDefault="003123EA" w:rsidP="00FC2B36">
            <w:pPr>
              <w:pStyle w:val="TAN"/>
              <w:keepLines w:val="0"/>
              <w:rPr>
                <w:rFonts w:eastAsiaTheme="minorEastAsia"/>
                <w:lang w:eastAsia="zh-CN"/>
              </w:rPr>
            </w:pPr>
            <w:r w:rsidRPr="00F9519C">
              <w:rPr>
                <w:rFonts w:eastAsiaTheme="minorEastAsia"/>
              </w:rPr>
              <w:t>NOTE 1:</w:t>
            </w:r>
            <w:r w:rsidRPr="00F9519C">
              <w:rPr>
                <w:rFonts w:eastAsiaTheme="minorEastAsia"/>
              </w:rPr>
              <w:tab/>
              <w:t>Applicable only when harmonic mixing MSD for this combination is not applied.</w:t>
            </w:r>
          </w:p>
          <w:p w14:paraId="438E6DBA" w14:textId="77777777" w:rsidR="003123EA" w:rsidRPr="00F9519C" w:rsidRDefault="003123EA" w:rsidP="00FC2B36">
            <w:pPr>
              <w:pStyle w:val="TAN"/>
              <w:keepLines w:val="0"/>
              <w:rPr>
                <w:rFonts w:eastAsiaTheme="minorEastAsia"/>
                <w:lang w:eastAsia="ja-JP"/>
              </w:rPr>
            </w:pPr>
            <w:r w:rsidRPr="00F9519C">
              <w:rPr>
                <w:rFonts w:eastAsiaTheme="minorEastAsia"/>
                <w:lang w:eastAsia="ja-JP"/>
              </w:rPr>
              <w:t>NOTE 2:</w:t>
            </w:r>
            <w:r w:rsidRPr="00F9519C">
              <w:rPr>
                <w:rFonts w:eastAsiaTheme="minorEastAsia"/>
                <w:lang w:eastAsia="ja-JP"/>
              </w:rPr>
              <w:tab/>
              <w:t>Void.</w:t>
            </w:r>
          </w:p>
          <w:p w14:paraId="4A1459E7" w14:textId="77777777" w:rsidR="003123EA" w:rsidRPr="00F9519C" w:rsidRDefault="003123EA" w:rsidP="00FC2B36">
            <w:pPr>
              <w:pStyle w:val="TAN"/>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44"/>
      <w:footerReference w:type="default" r:id="rId4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B605F" w14:textId="77777777" w:rsidR="00F1697A" w:rsidRDefault="00F1697A">
      <w:r>
        <w:separator/>
      </w:r>
    </w:p>
  </w:endnote>
  <w:endnote w:type="continuationSeparator" w:id="0">
    <w:p w14:paraId="40C582ED" w14:textId="77777777" w:rsidR="00F1697A" w:rsidRDefault="00F1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A58F3" w14:textId="77777777" w:rsidR="00F1697A" w:rsidRDefault="00F1697A">
      <w:r>
        <w:separator/>
      </w:r>
    </w:p>
  </w:footnote>
  <w:footnote w:type="continuationSeparator" w:id="0">
    <w:p w14:paraId="6D391765" w14:textId="77777777" w:rsidR="00F1697A" w:rsidRDefault="00F1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 w:numId="70" w16cid:durableId="2115782635">
    <w:abstractNumId w:val="44"/>
    <w:lvlOverride w:ilvl="0">
      <w:startOverride w:val="1"/>
    </w:lvlOverride>
  </w:num>
  <w:num w:numId="71" w16cid:durableId="165243534">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437"/>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0DA5"/>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971"/>
    <w:rsid w:val="003C4EA6"/>
    <w:rsid w:val="003C7302"/>
    <w:rsid w:val="003C74FB"/>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441"/>
    <w:rsid w:val="004A4302"/>
    <w:rsid w:val="004B293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33A9"/>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5F35"/>
    <w:rsid w:val="005808B5"/>
    <w:rsid w:val="00587D2D"/>
    <w:rsid w:val="00595925"/>
    <w:rsid w:val="00595C41"/>
    <w:rsid w:val="00597B11"/>
    <w:rsid w:val="005A0EDA"/>
    <w:rsid w:val="005A0F57"/>
    <w:rsid w:val="005A1B7D"/>
    <w:rsid w:val="005A560E"/>
    <w:rsid w:val="005A6307"/>
    <w:rsid w:val="005A64F9"/>
    <w:rsid w:val="005A6C90"/>
    <w:rsid w:val="005A7C11"/>
    <w:rsid w:val="005B0FDD"/>
    <w:rsid w:val="005B39C9"/>
    <w:rsid w:val="005B5885"/>
    <w:rsid w:val="005C3514"/>
    <w:rsid w:val="005C6623"/>
    <w:rsid w:val="005C7E82"/>
    <w:rsid w:val="005D2E01"/>
    <w:rsid w:val="005D390F"/>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2E2"/>
    <w:rsid w:val="00651A83"/>
    <w:rsid w:val="00652E29"/>
    <w:rsid w:val="006608D1"/>
    <w:rsid w:val="00663941"/>
    <w:rsid w:val="0066396D"/>
    <w:rsid w:val="006653E1"/>
    <w:rsid w:val="00666BD6"/>
    <w:rsid w:val="00670333"/>
    <w:rsid w:val="00672ACB"/>
    <w:rsid w:val="00681A0A"/>
    <w:rsid w:val="00681D4E"/>
    <w:rsid w:val="006838EF"/>
    <w:rsid w:val="00685CD9"/>
    <w:rsid w:val="00686A96"/>
    <w:rsid w:val="0068702E"/>
    <w:rsid w:val="00690D51"/>
    <w:rsid w:val="0069382D"/>
    <w:rsid w:val="00693E6E"/>
    <w:rsid w:val="006963C8"/>
    <w:rsid w:val="006A1017"/>
    <w:rsid w:val="006A323F"/>
    <w:rsid w:val="006A5049"/>
    <w:rsid w:val="006A621A"/>
    <w:rsid w:val="006A6422"/>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22C0"/>
    <w:rsid w:val="008A3E6C"/>
    <w:rsid w:val="008A57D2"/>
    <w:rsid w:val="008B122D"/>
    <w:rsid w:val="008B1FCB"/>
    <w:rsid w:val="008B3981"/>
    <w:rsid w:val="008C1134"/>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348E"/>
    <w:rsid w:val="00917C90"/>
    <w:rsid w:val="00917CCB"/>
    <w:rsid w:val="009221AA"/>
    <w:rsid w:val="009228D3"/>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47E43"/>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666C"/>
    <w:rsid w:val="00C46AD5"/>
    <w:rsid w:val="00C47A87"/>
    <w:rsid w:val="00C53755"/>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2F8"/>
    <w:rsid w:val="00C9150B"/>
    <w:rsid w:val="00C92603"/>
    <w:rsid w:val="00C93F40"/>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E60AC"/>
    <w:rsid w:val="00DF13E1"/>
    <w:rsid w:val="00DF24EF"/>
    <w:rsid w:val="00DF2B1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965"/>
    <w:rsid w:val="00EA15B0"/>
    <w:rsid w:val="00EA15EF"/>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67B0"/>
    <w:rsid w:val="00FA7291"/>
    <w:rsid w:val="00FC1192"/>
    <w:rsid w:val="00FC11B2"/>
    <w:rsid w:val="00FC2AF5"/>
    <w:rsid w:val="00FC31C2"/>
    <w:rsid w:val="00FC645E"/>
    <w:rsid w:val="00FC7935"/>
    <w:rsid w:val="00FD0393"/>
    <w:rsid w:val="00FD249A"/>
    <w:rsid w:val="00FD3F6C"/>
    <w:rsid w:val="00FD5492"/>
    <w:rsid w:val="00FD6C66"/>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18</Pages>
  <Words>8044</Words>
  <Characters>45853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160</cp:revision>
  <cp:lastPrinted>2019-02-25T14:05:00Z</cp:lastPrinted>
  <dcterms:created xsi:type="dcterms:W3CDTF">2025-04-29T07:08:00Z</dcterms:created>
  <dcterms:modified xsi:type="dcterms:W3CDTF">2025-10-15T10:47:00Z</dcterms:modified>
</cp:coreProperties>
</file>